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24FD72A5" w:rsidR="006D45DD" w:rsidRDefault="00AD68AF" w:rsidP="00D71308">
      <w:pPr>
        <w:pStyle w:val="CRCoverPage"/>
        <w:tabs>
          <w:tab w:val="right" w:pos="9639"/>
        </w:tabs>
        <w:spacing w:after="0"/>
        <w:rPr>
          <w:b/>
          <w:i/>
          <w:noProof/>
          <w:sz w:val="28"/>
          <w:lang w:eastAsia="ja-JP"/>
        </w:rPr>
      </w:pPr>
      <w:bookmarkStart w:id="0" w:name="_Hlk512500343"/>
      <w:bookmarkStart w:id="1" w:name="_Hlk31722552"/>
      <w:r w:rsidRPr="00AD68AF">
        <w:rPr>
          <w:b/>
          <w:noProof/>
          <w:sz w:val="24"/>
        </w:rPr>
        <w:t>3GPP TSG RAN WG5</w:t>
      </w:r>
      <w:r w:rsidRPr="009E559A">
        <w:rPr>
          <w:b/>
          <w:noProof/>
          <w:sz w:val="24"/>
        </w:rPr>
        <w:t>#9</w:t>
      </w:r>
      <w:r w:rsidR="00340C2C" w:rsidRPr="009E559A">
        <w:rPr>
          <w:b/>
          <w:noProof/>
          <w:sz w:val="24"/>
        </w:rPr>
        <w:t>6</w:t>
      </w:r>
      <w:r w:rsidRPr="00AD68AF">
        <w:rPr>
          <w:b/>
          <w:noProof/>
          <w:sz w:val="24"/>
        </w:rPr>
        <w:t>-e</w:t>
      </w:r>
      <w:r>
        <w:rPr>
          <w:b/>
          <w:noProof/>
          <w:sz w:val="24"/>
        </w:rPr>
        <w:tab/>
      </w:r>
      <w:r w:rsidR="001D1C9B" w:rsidRPr="001D1C9B">
        <w:rPr>
          <w:b/>
          <w:i/>
          <w:noProof/>
          <w:sz w:val="28"/>
          <w:lang w:eastAsia="ja-JP"/>
        </w:rPr>
        <w:t>R5-</w:t>
      </w:r>
      <w:r w:rsidR="008C347C">
        <w:rPr>
          <w:b/>
          <w:i/>
          <w:noProof/>
          <w:sz w:val="28"/>
          <w:lang w:eastAsia="ja-JP"/>
        </w:rPr>
        <w:t>225</w:t>
      </w:r>
      <w:r w:rsidR="009E559A">
        <w:rPr>
          <w:b/>
          <w:i/>
          <w:noProof/>
          <w:sz w:val="28"/>
          <w:lang w:eastAsia="ja-JP"/>
        </w:rPr>
        <w:t>769</w:t>
      </w:r>
    </w:p>
    <w:p w14:paraId="5DD85240" w14:textId="35679F56" w:rsidR="006D45DD" w:rsidRPr="001D1C9B" w:rsidRDefault="008A32D1" w:rsidP="006D45DD">
      <w:pPr>
        <w:pStyle w:val="CRCoverPage"/>
        <w:outlineLvl w:val="0"/>
        <w:rPr>
          <w:b/>
          <w:noProof/>
          <w:sz w:val="24"/>
        </w:rPr>
      </w:pPr>
      <w:r w:rsidRPr="008A32D1">
        <w:rPr>
          <w:b/>
          <w:noProof/>
          <w:sz w:val="24"/>
          <w:lang w:eastAsia="ja-JP"/>
        </w:rPr>
        <w:t xml:space="preserve">Electronic Meeting, </w:t>
      </w:r>
      <w:r w:rsidR="002705C3">
        <w:rPr>
          <w:b/>
          <w:noProof/>
          <w:sz w:val="24"/>
          <w:lang w:eastAsia="ja-JP"/>
        </w:rPr>
        <w:t>1</w:t>
      </w:r>
      <w:r w:rsidR="00FF4A36">
        <w:rPr>
          <w:b/>
          <w:noProof/>
          <w:sz w:val="24"/>
          <w:lang w:eastAsia="ja-JP"/>
        </w:rPr>
        <w:t>5</w:t>
      </w:r>
      <w:r w:rsidRPr="008A32D1">
        <w:rPr>
          <w:b/>
          <w:noProof/>
          <w:sz w:val="24"/>
          <w:lang w:eastAsia="ja-JP"/>
        </w:rPr>
        <w:t xml:space="preserve"> - 2</w:t>
      </w:r>
      <w:r w:rsidR="00FF4A36">
        <w:rPr>
          <w:b/>
          <w:noProof/>
          <w:sz w:val="24"/>
          <w:lang w:eastAsia="ja-JP"/>
        </w:rPr>
        <w:t>6</w:t>
      </w:r>
      <w:r w:rsidRPr="008A32D1">
        <w:rPr>
          <w:b/>
          <w:noProof/>
          <w:sz w:val="24"/>
          <w:lang w:eastAsia="ja-JP"/>
        </w:rPr>
        <w:t xml:space="preserve"> </w:t>
      </w:r>
      <w:r w:rsidR="00FF4A36">
        <w:rPr>
          <w:b/>
          <w:noProof/>
          <w:sz w:val="24"/>
          <w:lang w:eastAsia="ja-JP"/>
        </w:rPr>
        <w:t>August</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1BDE2CC1" w:rsidR="003C55D1" w:rsidRPr="00AD68AF" w:rsidRDefault="003C55D1" w:rsidP="003C55D1">
            <w:pPr>
              <w:pStyle w:val="CRCoverPage"/>
              <w:spacing w:after="0"/>
              <w:jc w:val="right"/>
              <w:rPr>
                <w:b/>
                <w:noProof/>
                <w:sz w:val="28"/>
              </w:rPr>
            </w:pPr>
            <w:r w:rsidRPr="00AD68AF">
              <w:rPr>
                <w:b/>
                <w:noProof/>
                <w:sz w:val="28"/>
              </w:rPr>
              <w:t>38.</w:t>
            </w:r>
            <w:r w:rsidRPr="00AD68AF">
              <w:rPr>
                <w:b/>
                <w:noProof/>
                <w:sz w:val="28"/>
                <w:lang w:eastAsia="ja-JP"/>
              </w:rPr>
              <w:t>521</w:t>
            </w:r>
            <w:r w:rsidR="00234459" w:rsidRPr="00AD68AF">
              <w:rPr>
                <w:b/>
                <w:noProof/>
                <w:sz w:val="28"/>
                <w:lang w:eastAsia="ja-JP"/>
              </w:rPr>
              <w:t>-</w:t>
            </w:r>
            <w:r w:rsidR="002705C3">
              <w:rPr>
                <w:b/>
                <w:noProof/>
                <w:sz w:val="28"/>
                <w:lang w:eastAsia="ja-JP"/>
              </w:rPr>
              <w:t>4</w:t>
            </w:r>
          </w:p>
        </w:tc>
        <w:tc>
          <w:tcPr>
            <w:tcW w:w="709" w:type="dxa"/>
          </w:tcPr>
          <w:p w14:paraId="77009707" w14:textId="36BBD879" w:rsidR="003C55D1" w:rsidRPr="00AD68AF" w:rsidRDefault="003C55D1" w:rsidP="003C55D1">
            <w:pPr>
              <w:pStyle w:val="CRCoverPage"/>
              <w:spacing w:after="0"/>
              <w:jc w:val="center"/>
              <w:rPr>
                <w:b/>
                <w:noProof/>
                <w:sz w:val="28"/>
              </w:rPr>
            </w:pPr>
            <w:r w:rsidRPr="00AD68AF">
              <w:rPr>
                <w:b/>
                <w:noProof/>
                <w:sz w:val="28"/>
              </w:rPr>
              <w:t>CR</w:t>
            </w:r>
          </w:p>
        </w:tc>
        <w:tc>
          <w:tcPr>
            <w:tcW w:w="1276" w:type="dxa"/>
            <w:shd w:val="pct30" w:color="FFFF00" w:fill="auto"/>
          </w:tcPr>
          <w:p w14:paraId="6CAED29D" w14:textId="7282A36B" w:rsidR="003C55D1" w:rsidRPr="00AD68AF" w:rsidRDefault="008C347C" w:rsidP="003C55D1">
            <w:pPr>
              <w:pStyle w:val="CRCoverPage"/>
              <w:spacing w:after="0"/>
              <w:rPr>
                <w:b/>
                <w:noProof/>
                <w:sz w:val="28"/>
              </w:rPr>
            </w:pPr>
            <w:r>
              <w:rPr>
                <w:b/>
                <w:noProof/>
                <w:sz w:val="28"/>
              </w:rPr>
              <w:t>0571</w:t>
            </w:r>
          </w:p>
        </w:tc>
        <w:tc>
          <w:tcPr>
            <w:tcW w:w="709" w:type="dxa"/>
          </w:tcPr>
          <w:p w14:paraId="09D2C09B" w14:textId="1EF3E926" w:rsidR="003C55D1" w:rsidRPr="00AD68AF" w:rsidRDefault="003C55D1" w:rsidP="003C55D1">
            <w:pPr>
              <w:pStyle w:val="CRCoverPage"/>
              <w:tabs>
                <w:tab w:val="right" w:pos="625"/>
              </w:tabs>
              <w:spacing w:after="0"/>
              <w:jc w:val="center"/>
              <w:rPr>
                <w:b/>
                <w:noProof/>
                <w:sz w:val="28"/>
              </w:rPr>
            </w:pPr>
            <w:r w:rsidRPr="00AD68AF">
              <w:rPr>
                <w:b/>
                <w:bCs/>
                <w:noProof/>
                <w:sz w:val="28"/>
              </w:rPr>
              <w:t>rev</w:t>
            </w:r>
          </w:p>
        </w:tc>
        <w:tc>
          <w:tcPr>
            <w:tcW w:w="992" w:type="dxa"/>
            <w:shd w:val="pct30" w:color="FFFF00" w:fill="auto"/>
          </w:tcPr>
          <w:p w14:paraId="7533BF9D" w14:textId="2795E98B" w:rsidR="003C55D1" w:rsidRPr="00AD68AF" w:rsidRDefault="009E559A" w:rsidP="003C55D1">
            <w:pPr>
              <w:pStyle w:val="CRCoverPage"/>
              <w:spacing w:after="0"/>
              <w:jc w:val="center"/>
              <w:rPr>
                <w:b/>
                <w:noProof/>
                <w:sz w:val="28"/>
              </w:rPr>
            </w:pPr>
            <w:r>
              <w:rPr>
                <w:b/>
                <w:noProof/>
                <w:sz w:val="28"/>
              </w:rPr>
              <w:t>1</w:t>
            </w:r>
          </w:p>
        </w:tc>
        <w:tc>
          <w:tcPr>
            <w:tcW w:w="2410" w:type="dxa"/>
          </w:tcPr>
          <w:p w14:paraId="5D4AEAE9" w14:textId="20971E12" w:rsidR="003C55D1" w:rsidRPr="00AD68AF" w:rsidRDefault="003C55D1" w:rsidP="003C55D1">
            <w:pPr>
              <w:pStyle w:val="CRCoverPage"/>
              <w:tabs>
                <w:tab w:val="right" w:pos="1825"/>
              </w:tabs>
              <w:spacing w:after="0"/>
              <w:jc w:val="center"/>
              <w:rPr>
                <w:b/>
                <w:noProof/>
                <w:sz w:val="28"/>
              </w:rPr>
            </w:pPr>
            <w:r w:rsidRPr="00AD68AF">
              <w:rPr>
                <w:b/>
                <w:noProof/>
                <w:sz w:val="28"/>
                <w:szCs w:val="28"/>
              </w:rPr>
              <w:t>Current version:</w:t>
            </w:r>
          </w:p>
        </w:tc>
        <w:tc>
          <w:tcPr>
            <w:tcW w:w="1701" w:type="dxa"/>
            <w:shd w:val="pct30" w:color="FFFF00" w:fill="auto"/>
          </w:tcPr>
          <w:p w14:paraId="1E22D6AC" w14:textId="5B809E28" w:rsidR="003C55D1" w:rsidRPr="00AD68AF" w:rsidRDefault="003C55D1" w:rsidP="003C55D1">
            <w:pPr>
              <w:pStyle w:val="CRCoverPage"/>
              <w:spacing w:after="0"/>
              <w:jc w:val="center"/>
              <w:rPr>
                <w:b/>
                <w:noProof/>
                <w:sz w:val="28"/>
              </w:rPr>
            </w:pPr>
            <w:r w:rsidRPr="00AD68AF">
              <w:rPr>
                <w:b/>
                <w:noProof/>
                <w:sz w:val="28"/>
              </w:rPr>
              <w:t>1</w:t>
            </w:r>
            <w:r w:rsidR="008E2D3E">
              <w:rPr>
                <w:b/>
                <w:noProof/>
                <w:sz w:val="28"/>
              </w:rPr>
              <w:t>6</w:t>
            </w:r>
            <w:r w:rsidR="00C963C9" w:rsidRPr="00AD68AF">
              <w:rPr>
                <w:b/>
                <w:noProof/>
                <w:sz w:val="28"/>
              </w:rPr>
              <w:t>.</w:t>
            </w:r>
            <w:r w:rsidR="008E2D3E">
              <w:rPr>
                <w:b/>
                <w:noProof/>
                <w:sz w:val="28"/>
              </w:rPr>
              <w:t>12</w:t>
            </w:r>
            <w:r w:rsidR="00C963C9" w:rsidRPr="00AD68AF">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5047" w14:paraId="58300953" w14:textId="77777777" w:rsidTr="00547111">
        <w:tc>
          <w:tcPr>
            <w:tcW w:w="1843" w:type="dxa"/>
            <w:tcBorders>
              <w:top w:val="single" w:sz="4" w:space="0" w:color="auto"/>
              <w:left w:val="single" w:sz="4" w:space="0" w:color="auto"/>
            </w:tcBorders>
          </w:tcPr>
          <w:p w14:paraId="05B2F3A2" w14:textId="77777777" w:rsidR="004B5047" w:rsidRDefault="004B5047" w:rsidP="004B5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6F5B9" w:rsidR="004B5047" w:rsidRDefault="000E1B99" w:rsidP="004B5047">
            <w:pPr>
              <w:pStyle w:val="CRCoverPage"/>
              <w:spacing w:after="0"/>
            </w:pPr>
            <w:r>
              <w:t xml:space="preserve"> </w:t>
            </w:r>
            <w:r w:rsidR="00A51EF5">
              <w:t xml:space="preserve">Addition of test case 5.2A.2.5.1, </w:t>
            </w:r>
            <w:r w:rsidR="00A51EF5" w:rsidRPr="00A51EF5">
              <w:t>2RX PDSCH Demodulation Performance for HST-DPS CA</w:t>
            </w:r>
          </w:p>
        </w:tc>
      </w:tr>
      <w:tr w:rsidR="004B5047" w14:paraId="05C08479" w14:textId="77777777" w:rsidTr="00547111">
        <w:tc>
          <w:tcPr>
            <w:tcW w:w="1843" w:type="dxa"/>
            <w:tcBorders>
              <w:left w:val="single" w:sz="4" w:space="0" w:color="auto"/>
            </w:tcBorders>
          </w:tcPr>
          <w:p w14:paraId="45E29F53"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22071BC1" w14:textId="77777777" w:rsidR="004B5047" w:rsidRDefault="004B5047" w:rsidP="004B5047">
            <w:pPr>
              <w:pStyle w:val="CRCoverPage"/>
              <w:spacing w:after="0"/>
              <w:rPr>
                <w:noProof/>
                <w:sz w:val="8"/>
                <w:szCs w:val="8"/>
              </w:rPr>
            </w:pPr>
          </w:p>
        </w:tc>
      </w:tr>
      <w:tr w:rsidR="004B5047" w14:paraId="46D5D7C2" w14:textId="77777777" w:rsidTr="00547111">
        <w:tc>
          <w:tcPr>
            <w:tcW w:w="1843" w:type="dxa"/>
            <w:tcBorders>
              <w:left w:val="single" w:sz="4" w:space="0" w:color="auto"/>
            </w:tcBorders>
          </w:tcPr>
          <w:p w14:paraId="45A6C2C4" w14:textId="77777777" w:rsidR="004B5047" w:rsidRDefault="004B5047" w:rsidP="004B5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4B5047" w:rsidRDefault="004B5047" w:rsidP="004B5047">
            <w:pPr>
              <w:pStyle w:val="CRCoverPage"/>
              <w:spacing w:after="0"/>
              <w:ind w:left="100"/>
              <w:rPr>
                <w:noProof/>
              </w:rPr>
            </w:pPr>
            <w:r>
              <w:t>Ericsson</w:t>
            </w:r>
          </w:p>
        </w:tc>
      </w:tr>
      <w:tr w:rsidR="004B5047" w14:paraId="4196B218" w14:textId="77777777" w:rsidTr="00547111">
        <w:tc>
          <w:tcPr>
            <w:tcW w:w="1843" w:type="dxa"/>
            <w:tcBorders>
              <w:left w:val="single" w:sz="4" w:space="0" w:color="auto"/>
            </w:tcBorders>
          </w:tcPr>
          <w:p w14:paraId="14C300BA" w14:textId="77777777" w:rsidR="004B5047" w:rsidRDefault="004B5047" w:rsidP="004B5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4B5047" w:rsidRDefault="004B5047" w:rsidP="004B5047">
            <w:pPr>
              <w:pStyle w:val="CRCoverPage"/>
              <w:spacing w:after="0"/>
              <w:ind w:left="100"/>
              <w:rPr>
                <w:noProof/>
              </w:rPr>
            </w:pPr>
            <w:r>
              <w:t>R5</w:t>
            </w:r>
          </w:p>
        </w:tc>
      </w:tr>
      <w:tr w:rsidR="004B5047" w14:paraId="76303739" w14:textId="77777777" w:rsidTr="00547111">
        <w:tc>
          <w:tcPr>
            <w:tcW w:w="1843" w:type="dxa"/>
            <w:tcBorders>
              <w:left w:val="single" w:sz="4" w:space="0" w:color="auto"/>
            </w:tcBorders>
          </w:tcPr>
          <w:p w14:paraId="4D3B1657"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6ED4D65A" w14:textId="77777777" w:rsidR="004B5047" w:rsidRDefault="004B5047" w:rsidP="004B5047">
            <w:pPr>
              <w:pStyle w:val="CRCoverPage"/>
              <w:spacing w:after="0"/>
              <w:rPr>
                <w:noProof/>
                <w:sz w:val="8"/>
                <w:szCs w:val="8"/>
              </w:rPr>
            </w:pPr>
          </w:p>
        </w:tc>
      </w:tr>
      <w:tr w:rsidR="004B5047" w14:paraId="50563E52" w14:textId="77777777" w:rsidTr="00547111">
        <w:tc>
          <w:tcPr>
            <w:tcW w:w="1843" w:type="dxa"/>
            <w:tcBorders>
              <w:left w:val="single" w:sz="4" w:space="0" w:color="auto"/>
            </w:tcBorders>
          </w:tcPr>
          <w:p w14:paraId="32C381B7" w14:textId="77777777" w:rsidR="004B5047" w:rsidRDefault="004B5047" w:rsidP="004B50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CE48D2" w:rsidR="004B5047" w:rsidRDefault="001D35DC" w:rsidP="004B5047">
            <w:pPr>
              <w:pStyle w:val="CRCoverPage"/>
              <w:spacing w:after="0"/>
              <w:ind w:left="100"/>
              <w:rPr>
                <w:noProof/>
              </w:rPr>
            </w:pPr>
            <w:r w:rsidRPr="001D35DC">
              <w:rPr>
                <w:noProof/>
              </w:rPr>
              <w:t>NR_HST_FR1_enh-UEConTest</w:t>
            </w:r>
          </w:p>
        </w:tc>
        <w:tc>
          <w:tcPr>
            <w:tcW w:w="567" w:type="dxa"/>
            <w:tcBorders>
              <w:left w:val="nil"/>
            </w:tcBorders>
          </w:tcPr>
          <w:p w14:paraId="61A86BCF" w14:textId="77777777" w:rsidR="004B5047" w:rsidRDefault="004B5047" w:rsidP="004B5047">
            <w:pPr>
              <w:pStyle w:val="CRCoverPage"/>
              <w:spacing w:after="0"/>
              <w:ind w:right="100"/>
              <w:rPr>
                <w:noProof/>
              </w:rPr>
            </w:pPr>
          </w:p>
        </w:tc>
        <w:tc>
          <w:tcPr>
            <w:tcW w:w="1417" w:type="dxa"/>
            <w:gridSpan w:val="3"/>
            <w:tcBorders>
              <w:left w:val="nil"/>
            </w:tcBorders>
          </w:tcPr>
          <w:p w14:paraId="153CBFB1" w14:textId="77777777" w:rsidR="004B5047" w:rsidRDefault="004B5047" w:rsidP="004B5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75EC6" w:rsidR="004B5047" w:rsidRDefault="004B5047" w:rsidP="004B5047">
            <w:pPr>
              <w:pStyle w:val="CRCoverPage"/>
              <w:spacing w:after="0"/>
              <w:rPr>
                <w:noProof/>
              </w:rPr>
            </w:pPr>
            <w:r>
              <w:t>2022-0</w:t>
            </w:r>
            <w:r w:rsidR="00FF4A36">
              <w:t>7</w:t>
            </w:r>
            <w:r>
              <w:t>-</w:t>
            </w:r>
            <w:r w:rsidR="00FF4A36">
              <w:t>28</w:t>
            </w:r>
          </w:p>
        </w:tc>
      </w:tr>
      <w:tr w:rsidR="004B5047" w14:paraId="690C7843" w14:textId="77777777" w:rsidTr="00547111">
        <w:tc>
          <w:tcPr>
            <w:tcW w:w="1843" w:type="dxa"/>
            <w:tcBorders>
              <w:left w:val="single" w:sz="4" w:space="0" w:color="auto"/>
            </w:tcBorders>
          </w:tcPr>
          <w:p w14:paraId="17A1A642" w14:textId="77777777" w:rsidR="004B5047" w:rsidRDefault="004B5047" w:rsidP="004B5047">
            <w:pPr>
              <w:pStyle w:val="CRCoverPage"/>
              <w:spacing w:after="0"/>
              <w:rPr>
                <w:b/>
                <w:i/>
                <w:noProof/>
                <w:sz w:val="8"/>
                <w:szCs w:val="8"/>
              </w:rPr>
            </w:pPr>
          </w:p>
        </w:tc>
        <w:tc>
          <w:tcPr>
            <w:tcW w:w="1986" w:type="dxa"/>
            <w:gridSpan w:val="4"/>
          </w:tcPr>
          <w:p w14:paraId="2F73FCFB" w14:textId="77777777" w:rsidR="004B5047" w:rsidRDefault="004B5047" w:rsidP="004B5047">
            <w:pPr>
              <w:pStyle w:val="CRCoverPage"/>
              <w:spacing w:after="0"/>
              <w:rPr>
                <w:noProof/>
                <w:sz w:val="8"/>
                <w:szCs w:val="8"/>
              </w:rPr>
            </w:pPr>
          </w:p>
        </w:tc>
        <w:tc>
          <w:tcPr>
            <w:tcW w:w="2267" w:type="dxa"/>
            <w:gridSpan w:val="2"/>
          </w:tcPr>
          <w:p w14:paraId="0FBCFC35" w14:textId="77777777" w:rsidR="004B5047" w:rsidRDefault="004B5047" w:rsidP="004B5047">
            <w:pPr>
              <w:pStyle w:val="CRCoverPage"/>
              <w:spacing w:after="0"/>
              <w:rPr>
                <w:noProof/>
                <w:sz w:val="8"/>
                <w:szCs w:val="8"/>
              </w:rPr>
            </w:pPr>
          </w:p>
        </w:tc>
        <w:tc>
          <w:tcPr>
            <w:tcW w:w="1417" w:type="dxa"/>
            <w:gridSpan w:val="3"/>
          </w:tcPr>
          <w:p w14:paraId="60243A9E" w14:textId="77777777" w:rsidR="004B5047" w:rsidRDefault="004B5047" w:rsidP="004B5047">
            <w:pPr>
              <w:pStyle w:val="CRCoverPage"/>
              <w:spacing w:after="0"/>
              <w:rPr>
                <w:noProof/>
                <w:sz w:val="8"/>
                <w:szCs w:val="8"/>
              </w:rPr>
            </w:pPr>
          </w:p>
        </w:tc>
        <w:tc>
          <w:tcPr>
            <w:tcW w:w="2127" w:type="dxa"/>
            <w:tcBorders>
              <w:right w:val="single" w:sz="4" w:space="0" w:color="auto"/>
            </w:tcBorders>
          </w:tcPr>
          <w:p w14:paraId="68E9B688" w14:textId="77777777" w:rsidR="004B5047" w:rsidRDefault="004B5047" w:rsidP="004B5047">
            <w:pPr>
              <w:pStyle w:val="CRCoverPage"/>
              <w:spacing w:after="0"/>
              <w:rPr>
                <w:noProof/>
                <w:sz w:val="8"/>
                <w:szCs w:val="8"/>
              </w:rPr>
            </w:pPr>
          </w:p>
        </w:tc>
      </w:tr>
      <w:tr w:rsidR="004B5047" w14:paraId="13D4AF59" w14:textId="77777777" w:rsidTr="00547111">
        <w:trPr>
          <w:cantSplit/>
        </w:trPr>
        <w:tc>
          <w:tcPr>
            <w:tcW w:w="1843" w:type="dxa"/>
            <w:tcBorders>
              <w:left w:val="single" w:sz="4" w:space="0" w:color="auto"/>
            </w:tcBorders>
          </w:tcPr>
          <w:p w14:paraId="1E6EA205" w14:textId="77777777" w:rsidR="004B5047" w:rsidRDefault="004B5047" w:rsidP="004B5047">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4B5047" w:rsidRDefault="004B5047" w:rsidP="004B5047">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B5047" w:rsidRDefault="004B5047" w:rsidP="004B5047">
            <w:pPr>
              <w:pStyle w:val="CRCoverPage"/>
              <w:spacing w:after="0"/>
              <w:rPr>
                <w:noProof/>
              </w:rPr>
            </w:pPr>
          </w:p>
        </w:tc>
        <w:tc>
          <w:tcPr>
            <w:tcW w:w="1417" w:type="dxa"/>
            <w:gridSpan w:val="3"/>
            <w:tcBorders>
              <w:left w:val="nil"/>
            </w:tcBorders>
          </w:tcPr>
          <w:p w14:paraId="42CDCEE5" w14:textId="77777777" w:rsidR="004B5047" w:rsidRDefault="004B5047" w:rsidP="004B5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8F7E5" w:rsidR="004B5047" w:rsidRDefault="004B5047" w:rsidP="004B5047">
            <w:pPr>
              <w:pStyle w:val="CRCoverPage"/>
              <w:spacing w:after="0"/>
              <w:ind w:left="100"/>
              <w:rPr>
                <w:noProof/>
              </w:rPr>
            </w:pPr>
            <w:r>
              <w:t>Rel-1</w:t>
            </w:r>
            <w:r w:rsidR="005E7EF9">
              <w:t>7</w:t>
            </w:r>
          </w:p>
        </w:tc>
      </w:tr>
      <w:tr w:rsidR="004B5047" w14:paraId="30122F0C" w14:textId="77777777" w:rsidTr="00547111">
        <w:tc>
          <w:tcPr>
            <w:tcW w:w="1843" w:type="dxa"/>
            <w:tcBorders>
              <w:left w:val="single" w:sz="4" w:space="0" w:color="auto"/>
              <w:bottom w:val="single" w:sz="4" w:space="0" w:color="auto"/>
            </w:tcBorders>
          </w:tcPr>
          <w:p w14:paraId="615796D0" w14:textId="77777777" w:rsidR="004B5047" w:rsidRDefault="004B5047" w:rsidP="004B5047">
            <w:pPr>
              <w:pStyle w:val="CRCoverPage"/>
              <w:spacing w:after="0"/>
              <w:rPr>
                <w:b/>
                <w:i/>
                <w:noProof/>
              </w:rPr>
            </w:pPr>
          </w:p>
        </w:tc>
        <w:tc>
          <w:tcPr>
            <w:tcW w:w="4677" w:type="dxa"/>
            <w:gridSpan w:val="8"/>
            <w:tcBorders>
              <w:bottom w:val="single" w:sz="4" w:space="0" w:color="auto"/>
            </w:tcBorders>
          </w:tcPr>
          <w:p w14:paraId="78418D37" w14:textId="77777777" w:rsidR="004B5047" w:rsidRDefault="004B5047" w:rsidP="004B5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5047" w:rsidRDefault="004B5047" w:rsidP="004B50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B5047" w:rsidRPr="007C2097" w:rsidRDefault="004B5047" w:rsidP="004B5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047" w14:paraId="7FBEB8E7" w14:textId="77777777" w:rsidTr="00547111">
        <w:tc>
          <w:tcPr>
            <w:tcW w:w="1843" w:type="dxa"/>
          </w:tcPr>
          <w:p w14:paraId="44A3A604" w14:textId="77777777" w:rsidR="004B5047" w:rsidRDefault="004B5047" w:rsidP="004B5047">
            <w:pPr>
              <w:pStyle w:val="CRCoverPage"/>
              <w:spacing w:after="0"/>
              <w:rPr>
                <w:b/>
                <w:i/>
                <w:noProof/>
                <w:sz w:val="8"/>
                <w:szCs w:val="8"/>
              </w:rPr>
            </w:pPr>
          </w:p>
        </w:tc>
        <w:tc>
          <w:tcPr>
            <w:tcW w:w="7797" w:type="dxa"/>
            <w:gridSpan w:val="10"/>
          </w:tcPr>
          <w:p w14:paraId="5524CC4E" w14:textId="77777777" w:rsidR="004B5047" w:rsidRDefault="004B5047" w:rsidP="004B5047">
            <w:pPr>
              <w:pStyle w:val="CRCoverPage"/>
              <w:spacing w:after="0"/>
              <w:rPr>
                <w:noProof/>
                <w:sz w:val="8"/>
                <w:szCs w:val="8"/>
              </w:rPr>
            </w:pPr>
          </w:p>
        </w:tc>
      </w:tr>
      <w:tr w:rsidR="004B5047" w14:paraId="1256F52C" w14:textId="77777777" w:rsidTr="00547111">
        <w:tc>
          <w:tcPr>
            <w:tcW w:w="2694" w:type="dxa"/>
            <w:gridSpan w:val="2"/>
            <w:tcBorders>
              <w:top w:val="single" w:sz="4" w:space="0" w:color="auto"/>
              <w:left w:val="single" w:sz="4" w:space="0" w:color="auto"/>
            </w:tcBorders>
          </w:tcPr>
          <w:p w14:paraId="52C87DB0" w14:textId="77777777" w:rsidR="004B5047" w:rsidRDefault="004B5047" w:rsidP="004B5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652C3" w:rsidR="004B5047" w:rsidRDefault="00A51EF5" w:rsidP="004B5047">
            <w:pPr>
              <w:pStyle w:val="CRCoverPage"/>
              <w:spacing w:after="0"/>
              <w:ind w:left="100"/>
              <w:rPr>
                <w:noProof/>
              </w:rPr>
            </w:pPr>
            <w:r>
              <w:rPr>
                <w:noProof/>
              </w:rPr>
              <w:t xml:space="preserve">As per the work plan, </w:t>
            </w:r>
            <w:r>
              <w:t xml:space="preserve">test case 5.2A.2.5.1 </w:t>
            </w:r>
            <w:proofErr w:type="spellStart"/>
            <w:r>
              <w:t>sould</w:t>
            </w:r>
            <w:proofErr w:type="spellEnd"/>
            <w:r>
              <w:t xml:space="preserve"> </w:t>
            </w:r>
            <w:proofErr w:type="spellStart"/>
            <w:r>
              <w:t>ba</w:t>
            </w:r>
            <w:proofErr w:type="spellEnd"/>
            <w:r>
              <w:t xml:space="preserve"> added to 38.521-4</w:t>
            </w:r>
          </w:p>
        </w:tc>
      </w:tr>
      <w:tr w:rsidR="004B5047" w14:paraId="4CA74D09" w14:textId="77777777" w:rsidTr="00547111">
        <w:tc>
          <w:tcPr>
            <w:tcW w:w="2694" w:type="dxa"/>
            <w:gridSpan w:val="2"/>
            <w:tcBorders>
              <w:left w:val="single" w:sz="4" w:space="0" w:color="auto"/>
            </w:tcBorders>
          </w:tcPr>
          <w:p w14:paraId="2D0866D6"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365DEF04" w14:textId="77777777" w:rsidR="004B5047" w:rsidRDefault="004B5047" w:rsidP="004B5047">
            <w:pPr>
              <w:pStyle w:val="CRCoverPage"/>
              <w:spacing w:after="0"/>
              <w:rPr>
                <w:noProof/>
                <w:sz w:val="8"/>
                <w:szCs w:val="8"/>
              </w:rPr>
            </w:pPr>
          </w:p>
        </w:tc>
      </w:tr>
      <w:tr w:rsidR="004B5047" w14:paraId="21016551" w14:textId="77777777" w:rsidTr="00547111">
        <w:tc>
          <w:tcPr>
            <w:tcW w:w="2694" w:type="dxa"/>
            <w:gridSpan w:val="2"/>
            <w:tcBorders>
              <w:left w:val="single" w:sz="4" w:space="0" w:color="auto"/>
            </w:tcBorders>
          </w:tcPr>
          <w:p w14:paraId="49433147" w14:textId="77777777" w:rsidR="004B5047" w:rsidRDefault="004B5047" w:rsidP="004B5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A2177" w14:textId="289922B6" w:rsidR="004B5047" w:rsidRDefault="00A51EF5" w:rsidP="004B5047">
            <w:pPr>
              <w:pStyle w:val="CRCoverPage"/>
              <w:spacing w:after="0"/>
              <w:ind w:left="100"/>
              <w:rPr>
                <w:noProof/>
              </w:rPr>
            </w:pPr>
            <w:r>
              <w:rPr>
                <w:noProof/>
              </w:rPr>
              <w:t>Added new header 5.2A.2.5</w:t>
            </w:r>
          </w:p>
          <w:p w14:paraId="0EC850E6" w14:textId="066593AA" w:rsidR="00A51EF5" w:rsidRDefault="00A51EF5" w:rsidP="004B5047">
            <w:pPr>
              <w:pStyle w:val="CRCoverPage"/>
              <w:spacing w:after="0"/>
              <w:ind w:left="100"/>
            </w:pPr>
            <w:r>
              <w:t>Added new clause 5.2A.2.5.0, minimum conformance requirements</w:t>
            </w:r>
          </w:p>
          <w:p w14:paraId="01DE8E2B" w14:textId="29091054" w:rsidR="00A51EF5" w:rsidRDefault="00A51EF5" w:rsidP="004B5047">
            <w:pPr>
              <w:pStyle w:val="CRCoverPage"/>
              <w:spacing w:after="0"/>
              <w:ind w:left="100"/>
            </w:pPr>
            <w:r>
              <w:t>Added new test case 5.2A.2.5.1</w:t>
            </w:r>
          </w:p>
          <w:p w14:paraId="31C656EC" w14:textId="4982DC62" w:rsidR="004B5047" w:rsidRDefault="004B5047" w:rsidP="004B5047">
            <w:pPr>
              <w:pStyle w:val="CRCoverPage"/>
              <w:spacing w:after="0"/>
              <w:ind w:left="100"/>
            </w:pPr>
          </w:p>
        </w:tc>
      </w:tr>
      <w:tr w:rsidR="004B5047" w14:paraId="1F886379" w14:textId="77777777" w:rsidTr="00547111">
        <w:tc>
          <w:tcPr>
            <w:tcW w:w="2694" w:type="dxa"/>
            <w:gridSpan w:val="2"/>
            <w:tcBorders>
              <w:left w:val="single" w:sz="4" w:space="0" w:color="auto"/>
            </w:tcBorders>
          </w:tcPr>
          <w:p w14:paraId="4D989623"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71C4A204" w14:textId="77777777" w:rsidR="004B5047" w:rsidRDefault="004B5047" w:rsidP="004B5047">
            <w:pPr>
              <w:pStyle w:val="CRCoverPage"/>
              <w:spacing w:after="0"/>
              <w:rPr>
                <w:noProof/>
                <w:sz w:val="8"/>
                <w:szCs w:val="8"/>
              </w:rPr>
            </w:pPr>
          </w:p>
        </w:tc>
      </w:tr>
      <w:tr w:rsidR="004B5047" w14:paraId="678D7BF9" w14:textId="77777777" w:rsidTr="00547111">
        <w:tc>
          <w:tcPr>
            <w:tcW w:w="2694" w:type="dxa"/>
            <w:gridSpan w:val="2"/>
            <w:tcBorders>
              <w:left w:val="single" w:sz="4" w:space="0" w:color="auto"/>
              <w:bottom w:val="single" w:sz="4" w:space="0" w:color="auto"/>
            </w:tcBorders>
          </w:tcPr>
          <w:p w14:paraId="4E5CE1B6" w14:textId="77777777" w:rsidR="004B5047" w:rsidRDefault="004B5047" w:rsidP="004B5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07B77" w:rsidR="004B5047" w:rsidRDefault="00762082" w:rsidP="004B5047">
            <w:pPr>
              <w:pStyle w:val="CRCoverPage"/>
              <w:spacing w:after="0"/>
              <w:ind w:left="100"/>
              <w:rPr>
                <w:noProof/>
              </w:rPr>
            </w:pPr>
            <w:r>
              <w:rPr>
                <w:noProof/>
              </w:rPr>
              <w:t>T</w:t>
            </w:r>
            <w:r w:rsidR="00A51EF5">
              <w:rPr>
                <w:noProof/>
              </w:rPr>
              <w:t>he work item cannot be finalized</w:t>
            </w:r>
          </w:p>
        </w:tc>
      </w:tr>
      <w:tr w:rsidR="004B5047" w14:paraId="034AF533" w14:textId="77777777" w:rsidTr="00547111">
        <w:tc>
          <w:tcPr>
            <w:tcW w:w="2694" w:type="dxa"/>
            <w:gridSpan w:val="2"/>
          </w:tcPr>
          <w:p w14:paraId="39D9EB5B" w14:textId="77777777" w:rsidR="004B5047" w:rsidRDefault="004B5047" w:rsidP="004B5047">
            <w:pPr>
              <w:pStyle w:val="CRCoverPage"/>
              <w:spacing w:after="0"/>
              <w:rPr>
                <w:b/>
                <w:i/>
                <w:noProof/>
                <w:sz w:val="8"/>
                <w:szCs w:val="8"/>
              </w:rPr>
            </w:pPr>
          </w:p>
        </w:tc>
        <w:tc>
          <w:tcPr>
            <w:tcW w:w="6946" w:type="dxa"/>
            <w:gridSpan w:val="9"/>
          </w:tcPr>
          <w:p w14:paraId="7826CB1C" w14:textId="77777777" w:rsidR="004B5047" w:rsidRDefault="004B5047" w:rsidP="004B5047">
            <w:pPr>
              <w:pStyle w:val="CRCoverPage"/>
              <w:spacing w:after="0"/>
              <w:rPr>
                <w:noProof/>
                <w:sz w:val="8"/>
                <w:szCs w:val="8"/>
              </w:rPr>
            </w:pPr>
          </w:p>
        </w:tc>
      </w:tr>
      <w:tr w:rsidR="004B5047" w14:paraId="6A17D7AC" w14:textId="77777777" w:rsidTr="00547111">
        <w:tc>
          <w:tcPr>
            <w:tcW w:w="2694" w:type="dxa"/>
            <w:gridSpan w:val="2"/>
            <w:tcBorders>
              <w:top w:val="single" w:sz="4" w:space="0" w:color="auto"/>
              <w:left w:val="single" w:sz="4" w:space="0" w:color="auto"/>
            </w:tcBorders>
          </w:tcPr>
          <w:p w14:paraId="6DAD5B19" w14:textId="77777777" w:rsidR="004B5047" w:rsidRDefault="004B5047" w:rsidP="004B5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5F3C4" w14:textId="77777777" w:rsidR="004B5047" w:rsidRDefault="00162966" w:rsidP="004B5047">
            <w:pPr>
              <w:pStyle w:val="CRCoverPage"/>
              <w:spacing w:after="0"/>
              <w:ind w:left="100"/>
            </w:pPr>
            <w:r w:rsidRPr="00162966">
              <w:t>5.2A.2.5</w:t>
            </w:r>
            <w:r>
              <w:t xml:space="preserve"> (new)</w:t>
            </w:r>
          </w:p>
          <w:p w14:paraId="2618A7F7" w14:textId="77777777" w:rsidR="00B453BE" w:rsidRDefault="00B453BE" w:rsidP="004B5047">
            <w:pPr>
              <w:pStyle w:val="CRCoverPage"/>
              <w:spacing w:after="0"/>
              <w:ind w:left="100"/>
            </w:pPr>
            <w:r>
              <w:t>F.1.1.2</w:t>
            </w:r>
          </w:p>
          <w:p w14:paraId="2E8CC96B" w14:textId="204B2DAB" w:rsidR="00B453BE" w:rsidRDefault="00B453BE" w:rsidP="004B5047">
            <w:pPr>
              <w:pStyle w:val="CRCoverPage"/>
              <w:spacing w:after="0"/>
              <w:ind w:left="100"/>
            </w:pPr>
            <w:r>
              <w:t>F.2.3.2</w:t>
            </w:r>
          </w:p>
        </w:tc>
      </w:tr>
      <w:tr w:rsidR="004B5047" w14:paraId="56E1E6C3" w14:textId="77777777" w:rsidTr="00547111">
        <w:tc>
          <w:tcPr>
            <w:tcW w:w="2694" w:type="dxa"/>
            <w:gridSpan w:val="2"/>
            <w:tcBorders>
              <w:left w:val="single" w:sz="4" w:space="0" w:color="auto"/>
            </w:tcBorders>
          </w:tcPr>
          <w:p w14:paraId="2FB9DE77"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0898542D" w14:textId="77777777" w:rsidR="004B5047" w:rsidRDefault="004B5047" w:rsidP="004B5047">
            <w:pPr>
              <w:pStyle w:val="CRCoverPage"/>
              <w:spacing w:after="0"/>
              <w:rPr>
                <w:noProof/>
                <w:sz w:val="8"/>
                <w:szCs w:val="8"/>
              </w:rPr>
            </w:pPr>
          </w:p>
        </w:tc>
      </w:tr>
      <w:tr w:rsidR="004B5047" w14:paraId="76F95A8B" w14:textId="77777777" w:rsidTr="00547111">
        <w:tc>
          <w:tcPr>
            <w:tcW w:w="2694" w:type="dxa"/>
            <w:gridSpan w:val="2"/>
            <w:tcBorders>
              <w:left w:val="single" w:sz="4" w:space="0" w:color="auto"/>
            </w:tcBorders>
          </w:tcPr>
          <w:p w14:paraId="335EAB52" w14:textId="77777777" w:rsidR="004B5047" w:rsidRDefault="004B5047" w:rsidP="004B5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047" w:rsidRDefault="004B5047" w:rsidP="004B5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047" w:rsidRDefault="004B5047" w:rsidP="004B5047">
            <w:pPr>
              <w:pStyle w:val="CRCoverPage"/>
              <w:spacing w:after="0"/>
              <w:jc w:val="center"/>
              <w:rPr>
                <w:b/>
                <w:caps/>
                <w:noProof/>
              </w:rPr>
            </w:pPr>
            <w:r>
              <w:rPr>
                <w:b/>
                <w:caps/>
                <w:noProof/>
              </w:rPr>
              <w:t>N</w:t>
            </w:r>
          </w:p>
        </w:tc>
        <w:tc>
          <w:tcPr>
            <w:tcW w:w="2977" w:type="dxa"/>
            <w:gridSpan w:val="4"/>
          </w:tcPr>
          <w:p w14:paraId="304CCBCB" w14:textId="77777777" w:rsidR="004B5047" w:rsidRDefault="004B5047" w:rsidP="004B5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047" w:rsidRDefault="004B5047" w:rsidP="004B5047">
            <w:pPr>
              <w:pStyle w:val="CRCoverPage"/>
              <w:spacing w:after="0"/>
              <w:ind w:left="99"/>
              <w:rPr>
                <w:noProof/>
              </w:rPr>
            </w:pPr>
          </w:p>
        </w:tc>
      </w:tr>
      <w:tr w:rsidR="004B5047" w14:paraId="34ACE2EB" w14:textId="77777777" w:rsidTr="00547111">
        <w:tc>
          <w:tcPr>
            <w:tcW w:w="2694" w:type="dxa"/>
            <w:gridSpan w:val="2"/>
            <w:tcBorders>
              <w:left w:val="single" w:sz="4" w:space="0" w:color="auto"/>
            </w:tcBorders>
          </w:tcPr>
          <w:p w14:paraId="571382F3" w14:textId="77777777" w:rsidR="004B5047" w:rsidRDefault="004B5047" w:rsidP="004B5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5047" w:rsidRDefault="004B5047" w:rsidP="004B5047">
            <w:pPr>
              <w:pStyle w:val="CRCoverPage"/>
              <w:spacing w:after="0"/>
              <w:jc w:val="center"/>
              <w:rPr>
                <w:b/>
                <w:caps/>
                <w:noProof/>
              </w:rPr>
            </w:pPr>
          </w:p>
        </w:tc>
        <w:tc>
          <w:tcPr>
            <w:tcW w:w="2977" w:type="dxa"/>
            <w:gridSpan w:val="4"/>
          </w:tcPr>
          <w:p w14:paraId="7DB274D8" w14:textId="77777777" w:rsidR="004B5047" w:rsidRDefault="004B5047" w:rsidP="004B5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047" w:rsidRDefault="004B5047" w:rsidP="004B5047">
            <w:pPr>
              <w:pStyle w:val="CRCoverPage"/>
              <w:spacing w:after="0"/>
              <w:ind w:left="99"/>
              <w:rPr>
                <w:noProof/>
              </w:rPr>
            </w:pPr>
            <w:r>
              <w:rPr>
                <w:noProof/>
              </w:rPr>
              <w:t xml:space="preserve">TS/TR ... CR ... </w:t>
            </w:r>
          </w:p>
        </w:tc>
      </w:tr>
      <w:tr w:rsidR="004B5047" w14:paraId="446DDBAC" w14:textId="77777777" w:rsidTr="00547111">
        <w:tc>
          <w:tcPr>
            <w:tcW w:w="2694" w:type="dxa"/>
            <w:gridSpan w:val="2"/>
            <w:tcBorders>
              <w:left w:val="single" w:sz="4" w:space="0" w:color="auto"/>
            </w:tcBorders>
          </w:tcPr>
          <w:p w14:paraId="678A1AA6" w14:textId="77777777" w:rsidR="004B5047" w:rsidRDefault="004B5047" w:rsidP="004B5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5047" w:rsidRDefault="004B5047" w:rsidP="004B5047">
            <w:pPr>
              <w:pStyle w:val="CRCoverPage"/>
              <w:spacing w:after="0"/>
              <w:jc w:val="center"/>
              <w:rPr>
                <w:b/>
                <w:caps/>
                <w:noProof/>
              </w:rPr>
            </w:pPr>
          </w:p>
        </w:tc>
        <w:tc>
          <w:tcPr>
            <w:tcW w:w="2977" w:type="dxa"/>
            <w:gridSpan w:val="4"/>
          </w:tcPr>
          <w:p w14:paraId="1A4306D9" w14:textId="77777777" w:rsidR="004B5047" w:rsidRDefault="004B5047" w:rsidP="004B5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047" w:rsidRDefault="004B5047" w:rsidP="004B5047">
            <w:pPr>
              <w:pStyle w:val="CRCoverPage"/>
              <w:spacing w:after="0"/>
              <w:ind w:left="99"/>
              <w:rPr>
                <w:noProof/>
              </w:rPr>
            </w:pPr>
            <w:r>
              <w:rPr>
                <w:noProof/>
              </w:rPr>
              <w:t xml:space="preserve">TS/TR ... CR ... </w:t>
            </w:r>
          </w:p>
        </w:tc>
      </w:tr>
      <w:tr w:rsidR="004B5047" w14:paraId="55C714D2" w14:textId="77777777" w:rsidTr="00547111">
        <w:tc>
          <w:tcPr>
            <w:tcW w:w="2694" w:type="dxa"/>
            <w:gridSpan w:val="2"/>
            <w:tcBorders>
              <w:left w:val="single" w:sz="4" w:space="0" w:color="auto"/>
            </w:tcBorders>
          </w:tcPr>
          <w:p w14:paraId="45913E62" w14:textId="77777777" w:rsidR="004B5047" w:rsidRDefault="004B5047" w:rsidP="004B5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5047" w:rsidRDefault="004B5047" w:rsidP="004B5047">
            <w:pPr>
              <w:pStyle w:val="CRCoverPage"/>
              <w:spacing w:after="0"/>
              <w:jc w:val="center"/>
              <w:rPr>
                <w:b/>
                <w:caps/>
                <w:noProof/>
              </w:rPr>
            </w:pPr>
          </w:p>
        </w:tc>
        <w:tc>
          <w:tcPr>
            <w:tcW w:w="2977" w:type="dxa"/>
            <w:gridSpan w:val="4"/>
          </w:tcPr>
          <w:p w14:paraId="1B4FF921" w14:textId="77777777" w:rsidR="004B5047" w:rsidRDefault="004B5047" w:rsidP="004B5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047" w:rsidRDefault="004B5047" w:rsidP="004B5047">
            <w:pPr>
              <w:pStyle w:val="CRCoverPage"/>
              <w:spacing w:after="0"/>
              <w:ind w:left="99"/>
              <w:rPr>
                <w:noProof/>
              </w:rPr>
            </w:pPr>
            <w:r>
              <w:rPr>
                <w:noProof/>
              </w:rPr>
              <w:t xml:space="preserve">TS/TR ... CR ... </w:t>
            </w:r>
          </w:p>
        </w:tc>
      </w:tr>
      <w:tr w:rsidR="004B5047" w14:paraId="60DF82CC" w14:textId="77777777" w:rsidTr="008863B9">
        <w:tc>
          <w:tcPr>
            <w:tcW w:w="2694" w:type="dxa"/>
            <w:gridSpan w:val="2"/>
            <w:tcBorders>
              <w:left w:val="single" w:sz="4" w:space="0" w:color="auto"/>
            </w:tcBorders>
          </w:tcPr>
          <w:p w14:paraId="517696CD" w14:textId="77777777" w:rsidR="004B5047" w:rsidRDefault="004B5047" w:rsidP="004B5047">
            <w:pPr>
              <w:pStyle w:val="CRCoverPage"/>
              <w:spacing w:after="0"/>
              <w:rPr>
                <w:b/>
                <w:i/>
                <w:noProof/>
              </w:rPr>
            </w:pPr>
          </w:p>
        </w:tc>
        <w:tc>
          <w:tcPr>
            <w:tcW w:w="6946" w:type="dxa"/>
            <w:gridSpan w:val="9"/>
            <w:tcBorders>
              <w:right w:val="single" w:sz="4" w:space="0" w:color="auto"/>
            </w:tcBorders>
          </w:tcPr>
          <w:p w14:paraId="4D84207F" w14:textId="77777777" w:rsidR="004B5047" w:rsidRDefault="004B5047" w:rsidP="004B5047">
            <w:pPr>
              <w:pStyle w:val="CRCoverPage"/>
              <w:spacing w:after="0"/>
              <w:rPr>
                <w:noProof/>
              </w:rPr>
            </w:pPr>
          </w:p>
        </w:tc>
      </w:tr>
      <w:tr w:rsidR="004B5047" w14:paraId="556B87B6" w14:textId="77777777" w:rsidTr="008863B9">
        <w:tc>
          <w:tcPr>
            <w:tcW w:w="2694" w:type="dxa"/>
            <w:gridSpan w:val="2"/>
            <w:tcBorders>
              <w:left w:val="single" w:sz="4" w:space="0" w:color="auto"/>
              <w:bottom w:val="single" w:sz="4" w:space="0" w:color="auto"/>
            </w:tcBorders>
          </w:tcPr>
          <w:p w14:paraId="79A9C411" w14:textId="77777777" w:rsidR="004B5047" w:rsidRDefault="004B5047" w:rsidP="004B5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80DD52" w:rsidR="004B5047" w:rsidRDefault="00633811" w:rsidP="004B5047">
            <w:pPr>
              <w:pStyle w:val="CRCoverPage"/>
              <w:spacing w:after="0"/>
              <w:ind w:left="100"/>
              <w:rPr>
                <w:noProof/>
              </w:rPr>
            </w:pPr>
            <w:r>
              <w:rPr>
                <w:noProof/>
              </w:rPr>
              <w:t>This CR will trigger a rele</w:t>
            </w:r>
            <w:r w:rsidR="008C347C">
              <w:rPr>
                <w:noProof/>
              </w:rPr>
              <w:t>a</w:t>
            </w:r>
            <w:r>
              <w:rPr>
                <w:noProof/>
              </w:rPr>
              <w:t>se upgrade to Rel-17</w:t>
            </w:r>
          </w:p>
        </w:tc>
      </w:tr>
      <w:tr w:rsidR="004B5047" w:rsidRPr="008863B9" w14:paraId="45BFE792" w14:textId="77777777" w:rsidTr="008863B9">
        <w:tc>
          <w:tcPr>
            <w:tcW w:w="2694" w:type="dxa"/>
            <w:gridSpan w:val="2"/>
            <w:tcBorders>
              <w:top w:val="single" w:sz="4" w:space="0" w:color="auto"/>
              <w:bottom w:val="single" w:sz="4" w:space="0" w:color="auto"/>
            </w:tcBorders>
          </w:tcPr>
          <w:p w14:paraId="194242DD" w14:textId="77777777" w:rsidR="004B5047" w:rsidRPr="008863B9" w:rsidRDefault="004B5047" w:rsidP="004B5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047" w:rsidRPr="008863B9" w:rsidRDefault="004B5047" w:rsidP="004B5047">
            <w:pPr>
              <w:pStyle w:val="CRCoverPage"/>
              <w:spacing w:after="0"/>
              <w:ind w:left="100"/>
              <w:rPr>
                <w:noProof/>
                <w:sz w:val="8"/>
                <w:szCs w:val="8"/>
              </w:rPr>
            </w:pPr>
          </w:p>
        </w:tc>
      </w:tr>
      <w:tr w:rsidR="004B5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047" w:rsidRDefault="004B5047" w:rsidP="004B5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F0BC15" w:rsidR="00F602CF" w:rsidRPr="00340C2C" w:rsidRDefault="009E559A" w:rsidP="009E559A">
            <w:pPr>
              <w:pStyle w:val="CRCoverPage"/>
              <w:spacing w:after="0"/>
              <w:ind w:left="100"/>
              <w:rPr>
                <w:noProof/>
                <w:highlight w:val="yellow"/>
              </w:rPr>
            </w:pPr>
            <w:r w:rsidRPr="009E559A">
              <w:rPr>
                <w:noProof/>
              </w:rPr>
              <w:t>This is the final outcome of R5-225038 an dthe result of 1 revsision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C5D4CD" w14:textId="19573DD9" w:rsidR="00A22E9B" w:rsidRPr="00A22E9B" w:rsidRDefault="00A22E9B">
      <w:pPr>
        <w:rPr>
          <w:color w:val="FF0000"/>
          <w:sz w:val="28"/>
          <w:szCs w:val="28"/>
        </w:rPr>
      </w:pPr>
      <w:r w:rsidRPr="00F602CF">
        <w:rPr>
          <w:rFonts w:ascii="Arial" w:hAnsi="Arial" w:cs="Arial"/>
          <w:color w:val="FF0000"/>
          <w:highlight w:val="yellow"/>
        </w:rPr>
        <w:lastRenderedPageBreak/>
        <w:t>&lt; Guidance to CR implementor: New clause</w:t>
      </w:r>
      <w:r w:rsidR="00E80DD2" w:rsidRPr="00F602CF">
        <w:rPr>
          <w:rFonts w:ascii="Arial" w:hAnsi="Arial" w:cs="Arial"/>
          <w:color w:val="FF0000"/>
          <w:highlight w:val="yellow"/>
        </w:rPr>
        <w:t xml:space="preserve"> </w:t>
      </w:r>
      <w:r w:rsidRPr="00F602CF">
        <w:rPr>
          <w:rFonts w:ascii="Arial" w:hAnsi="Arial" w:cs="Arial"/>
          <w:color w:val="FF0000"/>
          <w:highlight w:val="yellow"/>
        </w:rPr>
        <w:t>5.2A.2.4 introduced by another CR (R5-</w:t>
      </w:r>
      <w:r w:rsidR="00E80DD2" w:rsidRPr="00F602CF">
        <w:rPr>
          <w:rFonts w:ascii="Arial" w:hAnsi="Arial" w:cs="Arial"/>
          <w:color w:val="FF0000"/>
          <w:highlight w:val="yellow"/>
        </w:rPr>
        <w:t>225024</w:t>
      </w:r>
      <w:r w:rsidRPr="00F602CF">
        <w:rPr>
          <w:rFonts w:ascii="Arial" w:hAnsi="Arial" w:cs="Arial"/>
          <w:color w:val="FF0000"/>
          <w:highlight w:val="yellow"/>
        </w:rPr>
        <w:t xml:space="preserve">). The new clause, </w:t>
      </w:r>
      <w:r w:rsidR="00E80DD2" w:rsidRPr="00F602CF">
        <w:rPr>
          <w:rFonts w:ascii="Arial" w:hAnsi="Arial" w:cs="Arial"/>
          <w:color w:val="FF0000"/>
          <w:highlight w:val="yellow"/>
        </w:rPr>
        <w:t>5.2A.2.5</w:t>
      </w:r>
      <w:r w:rsidRPr="00F602CF">
        <w:rPr>
          <w:rFonts w:ascii="Arial" w:hAnsi="Arial" w:cs="Arial"/>
          <w:color w:val="FF0000"/>
          <w:highlight w:val="yellow"/>
        </w:rPr>
        <w:t xml:space="preserve">, introduced by this CR is to be inserted after clause </w:t>
      </w:r>
      <w:r w:rsidR="00086551">
        <w:rPr>
          <w:rFonts w:ascii="Arial" w:hAnsi="Arial" w:cs="Arial"/>
          <w:color w:val="FF0000"/>
          <w:highlight w:val="yellow"/>
        </w:rPr>
        <w:t>5</w:t>
      </w:r>
      <w:r w:rsidR="00E80DD2" w:rsidRPr="00F602CF">
        <w:rPr>
          <w:rFonts w:ascii="Arial" w:hAnsi="Arial" w:cs="Arial"/>
          <w:color w:val="FF0000"/>
          <w:highlight w:val="yellow"/>
        </w:rPr>
        <w:t>.2.A.2.4</w:t>
      </w:r>
      <w:r w:rsidRPr="00F602CF">
        <w:rPr>
          <w:rFonts w:ascii="Arial" w:hAnsi="Arial" w:cs="Arial"/>
          <w:color w:val="FF0000"/>
          <w:highlight w:val="yellow"/>
        </w:rPr>
        <w:t>.&gt;</w:t>
      </w:r>
    </w:p>
    <w:p w14:paraId="06E3B1C9" w14:textId="1ECBAD58" w:rsidR="00122A26" w:rsidRDefault="00DE65EF">
      <w:pPr>
        <w:rPr>
          <w:color w:val="FF0000"/>
          <w:sz w:val="28"/>
          <w:szCs w:val="28"/>
        </w:rPr>
      </w:pPr>
      <w:r>
        <w:rPr>
          <w:color w:val="FF0000"/>
          <w:sz w:val="28"/>
          <w:szCs w:val="28"/>
        </w:rPr>
        <w:t>&lt;&lt; Beginning</w:t>
      </w:r>
      <w:r w:rsidRPr="00E75B22">
        <w:rPr>
          <w:color w:val="FF0000"/>
          <w:sz w:val="28"/>
          <w:szCs w:val="28"/>
        </w:rPr>
        <w:t xml:space="preserve"> of changes&gt;&gt;</w:t>
      </w:r>
    </w:p>
    <w:p w14:paraId="7F7BA893" w14:textId="6B0EA77C" w:rsidR="005E7EF9" w:rsidRDefault="005E7EF9">
      <w:pPr>
        <w:pStyle w:val="Heading4"/>
        <w:rPr>
          <w:ins w:id="3" w:author="Petter Karlsson" w:date="2022-08-02T11:26:00Z"/>
        </w:rPr>
        <w:pPrChange w:id="4" w:author="Petter Karlsson" w:date="2022-08-02T11:27:00Z">
          <w:pPr>
            <w:pStyle w:val="Heading5"/>
          </w:pPr>
        </w:pPrChange>
      </w:pPr>
      <w:bookmarkStart w:id="5" w:name="_Toc75790020"/>
      <w:bookmarkStart w:id="6" w:name="_Toc84264708"/>
      <w:bookmarkStart w:id="7" w:name="_Toc90560850"/>
      <w:bookmarkStart w:id="8" w:name="_Toc75790016"/>
      <w:bookmarkStart w:id="9" w:name="_Toc84264704"/>
      <w:bookmarkStart w:id="10" w:name="_Toc90560846"/>
      <w:ins w:id="11" w:author="Petter Karlsson" w:date="2022-08-02T11:27:00Z">
        <w:r w:rsidRPr="00F43D01">
          <w:t>5.2A.</w:t>
        </w:r>
        <w:r w:rsidRPr="00F43D01">
          <w:rPr>
            <w:lang w:eastAsia="zh-CN"/>
          </w:rPr>
          <w:t>2.</w:t>
        </w:r>
        <w:r>
          <w:rPr>
            <w:lang w:eastAsia="zh-CN"/>
          </w:rPr>
          <w:t>5</w:t>
        </w:r>
        <w:r w:rsidRPr="00F43D01">
          <w:rPr>
            <w:lang w:eastAsia="zh-CN"/>
          </w:rPr>
          <w:tab/>
        </w:r>
      </w:ins>
      <w:bookmarkEnd w:id="5"/>
      <w:bookmarkEnd w:id="6"/>
      <w:bookmarkEnd w:id="7"/>
      <w:ins w:id="12" w:author="Petter Karlsson" w:date="2022-08-02T11:28:00Z">
        <w:r w:rsidRPr="005E7EF9">
          <w:rPr>
            <w:lang w:eastAsia="zh-CN"/>
          </w:rPr>
          <w:t>Requirements for 2RX PDSCH HST-DPS CA PDSCH</w:t>
        </w:r>
      </w:ins>
    </w:p>
    <w:p w14:paraId="30B01F71" w14:textId="6A1F9BD5" w:rsidR="005E7EF9" w:rsidRPr="00F43D01" w:rsidRDefault="005E7EF9" w:rsidP="005E7EF9">
      <w:pPr>
        <w:pStyle w:val="Heading5"/>
        <w:rPr>
          <w:ins w:id="13" w:author="Petter Karlsson" w:date="2022-08-02T11:26:00Z"/>
        </w:rPr>
      </w:pPr>
      <w:ins w:id="14" w:author="Petter Karlsson" w:date="2022-08-02T11:26:00Z">
        <w:r w:rsidRPr="00F43D01">
          <w:t>5.2A.2.</w:t>
        </w:r>
        <w:r>
          <w:t>5</w:t>
        </w:r>
        <w:r w:rsidRPr="00F43D01">
          <w:t>.0</w:t>
        </w:r>
        <w:r w:rsidRPr="00F43D01">
          <w:tab/>
        </w:r>
      </w:ins>
      <w:bookmarkEnd w:id="8"/>
      <w:bookmarkEnd w:id="9"/>
      <w:bookmarkEnd w:id="10"/>
      <w:ins w:id="15" w:author="Petter Karlsson" w:date="2022-08-02T11:28:00Z">
        <w:r w:rsidRPr="005E7EF9">
          <w:rPr>
            <w:lang w:eastAsia="zh-CN"/>
          </w:rPr>
          <w:t>Minimum conformance requirements for 2RX HST-DPS CA PDSCH</w:t>
        </w:r>
      </w:ins>
    </w:p>
    <w:p w14:paraId="2D760C02" w14:textId="039D0FBA" w:rsidR="005E7EF9" w:rsidRPr="00451577" w:rsidRDefault="005E7EF9" w:rsidP="005E7EF9">
      <w:pPr>
        <w:rPr>
          <w:ins w:id="16" w:author="Petter Karlsson" w:date="2022-08-02T11:33:00Z"/>
          <w:rFonts w:eastAsia="SimSun"/>
        </w:rPr>
      </w:pPr>
      <w:ins w:id="17" w:author="Petter Karlsson" w:date="2022-08-02T11:33:00Z">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 xml:space="preserve">Table </w:t>
        </w:r>
      </w:ins>
      <w:ins w:id="18" w:author="Petter Karlsson" w:date="2022-08-02T11:34:00Z">
        <w:r>
          <w:rPr>
            <w:rFonts w:eastAsia="SimSun"/>
          </w:rPr>
          <w:t>5.2A.2.5.0</w:t>
        </w:r>
      </w:ins>
      <w:ins w:id="19" w:author="Petter Karlsson" w:date="2022-08-02T11:33:00Z">
        <w:r w:rsidRPr="00451577">
          <w:rPr>
            <w:rFonts w:eastAsia="SimSun"/>
          </w:rPr>
          <w:t>-</w:t>
        </w:r>
        <w:r w:rsidRPr="00451577">
          <w:rPr>
            <w:rFonts w:eastAsia="SimSun"/>
            <w:lang w:eastAsia="zh-CN"/>
          </w:rPr>
          <w:t>7</w:t>
        </w:r>
        <w:r w:rsidRPr="00451577">
          <w:rPr>
            <w:rFonts w:eastAsia="SimSun" w:hint="eastAsia"/>
            <w:lang w:eastAsia="zh-CN"/>
          </w:rPr>
          <w:t xml:space="preserve"> </w:t>
        </w:r>
        <w:r w:rsidRPr="00451577">
          <w:rPr>
            <w:rFonts w:eastAsia="SimSun"/>
            <w:lang w:eastAsia="zh-CN"/>
          </w:rPr>
          <w:t xml:space="preserve">and Table </w:t>
        </w:r>
      </w:ins>
      <w:ins w:id="20" w:author="Petter Karlsson" w:date="2022-08-02T11:35:00Z">
        <w:r>
          <w:rPr>
            <w:rFonts w:eastAsia="SimSun"/>
            <w:lang w:eastAsia="zh-CN"/>
          </w:rPr>
          <w:t>5.2A.2.5.0</w:t>
        </w:r>
      </w:ins>
      <w:ins w:id="21" w:author="Petter Karlsson" w:date="2022-08-02T11:33:00Z">
        <w:r w:rsidRPr="00451577">
          <w:rPr>
            <w:rFonts w:eastAsia="SimSun"/>
            <w:lang w:eastAsia="zh-CN"/>
          </w:rPr>
          <w:t xml:space="preserve">-8 </w:t>
        </w:r>
        <w:r w:rsidRPr="00451577">
          <w:rPr>
            <w:rFonts w:eastAsia="SimSun" w:hint="eastAsia"/>
            <w:lang w:eastAsia="zh-CN"/>
          </w:rPr>
          <w:t>based on t</w:t>
        </w:r>
        <w:r w:rsidRPr="00451577">
          <w:rPr>
            <w:rFonts w:eastAsia="SimSun"/>
          </w:rPr>
          <w:t xml:space="preserve">he single carrier requirements for different SCSs and different bandwidth specified in Table </w:t>
        </w:r>
      </w:ins>
      <w:ins w:id="22" w:author="Petter Karlsson" w:date="2022-08-02T11:35:00Z">
        <w:r>
          <w:rPr>
            <w:rFonts w:eastAsia="SimSun"/>
          </w:rPr>
          <w:t>5.2A.2.5.0</w:t>
        </w:r>
      </w:ins>
      <w:ins w:id="23" w:author="Petter Karlsson" w:date="2022-08-02T11:33:00Z">
        <w:r w:rsidRPr="00451577">
          <w:rPr>
            <w:rFonts w:eastAsia="SimSun"/>
          </w:rPr>
          <w:t>-</w:t>
        </w:r>
        <w:r w:rsidRPr="00451577">
          <w:rPr>
            <w:rFonts w:eastAsia="SimSun"/>
            <w:lang w:eastAsia="zh-CN"/>
          </w:rPr>
          <w:t>3</w:t>
        </w:r>
        <w:r w:rsidRPr="00451577">
          <w:rPr>
            <w:rFonts w:eastAsia="SimSun"/>
          </w:rPr>
          <w:t xml:space="preserve"> ~ Table </w:t>
        </w:r>
      </w:ins>
      <w:ins w:id="24" w:author="Petter Karlsson" w:date="2022-08-02T11:35:00Z">
        <w:r>
          <w:rPr>
            <w:rFonts w:eastAsia="SimSun"/>
          </w:rPr>
          <w:t>5.2A.2.5.0</w:t>
        </w:r>
      </w:ins>
      <w:ins w:id="25" w:author="Petter Karlsson" w:date="2022-08-02T11:33:00Z">
        <w:r w:rsidRPr="00451577">
          <w:rPr>
            <w:rFonts w:eastAsia="SimSun"/>
          </w:rPr>
          <w:t>-</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w:t>
        </w:r>
      </w:ins>
      <w:ins w:id="26" w:author="Petter Karlsson" w:date="2022-08-02T11:35:00Z">
        <w:r>
          <w:rPr>
            <w:rFonts w:eastAsia="SimSun"/>
          </w:rPr>
          <w:t>5.2A.2.5.0</w:t>
        </w:r>
      </w:ins>
      <w:ins w:id="27" w:author="Petter Karlsson" w:date="2022-08-02T11:33:00Z">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w:t>
        </w:r>
      </w:ins>
      <w:ins w:id="28" w:author="Petter Karlsson" w:date="2022-08-04T09:50:00Z">
        <w:r w:rsidR="008B3CCA">
          <w:rPr>
            <w:rFonts w:eastAsia="SimSun"/>
          </w:rPr>
          <w:t>2</w:t>
        </w:r>
      </w:ins>
      <w:ins w:id="29" w:author="Petter Karlsson" w:date="2022-08-02T11:33:00Z">
        <w:r w:rsidRPr="00451577">
          <w:rPr>
            <w:rFonts w:eastAsia="SimSun"/>
          </w:rPr>
          <w:t xml:space="preserve">.1.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ins>
    </w:p>
    <w:p w14:paraId="24B7874A" w14:textId="3599637F" w:rsidR="005E7EF9" w:rsidRPr="00451577" w:rsidRDefault="005E7EF9" w:rsidP="005E7EF9">
      <w:pPr>
        <w:rPr>
          <w:ins w:id="30" w:author="Petter Karlsson" w:date="2022-08-02T11:33:00Z"/>
          <w:rFonts w:eastAsia="SimSun"/>
          <w:lang w:eastAsia="zh-CN"/>
        </w:rPr>
      </w:pPr>
      <w:ins w:id="31" w:author="Petter Karlsson" w:date="2022-08-02T11:33:00Z">
        <w:r w:rsidRPr="00451577">
          <w:rPr>
            <w:rFonts w:eastAsia="SimSun"/>
            <w:lang w:eastAsia="zh-CN"/>
          </w:rPr>
          <w:t xml:space="preserve">The test purpose is specified in Table </w:t>
        </w:r>
      </w:ins>
      <w:ins w:id="32" w:author="Petter Karlsson" w:date="2022-08-02T11:35:00Z">
        <w:r>
          <w:rPr>
            <w:rFonts w:eastAsia="SimSun"/>
            <w:lang w:eastAsia="zh-CN"/>
          </w:rPr>
          <w:t>5.2A.2.5.0</w:t>
        </w:r>
      </w:ins>
      <w:ins w:id="33" w:author="Petter Karlsson" w:date="2022-08-02T11:33:00Z">
        <w:r w:rsidRPr="00451577">
          <w:rPr>
            <w:rFonts w:eastAsia="SimSun"/>
            <w:lang w:eastAsia="zh-CN"/>
          </w:rPr>
          <w:t>-1.</w:t>
        </w:r>
      </w:ins>
    </w:p>
    <w:p w14:paraId="2FCDDE34" w14:textId="6114A79A" w:rsidR="005E7EF9" w:rsidRPr="00451577" w:rsidRDefault="005E7EF9" w:rsidP="005E7EF9">
      <w:pPr>
        <w:pStyle w:val="TH"/>
        <w:rPr>
          <w:ins w:id="34" w:author="Petter Karlsson" w:date="2022-08-02T11:33:00Z"/>
          <w:rFonts w:eastAsia="DengXian"/>
          <w:lang w:eastAsia="en-GB"/>
        </w:rPr>
      </w:pPr>
      <w:ins w:id="35" w:author="Petter Karlsson" w:date="2022-08-02T11:33:00Z">
        <w:r w:rsidRPr="00451577">
          <w:rPr>
            <w:rFonts w:eastAsia="DengXian"/>
            <w:lang w:eastAsia="en-GB"/>
          </w:rPr>
          <w:t xml:space="preserve">Table </w:t>
        </w:r>
      </w:ins>
      <w:ins w:id="36" w:author="Petter Karlsson" w:date="2022-08-02T11:35:00Z">
        <w:r>
          <w:rPr>
            <w:rFonts w:eastAsia="DengXian"/>
            <w:lang w:eastAsia="en-GB"/>
          </w:rPr>
          <w:t>5.2A.2.5.0</w:t>
        </w:r>
      </w:ins>
      <w:ins w:id="37" w:author="Petter Karlsson" w:date="2022-08-02T11:33:00Z">
        <w:r w:rsidRPr="00451577">
          <w:rPr>
            <w:rFonts w:eastAsia="DengXian"/>
            <w:lang w:eastAsia="en-GB"/>
          </w:rPr>
          <w:t>-1</w:t>
        </w:r>
        <w:r w:rsidRPr="00451577">
          <w:rPr>
            <w:rFonts w:eastAsia="DengXian" w:hint="eastAsia"/>
            <w:lang w:eastAsia="zh-CN"/>
          </w:rPr>
          <w:t>:</w:t>
        </w:r>
        <w:r w:rsidRPr="00451577">
          <w:rPr>
            <w:rFonts w:eastAsia="DengXian"/>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E7EF9" w:rsidRPr="00451577" w14:paraId="43E33E53" w14:textId="77777777" w:rsidTr="00B7612A">
        <w:trPr>
          <w:ins w:id="38" w:author="Petter Karlsson" w:date="2022-08-02T11:33:00Z"/>
        </w:trPr>
        <w:tc>
          <w:tcPr>
            <w:tcW w:w="4822" w:type="dxa"/>
            <w:shd w:val="clear" w:color="auto" w:fill="auto"/>
            <w:vAlign w:val="center"/>
          </w:tcPr>
          <w:p w14:paraId="07D22CD6" w14:textId="77777777" w:rsidR="005E7EF9" w:rsidRPr="00451577" w:rsidRDefault="005E7EF9" w:rsidP="00B7612A">
            <w:pPr>
              <w:keepNext/>
              <w:keepLines/>
              <w:spacing w:after="0"/>
              <w:jc w:val="center"/>
              <w:rPr>
                <w:ins w:id="39" w:author="Petter Karlsson" w:date="2022-08-02T11:33:00Z"/>
                <w:rFonts w:ascii="Arial" w:eastAsia="Malgun Gothic" w:hAnsi="Arial"/>
                <w:b/>
                <w:sz w:val="18"/>
                <w:lang w:eastAsia="en-GB"/>
              </w:rPr>
            </w:pPr>
            <w:ins w:id="40" w:author="Petter Karlsson" w:date="2022-08-02T11:33:00Z">
              <w:r w:rsidRPr="00451577">
                <w:rPr>
                  <w:rFonts w:ascii="Arial" w:eastAsia="Malgun Gothic" w:hAnsi="Arial"/>
                  <w:b/>
                  <w:sz w:val="18"/>
                  <w:lang w:eastAsia="en-GB"/>
                </w:rPr>
                <w:t>Purpose</w:t>
              </w:r>
            </w:ins>
          </w:p>
        </w:tc>
        <w:tc>
          <w:tcPr>
            <w:tcW w:w="4807" w:type="dxa"/>
            <w:shd w:val="clear" w:color="auto" w:fill="auto"/>
            <w:vAlign w:val="center"/>
          </w:tcPr>
          <w:p w14:paraId="250ECD35" w14:textId="77777777" w:rsidR="005E7EF9" w:rsidRPr="00451577" w:rsidRDefault="005E7EF9" w:rsidP="00B7612A">
            <w:pPr>
              <w:keepNext/>
              <w:keepLines/>
              <w:spacing w:after="0"/>
              <w:jc w:val="center"/>
              <w:rPr>
                <w:ins w:id="41" w:author="Petter Karlsson" w:date="2022-08-02T11:33:00Z"/>
                <w:rFonts w:ascii="Arial" w:eastAsia="Malgun Gothic" w:hAnsi="Arial"/>
                <w:b/>
                <w:sz w:val="18"/>
                <w:lang w:eastAsia="en-GB"/>
              </w:rPr>
            </w:pPr>
            <w:ins w:id="42" w:author="Petter Karlsson" w:date="2022-08-02T11:33:00Z">
              <w:r w:rsidRPr="00451577">
                <w:rPr>
                  <w:rFonts w:ascii="Arial" w:eastAsia="Malgun Gothic" w:hAnsi="Arial"/>
                  <w:b/>
                  <w:sz w:val="18"/>
                  <w:lang w:eastAsia="en-GB"/>
                </w:rPr>
                <w:t>Test index</w:t>
              </w:r>
            </w:ins>
          </w:p>
        </w:tc>
      </w:tr>
      <w:tr w:rsidR="005E7EF9" w:rsidRPr="00451577" w14:paraId="78A43074" w14:textId="77777777" w:rsidTr="00B7612A">
        <w:trPr>
          <w:ins w:id="43" w:author="Petter Karlsson" w:date="2022-08-02T11:33:00Z"/>
        </w:trPr>
        <w:tc>
          <w:tcPr>
            <w:tcW w:w="4822" w:type="dxa"/>
            <w:shd w:val="clear" w:color="auto" w:fill="auto"/>
            <w:vAlign w:val="center"/>
          </w:tcPr>
          <w:p w14:paraId="7FDAC858" w14:textId="77777777" w:rsidR="005E7EF9" w:rsidRPr="00451577" w:rsidRDefault="005E7EF9" w:rsidP="00B7612A">
            <w:pPr>
              <w:keepNext/>
              <w:keepLines/>
              <w:spacing w:after="0"/>
              <w:rPr>
                <w:ins w:id="44" w:author="Petter Karlsson" w:date="2022-08-02T11:33:00Z"/>
                <w:rFonts w:ascii="Arial" w:eastAsia="CG Times (WN)" w:hAnsi="Arial"/>
                <w:sz w:val="18"/>
                <w:lang w:eastAsia="en-GB"/>
              </w:rPr>
            </w:pPr>
            <w:ins w:id="45" w:author="Petter Karlsson" w:date="2022-08-02T11:33:00Z">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ins>
          </w:p>
        </w:tc>
        <w:tc>
          <w:tcPr>
            <w:tcW w:w="4807" w:type="dxa"/>
            <w:shd w:val="clear" w:color="auto" w:fill="auto"/>
            <w:vAlign w:val="center"/>
          </w:tcPr>
          <w:p w14:paraId="0744E224" w14:textId="77777777" w:rsidR="005E7EF9" w:rsidRPr="00451577" w:rsidRDefault="005E7EF9" w:rsidP="00B7612A">
            <w:pPr>
              <w:keepNext/>
              <w:keepLines/>
              <w:overflowPunct w:val="0"/>
              <w:autoSpaceDE w:val="0"/>
              <w:autoSpaceDN w:val="0"/>
              <w:adjustRightInd w:val="0"/>
              <w:spacing w:after="0"/>
              <w:textAlignment w:val="baseline"/>
              <w:rPr>
                <w:ins w:id="46" w:author="Petter Karlsson" w:date="2022-08-02T11:33:00Z"/>
                <w:rFonts w:ascii="Arial" w:eastAsia="SimSun" w:hAnsi="Arial"/>
                <w:sz w:val="18"/>
                <w:lang w:eastAsia="zh-CN"/>
              </w:rPr>
            </w:pPr>
            <w:ins w:id="47" w:author="Petter Karlsson" w:date="2022-08-02T11:33:00Z">
              <w:r w:rsidRPr="00451577">
                <w:rPr>
                  <w:rFonts w:ascii="Arial" w:eastAsia="SimSun" w:hAnsi="Arial"/>
                  <w:sz w:val="18"/>
                  <w:lang w:eastAsia="zh-CN"/>
                </w:rPr>
                <w:t>1-1, 1-2, 1-3</w:t>
              </w:r>
            </w:ins>
          </w:p>
        </w:tc>
      </w:tr>
      <w:tr w:rsidR="005E7EF9" w:rsidRPr="00451577" w14:paraId="6F98226F" w14:textId="77777777" w:rsidTr="00B7612A">
        <w:trPr>
          <w:ins w:id="48" w:author="Petter Karlsson" w:date="2022-08-02T11:33:00Z"/>
        </w:trPr>
        <w:tc>
          <w:tcPr>
            <w:tcW w:w="4822" w:type="dxa"/>
            <w:shd w:val="clear" w:color="auto" w:fill="auto"/>
            <w:vAlign w:val="center"/>
          </w:tcPr>
          <w:p w14:paraId="4DE3C6E1" w14:textId="77777777" w:rsidR="005E7EF9" w:rsidRPr="00451577" w:rsidRDefault="005E7EF9" w:rsidP="00B7612A">
            <w:pPr>
              <w:keepNext/>
              <w:keepLines/>
              <w:spacing w:after="0"/>
              <w:rPr>
                <w:ins w:id="49" w:author="Petter Karlsson" w:date="2022-08-02T11:33:00Z"/>
                <w:rFonts w:ascii="Arial" w:eastAsia="CG Times (WN)" w:hAnsi="Arial"/>
                <w:sz w:val="18"/>
                <w:lang w:eastAsia="en-GB"/>
              </w:rPr>
            </w:pPr>
            <w:ins w:id="50" w:author="Petter Karlsson" w:date="2022-08-02T11:33:00Z">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ins>
          </w:p>
        </w:tc>
        <w:tc>
          <w:tcPr>
            <w:tcW w:w="4807" w:type="dxa"/>
            <w:shd w:val="clear" w:color="auto" w:fill="auto"/>
            <w:vAlign w:val="center"/>
          </w:tcPr>
          <w:p w14:paraId="36517F94" w14:textId="77777777" w:rsidR="005E7EF9" w:rsidRPr="00451577" w:rsidRDefault="005E7EF9" w:rsidP="00B7612A">
            <w:pPr>
              <w:keepNext/>
              <w:keepLines/>
              <w:overflowPunct w:val="0"/>
              <w:autoSpaceDE w:val="0"/>
              <w:autoSpaceDN w:val="0"/>
              <w:adjustRightInd w:val="0"/>
              <w:spacing w:after="0"/>
              <w:textAlignment w:val="baseline"/>
              <w:rPr>
                <w:ins w:id="51" w:author="Petter Karlsson" w:date="2022-08-02T11:33:00Z"/>
                <w:rFonts w:ascii="Arial" w:eastAsia="SimSun" w:hAnsi="Arial"/>
                <w:sz w:val="18"/>
                <w:lang w:eastAsia="zh-CN"/>
              </w:rPr>
            </w:pPr>
            <w:ins w:id="52" w:author="Petter Karlsson" w:date="2022-08-02T11:33:00Z">
              <w:r w:rsidRPr="00451577">
                <w:rPr>
                  <w:rFonts w:ascii="Arial" w:eastAsia="SimSun" w:hAnsi="Arial"/>
                  <w:sz w:val="18"/>
                  <w:lang w:eastAsia="zh-CN"/>
                </w:rPr>
                <w:t>2-1, 2-2, 2-3</w:t>
              </w:r>
            </w:ins>
          </w:p>
        </w:tc>
      </w:tr>
    </w:tbl>
    <w:p w14:paraId="3A6DFC14" w14:textId="77777777" w:rsidR="005E7EF9" w:rsidRPr="00451577" w:rsidRDefault="005E7EF9" w:rsidP="005E7EF9">
      <w:pPr>
        <w:rPr>
          <w:ins w:id="53" w:author="Petter Karlsson" w:date="2022-08-02T11:33:00Z"/>
          <w:rFonts w:eastAsia="SimSun"/>
          <w:lang w:eastAsia="zh-CN"/>
        </w:rPr>
      </w:pPr>
    </w:p>
    <w:p w14:paraId="286C5991" w14:textId="630F8D54" w:rsidR="005E7EF9" w:rsidRPr="00451577" w:rsidRDefault="005E7EF9" w:rsidP="005E7EF9">
      <w:pPr>
        <w:pStyle w:val="TH"/>
        <w:rPr>
          <w:ins w:id="54" w:author="Petter Karlsson" w:date="2022-08-02T11:33:00Z"/>
          <w:rFonts w:eastAsia="Malgun Gothic"/>
          <w:lang w:eastAsia="zh-CN"/>
        </w:rPr>
      </w:pPr>
      <w:ins w:id="55" w:author="Petter Karlsson" w:date="2022-08-02T11:33:00Z">
        <w:r w:rsidRPr="00451577">
          <w:rPr>
            <w:rFonts w:eastAsia="Malgun Gothic"/>
            <w:lang w:eastAsia="zh-CN"/>
          </w:rPr>
          <w:lastRenderedPageBreak/>
          <w:t xml:space="preserve">Table </w:t>
        </w:r>
      </w:ins>
      <w:ins w:id="56" w:author="Petter Karlsson" w:date="2022-08-02T11:35:00Z">
        <w:r>
          <w:rPr>
            <w:rFonts w:eastAsia="Malgun Gothic"/>
            <w:lang w:eastAsia="zh-CN"/>
          </w:rPr>
          <w:t>5.2A.2.5.0</w:t>
        </w:r>
      </w:ins>
      <w:ins w:id="57" w:author="Petter Karlsson" w:date="2022-08-02T11:33:00Z">
        <w:r w:rsidRPr="00451577">
          <w:rPr>
            <w:rFonts w:eastAsia="Malgun Gothic"/>
            <w:lang w:eastAsia="zh-CN"/>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5E7EF9" w:rsidRPr="00451577" w14:paraId="799F27EA" w14:textId="77777777" w:rsidTr="00B7612A">
        <w:trPr>
          <w:jc w:val="center"/>
          <w:ins w:id="58"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B4E265" w14:textId="77777777" w:rsidR="005E7EF9" w:rsidRPr="00451577" w:rsidRDefault="005E7EF9" w:rsidP="00B7612A">
            <w:pPr>
              <w:keepNext/>
              <w:keepLines/>
              <w:spacing w:after="0"/>
              <w:jc w:val="center"/>
              <w:rPr>
                <w:ins w:id="59" w:author="Petter Karlsson" w:date="2022-08-02T11:33:00Z"/>
                <w:rFonts w:ascii="Arial" w:eastAsia="Malgun Gothic" w:hAnsi="Arial"/>
                <w:b/>
                <w:sz w:val="18"/>
              </w:rPr>
            </w:pPr>
            <w:ins w:id="60" w:author="Petter Karlsson" w:date="2022-08-02T11:33:00Z">
              <w:r w:rsidRPr="00451577">
                <w:rPr>
                  <w:rFonts w:ascii="Arial" w:eastAsia="Malgun Gothic"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E2AE9" w14:textId="77777777" w:rsidR="005E7EF9" w:rsidRPr="00451577" w:rsidRDefault="005E7EF9" w:rsidP="00B7612A">
            <w:pPr>
              <w:keepNext/>
              <w:keepLines/>
              <w:spacing w:after="0"/>
              <w:jc w:val="center"/>
              <w:rPr>
                <w:ins w:id="61" w:author="Petter Karlsson" w:date="2022-08-02T11:33:00Z"/>
                <w:rFonts w:ascii="Arial" w:eastAsia="Malgun Gothic" w:hAnsi="Arial"/>
                <w:b/>
                <w:sz w:val="18"/>
              </w:rPr>
            </w:pPr>
            <w:ins w:id="62" w:author="Petter Karlsson" w:date="2022-08-02T11:33:00Z">
              <w:r w:rsidRPr="00451577">
                <w:rPr>
                  <w:rFonts w:ascii="Arial" w:eastAsia="Malgun Gothic"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10DE6" w14:textId="77777777" w:rsidR="005E7EF9" w:rsidRPr="00451577" w:rsidRDefault="005E7EF9" w:rsidP="00B7612A">
            <w:pPr>
              <w:keepNext/>
              <w:keepLines/>
              <w:spacing w:after="0"/>
              <w:jc w:val="center"/>
              <w:rPr>
                <w:ins w:id="63" w:author="Petter Karlsson" w:date="2022-08-02T11:33:00Z"/>
                <w:rFonts w:ascii="Arial" w:eastAsia="Malgun Gothic" w:hAnsi="Arial"/>
                <w:b/>
                <w:sz w:val="18"/>
              </w:rPr>
            </w:pPr>
            <w:ins w:id="64" w:author="Petter Karlsson" w:date="2022-08-02T11:33:00Z">
              <w:r w:rsidRPr="00451577">
                <w:rPr>
                  <w:rFonts w:ascii="Arial" w:eastAsia="Malgun Gothic" w:hAnsi="Arial"/>
                  <w:b/>
                  <w:sz w:val="18"/>
                </w:rPr>
                <w:t>Value</w:t>
              </w:r>
            </w:ins>
          </w:p>
        </w:tc>
      </w:tr>
      <w:tr w:rsidR="005E7EF9" w:rsidRPr="00451577" w14:paraId="04989FA3" w14:textId="77777777" w:rsidTr="00B7612A">
        <w:trPr>
          <w:jc w:val="center"/>
          <w:ins w:id="65"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B237B" w14:textId="77777777" w:rsidR="005E7EF9" w:rsidRPr="00451577" w:rsidRDefault="005E7EF9" w:rsidP="00B7612A">
            <w:pPr>
              <w:keepNext/>
              <w:keepLines/>
              <w:spacing w:after="0"/>
              <w:rPr>
                <w:ins w:id="66" w:author="Petter Karlsson" w:date="2022-08-02T11:33:00Z"/>
                <w:rFonts w:ascii="Arial" w:eastAsia="CG Times (WN)" w:hAnsi="Arial"/>
                <w:sz w:val="18"/>
                <w:lang w:eastAsia="x-none"/>
              </w:rPr>
            </w:pPr>
            <w:ins w:id="67" w:author="Petter Karlsson" w:date="2022-08-02T11:33:00Z">
              <w:r w:rsidRPr="00451577">
                <w:rPr>
                  <w:rFonts w:ascii="Arial" w:eastAsia="CG Times (WN)" w:hAnsi="Arial"/>
                  <w:sz w:val="18"/>
                  <w:lang w:eastAsia="x-none"/>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311D200B" w14:textId="77777777" w:rsidR="005E7EF9" w:rsidRPr="00451577" w:rsidRDefault="005E7EF9" w:rsidP="00B7612A">
            <w:pPr>
              <w:keepNext/>
              <w:keepLines/>
              <w:spacing w:after="0"/>
              <w:jc w:val="center"/>
              <w:rPr>
                <w:ins w:id="68"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631139" w14:textId="77777777" w:rsidR="005E7EF9" w:rsidRPr="00451577" w:rsidRDefault="005E7EF9" w:rsidP="00B7612A">
            <w:pPr>
              <w:keepNext/>
              <w:keepLines/>
              <w:spacing w:after="0"/>
              <w:jc w:val="center"/>
              <w:rPr>
                <w:ins w:id="69" w:author="Petter Karlsson" w:date="2022-08-02T11:33:00Z"/>
                <w:rFonts w:ascii="Arial" w:eastAsia="Malgun Gothic" w:hAnsi="Arial"/>
                <w:sz w:val="18"/>
              </w:rPr>
            </w:pPr>
            <w:ins w:id="70" w:author="Petter Karlsson" w:date="2022-08-02T11:33:00Z">
              <w:r w:rsidRPr="00451577">
                <w:rPr>
                  <w:rFonts w:ascii="Arial" w:eastAsia="Malgun Gothic" w:hAnsi="Arial"/>
                  <w:sz w:val="18"/>
                </w:rPr>
                <w:t>FDD and TDD</w:t>
              </w:r>
            </w:ins>
          </w:p>
        </w:tc>
      </w:tr>
      <w:tr w:rsidR="005E7EF9" w:rsidRPr="00451577" w14:paraId="39137F3D" w14:textId="77777777" w:rsidTr="00B7612A">
        <w:trPr>
          <w:jc w:val="center"/>
          <w:ins w:id="71"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30E137" w14:textId="77777777" w:rsidR="005E7EF9" w:rsidRPr="00451577" w:rsidRDefault="005E7EF9" w:rsidP="00B7612A">
            <w:pPr>
              <w:keepNext/>
              <w:keepLines/>
              <w:spacing w:after="0"/>
              <w:rPr>
                <w:ins w:id="72" w:author="Petter Karlsson" w:date="2022-08-02T11:33:00Z"/>
                <w:rFonts w:ascii="Arial" w:eastAsia="CG Times (WN)" w:hAnsi="Arial"/>
                <w:sz w:val="18"/>
                <w:lang w:eastAsia="x-none"/>
              </w:rPr>
            </w:pPr>
            <w:ins w:id="73" w:author="Petter Karlsson" w:date="2022-08-02T11:33:00Z">
              <w:r w:rsidRPr="00451577">
                <w:rPr>
                  <w:rFonts w:ascii="Arial" w:eastAsia="CG Times (WN)" w:hAnsi="Arial"/>
                  <w:sz w:val="18"/>
                  <w:lang w:eastAsia="x-none"/>
                </w:rPr>
                <w:t>Active DL BWP index</w:t>
              </w:r>
            </w:ins>
          </w:p>
        </w:tc>
        <w:tc>
          <w:tcPr>
            <w:tcW w:w="0" w:type="auto"/>
            <w:tcBorders>
              <w:top w:val="single" w:sz="4" w:space="0" w:color="auto"/>
              <w:left w:val="single" w:sz="4" w:space="0" w:color="auto"/>
              <w:bottom w:val="single" w:sz="4" w:space="0" w:color="auto"/>
              <w:right w:val="single" w:sz="4" w:space="0" w:color="auto"/>
            </w:tcBorders>
            <w:vAlign w:val="center"/>
          </w:tcPr>
          <w:p w14:paraId="643CF33D" w14:textId="77777777" w:rsidR="005E7EF9" w:rsidRPr="00451577" w:rsidRDefault="005E7EF9" w:rsidP="00B7612A">
            <w:pPr>
              <w:keepNext/>
              <w:keepLines/>
              <w:spacing w:after="0"/>
              <w:jc w:val="center"/>
              <w:rPr>
                <w:ins w:id="7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C5988" w14:textId="77777777" w:rsidR="005E7EF9" w:rsidRPr="00451577" w:rsidRDefault="005E7EF9" w:rsidP="00B7612A">
            <w:pPr>
              <w:keepNext/>
              <w:keepLines/>
              <w:spacing w:after="0"/>
              <w:jc w:val="center"/>
              <w:rPr>
                <w:ins w:id="75" w:author="Petter Karlsson" w:date="2022-08-02T11:33:00Z"/>
                <w:rFonts w:ascii="Arial" w:eastAsia="Malgun Gothic" w:hAnsi="Arial"/>
                <w:sz w:val="18"/>
              </w:rPr>
            </w:pPr>
            <w:ins w:id="76" w:author="Petter Karlsson" w:date="2022-08-02T11:33:00Z">
              <w:r w:rsidRPr="00451577">
                <w:rPr>
                  <w:rFonts w:ascii="Arial" w:eastAsia="Malgun Gothic" w:hAnsi="Arial"/>
                  <w:sz w:val="18"/>
                </w:rPr>
                <w:t>1</w:t>
              </w:r>
            </w:ins>
          </w:p>
        </w:tc>
      </w:tr>
      <w:tr w:rsidR="005E7EF9" w:rsidRPr="00451577" w14:paraId="698B6F91" w14:textId="77777777" w:rsidTr="00B7612A">
        <w:trPr>
          <w:jc w:val="center"/>
          <w:ins w:id="77" w:author="Petter Karlsson" w:date="2022-08-02T11:33:00Z"/>
        </w:trPr>
        <w:tc>
          <w:tcPr>
            <w:tcW w:w="0" w:type="auto"/>
            <w:tcBorders>
              <w:top w:val="single" w:sz="4" w:space="0" w:color="auto"/>
              <w:left w:val="single" w:sz="4" w:space="0" w:color="auto"/>
              <w:bottom w:val="single" w:sz="4" w:space="0" w:color="auto"/>
              <w:right w:val="single" w:sz="4" w:space="0" w:color="auto"/>
            </w:tcBorders>
            <w:vAlign w:val="center"/>
          </w:tcPr>
          <w:p w14:paraId="3C050FEB" w14:textId="77777777" w:rsidR="005E7EF9" w:rsidRPr="00451577" w:rsidRDefault="005E7EF9" w:rsidP="00B7612A">
            <w:pPr>
              <w:keepNext/>
              <w:keepLines/>
              <w:spacing w:after="0"/>
              <w:rPr>
                <w:ins w:id="78" w:author="Petter Karlsson" w:date="2022-08-02T11:33:00Z"/>
                <w:rFonts w:ascii="Arial" w:eastAsia="CG Times (WN)" w:hAnsi="Arial"/>
                <w:sz w:val="18"/>
                <w:lang w:eastAsia="zh-CN"/>
              </w:rPr>
            </w:pPr>
            <w:ins w:id="79" w:author="Petter Karlsson" w:date="2022-08-02T11:33:00Z">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406C29" w14:textId="77777777" w:rsidR="005E7EF9" w:rsidRPr="00451577" w:rsidRDefault="005E7EF9" w:rsidP="00B7612A">
            <w:pPr>
              <w:keepNext/>
              <w:keepLines/>
              <w:spacing w:after="0"/>
              <w:rPr>
                <w:ins w:id="80" w:author="Petter Karlsson" w:date="2022-08-02T11:33:00Z"/>
                <w:rFonts w:ascii="Arial" w:eastAsia="CG Times (WN)" w:hAnsi="Arial"/>
                <w:sz w:val="18"/>
                <w:lang w:eastAsia="x-none"/>
              </w:rPr>
            </w:pPr>
            <w:ins w:id="81" w:author="Petter Karlsson" w:date="2022-08-02T11:33:00Z">
              <w:r w:rsidRPr="00451577">
                <w:rPr>
                  <w:rFonts w:ascii="Arial" w:eastAsia="CG Times (WN)" w:hAnsi="Arial"/>
                  <w:sz w:val="18"/>
                  <w:lang w:eastAsia="x-none"/>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278226CE" w14:textId="77777777" w:rsidR="005E7EF9" w:rsidRPr="00451577" w:rsidRDefault="005E7EF9" w:rsidP="00B7612A">
            <w:pPr>
              <w:keepNext/>
              <w:keepLines/>
              <w:spacing w:after="0"/>
              <w:jc w:val="center"/>
              <w:rPr>
                <w:ins w:id="82"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17725F" w14:textId="77777777" w:rsidR="005E7EF9" w:rsidRPr="00451577" w:rsidRDefault="005E7EF9" w:rsidP="00B7612A">
            <w:pPr>
              <w:keepNext/>
              <w:keepLines/>
              <w:spacing w:after="0"/>
              <w:jc w:val="center"/>
              <w:rPr>
                <w:ins w:id="83" w:author="Petter Karlsson" w:date="2022-08-02T11:33:00Z"/>
                <w:rFonts w:ascii="Arial" w:eastAsia="Malgun Gothic" w:hAnsi="Arial"/>
                <w:sz w:val="18"/>
                <w:vertAlign w:val="superscript"/>
              </w:rPr>
            </w:pPr>
            <w:ins w:id="84" w:author="Petter Karlsson" w:date="2022-08-02T11:33:00Z">
              <w:r w:rsidRPr="00451577">
                <w:rPr>
                  <w:rFonts w:ascii="Arial" w:eastAsia="Malgun Gothic" w:hAnsi="Arial"/>
                  <w:sz w:val="18"/>
                </w:rPr>
                <w:t>Note 1</w:t>
              </w:r>
            </w:ins>
          </w:p>
        </w:tc>
      </w:tr>
      <w:tr w:rsidR="005E7EF9" w:rsidRPr="00451577" w14:paraId="43755549" w14:textId="77777777" w:rsidTr="00B7612A">
        <w:trPr>
          <w:jc w:val="center"/>
          <w:ins w:id="85" w:author="Petter Karlsson" w:date="2022-08-02T11:33:00Z"/>
        </w:trPr>
        <w:tc>
          <w:tcPr>
            <w:tcW w:w="0" w:type="auto"/>
            <w:vMerge w:val="restart"/>
            <w:tcBorders>
              <w:top w:val="single" w:sz="4" w:space="0" w:color="auto"/>
              <w:left w:val="single" w:sz="4" w:space="0" w:color="auto"/>
              <w:right w:val="single" w:sz="4" w:space="0" w:color="auto"/>
            </w:tcBorders>
            <w:vAlign w:val="center"/>
            <w:hideMark/>
          </w:tcPr>
          <w:p w14:paraId="2543EB57" w14:textId="77777777" w:rsidR="005E7EF9" w:rsidRPr="00451577" w:rsidRDefault="005E7EF9" w:rsidP="00B7612A">
            <w:pPr>
              <w:pStyle w:val="TAL"/>
              <w:rPr>
                <w:ins w:id="86" w:author="Petter Karlsson" w:date="2022-08-02T11:33:00Z"/>
                <w:rFonts w:eastAsia="CG Times (WN)"/>
              </w:rPr>
            </w:pPr>
            <w:ins w:id="87" w:author="Petter Karlsson" w:date="2022-08-02T11:33:00Z">
              <w:r w:rsidRPr="00451577">
                <w:rPr>
                  <w:rFonts w:eastAsia="CG Times (W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A81E08" w14:textId="77777777" w:rsidR="005E7EF9" w:rsidRPr="00451577" w:rsidRDefault="005E7EF9" w:rsidP="00B7612A">
            <w:pPr>
              <w:keepNext/>
              <w:keepLines/>
              <w:spacing w:after="0"/>
              <w:rPr>
                <w:ins w:id="88" w:author="Petter Karlsson" w:date="2022-08-02T11:33:00Z"/>
                <w:rFonts w:ascii="Arial" w:eastAsia="CG Times (WN)" w:hAnsi="Arial"/>
                <w:sz w:val="18"/>
                <w:lang w:eastAsia="x-none"/>
              </w:rPr>
            </w:pPr>
            <w:ins w:id="89" w:author="Petter Karlsson" w:date="2022-08-02T11:33:00Z">
              <w:r w:rsidRPr="00451577">
                <w:rPr>
                  <w:rFonts w:ascii="Arial" w:eastAsia="CG Times (WN)" w:hAnsi="Arial"/>
                  <w:sz w:val="18"/>
                  <w:lang w:eastAsia="x-none"/>
                </w:rPr>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0194DFF1" w14:textId="77777777" w:rsidR="005E7EF9" w:rsidRPr="00451577" w:rsidRDefault="005E7EF9" w:rsidP="00B7612A">
            <w:pPr>
              <w:keepNext/>
              <w:keepLines/>
              <w:spacing w:after="0"/>
              <w:jc w:val="center"/>
              <w:rPr>
                <w:ins w:id="9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FDB85" w14:textId="77777777" w:rsidR="005E7EF9" w:rsidRPr="00451577" w:rsidRDefault="005E7EF9" w:rsidP="00B7612A">
            <w:pPr>
              <w:keepNext/>
              <w:keepLines/>
              <w:spacing w:after="0"/>
              <w:jc w:val="center"/>
              <w:rPr>
                <w:ins w:id="91" w:author="Petter Karlsson" w:date="2022-08-02T11:33:00Z"/>
                <w:rFonts w:ascii="Arial" w:eastAsia="Malgun Gothic" w:hAnsi="Arial"/>
                <w:sz w:val="18"/>
              </w:rPr>
            </w:pPr>
            <w:ins w:id="92" w:author="Petter Karlsson" w:date="2022-08-02T11:33:00Z">
              <w:r w:rsidRPr="00451577">
                <w:rPr>
                  <w:rFonts w:ascii="Arial" w:eastAsia="Malgun Gothic" w:hAnsi="Arial"/>
                  <w:sz w:val="18"/>
                </w:rPr>
                <w:t>Type A</w:t>
              </w:r>
            </w:ins>
          </w:p>
        </w:tc>
      </w:tr>
      <w:tr w:rsidR="005E7EF9" w:rsidRPr="00451577" w14:paraId="465333D5" w14:textId="77777777" w:rsidTr="00B7612A">
        <w:trPr>
          <w:jc w:val="center"/>
          <w:ins w:id="93" w:author="Petter Karlsson" w:date="2022-08-02T11:33:00Z"/>
        </w:trPr>
        <w:tc>
          <w:tcPr>
            <w:tcW w:w="0" w:type="auto"/>
            <w:vMerge/>
            <w:tcBorders>
              <w:left w:val="single" w:sz="4" w:space="0" w:color="auto"/>
              <w:right w:val="single" w:sz="4" w:space="0" w:color="auto"/>
            </w:tcBorders>
            <w:vAlign w:val="center"/>
            <w:hideMark/>
          </w:tcPr>
          <w:p w14:paraId="075599E7" w14:textId="77777777" w:rsidR="005E7EF9" w:rsidRPr="00451577" w:rsidRDefault="005E7EF9" w:rsidP="00B7612A">
            <w:pPr>
              <w:pStyle w:val="TAL"/>
              <w:rPr>
                <w:ins w:id="94"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DF839" w14:textId="77777777" w:rsidR="005E7EF9" w:rsidRPr="00451577" w:rsidRDefault="005E7EF9" w:rsidP="00B7612A">
            <w:pPr>
              <w:keepNext/>
              <w:keepLines/>
              <w:spacing w:after="0"/>
              <w:rPr>
                <w:ins w:id="95" w:author="Petter Karlsson" w:date="2022-08-02T11:33:00Z"/>
                <w:rFonts w:ascii="Arial" w:eastAsia="CG Times (WN)" w:hAnsi="Arial"/>
                <w:sz w:val="18"/>
                <w:lang w:eastAsia="x-none"/>
              </w:rPr>
            </w:pPr>
            <w:ins w:id="96" w:author="Petter Karlsson" w:date="2022-08-02T11:33:00Z">
              <w:r w:rsidRPr="00451577">
                <w:rPr>
                  <w:rFonts w:ascii="Arial" w:eastAsia="CG Times (WN)" w:hAnsi="Arial"/>
                  <w:sz w:val="18"/>
                  <w:lang w:eastAsia="x-none"/>
                </w:rPr>
                <w:t>k0</w:t>
              </w:r>
            </w:ins>
          </w:p>
        </w:tc>
        <w:tc>
          <w:tcPr>
            <w:tcW w:w="0" w:type="auto"/>
            <w:tcBorders>
              <w:top w:val="single" w:sz="4" w:space="0" w:color="auto"/>
              <w:left w:val="single" w:sz="4" w:space="0" w:color="auto"/>
              <w:bottom w:val="single" w:sz="4" w:space="0" w:color="auto"/>
              <w:right w:val="single" w:sz="4" w:space="0" w:color="auto"/>
            </w:tcBorders>
            <w:vAlign w:val="center"/>
          </w:tcPr>
          <w:p w14:paraId="1F28A396" w14:textId="77777777" w:rsidR="005E7EF9" w:rsidRPr="00451577" w:rsidRDefault="005E7EF9" w:rsidP="00B7612A">
            <w:pPr>
              <w:keepNext/>
              <w:keepLines/>
              <w:spacing w:after="0"/>
              <w:jc w:val="center"/>
              <w:rPr>
                <w:ins w:id="9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87526" w14:textId="77777777" w:rsidR="005E7EF9" w:rsidRPr="00451577" w:rsidRDefault="005E7EF9" w:rsidP="00B7612A">
            <w:pPr>
              <w:keepNext/>
              <w:keepLines/>
              <w:spacing w:after="0"/>
              <w:jc w:val="center"/>
              <w:rPr>
                <w:ins w:id="98" w:author="Petter Karlsson" w:date="2022-08-02T11:33:00Z"/>
                <w:rFonts w:ascii="Arial" w:eastAsia="Malgun Gothic" w:hAnsi="Arial"/>
                <w:sz w:val="18"/>
              </w:rPr>
            </w:pPr>
            <w:ins w:id="99" w:author="Petter Karlsson" w:date="2022-08-02T11:33:00Z">
              <w:r w:rsidRPr="00451577">
                <w:rPr>
                  <w:rFonts w:ascii="Arial" w:eastAsia="Malgun Gothic" w:hAnsi="Arial"/>
                  <w:sz w:val="18"/>
                </w:rPr>
                <w:t>0</w:t>
              </w:r>
            </w:ins>
          </w:p>
        </w:tc>
      </w:tr>
      <w:tr w:rsidR="005E7EF9" w:rsidRPr="00451577" w14:paraId="6A9200C7" w14:textId="77777777" w:rsidTr="00B7612A">
        <w:trPr>
          <w:jc w:val="center"/>
          <w:ins w:id="100" w:author="Petter Karlsson" w:date="2022-08-02T11:33:00Z"/>
        </w:trPr>
        <w:tc>
          <w:tcPr>
            <w:tcW w:w="0" w:type="auto"/>
            <w:vMerge/>
            <w:tcBorders>
              <w:left w:val="single" w:sz="4" w:space="0" w:color="auto"/>
              <w:right w:val="single" w:sz="4" w:space="0" w:color="auto"/>
            </w:tcBorders>
            <w:vAlign w:val="center"/>
            <w:hideMark/>
          </w:tcPr>
          <w:p w14:paraId="00F84421" w14:textId="77777777" w:rsidR="005E7EF9" w:rsidRPr="00451577" w:rsidRDefault="005E7EF9" w:rsidP="00B7612A">
            <w:pPr>
              <w:pStyle w:val="TAL"/>
              <w:rPr>
                <w:ins w:id="101"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5A5FFB" w14:textId="77777777" w:rsidR="005E7EF9" w:rsidRPr="00451577" w:rsidRDefault="005E7EF9" w:rsidP="00B7612A">
            <w:pPr>
              <w:keepNext/>
              <w:keepLines/>
              <w:spacing w:after="0"/>
              <w:rPr>
                <w:ins w:id="102" w:author="Petter Karlsson" w:date="2022-08-02T11:33:00Z"/>
                <w:rFonts w:ascii="Arial" w:eastAsia="CG Times (WN)" w:hAnsi="Arial"/>
                <w:sz w:val="18"/>
                <w:lang w:eastAsia="x-none"/>
              </w:rPr>
            </w:pPr>
            <w:ins w:id="103" w:author="Petter Karlsson" w:date="2022-08-02T11:33:00Z">
              <w:r w:rsidRPr="00451577">
                <w:rPr>
                  <w:rFonts w:ascii="Arial" w:eastAsia="CG Times (WN)" w:hAnsi="Arial"/>
                  <w:sz w:val="18"/>
                  <w:lang w:eastAsia="x-none"/>
                </w:rPr>
                <w:t xml:space="preserve">Starting symbol (S) </w:t>
              </w:r>
            </w:ins>
          </w:p>
        </w:tc>
        <w:tc>
          <w:tcPr>
            <w:tcW w:w="0" w:type="auto"/>
            <w:tcBorders>
              <w:top w:val="single" w:sz="4" w:space="0" w:color="auto"/>
              <w:left w:val="single" w:sz="4" w:space="0" w:color="auto"/>
              <w:bottom w:val="single" w:sz="4" w:space="0" w:color="auto"/>
              <w:right w:val="single" w:sz="4" w:space="0" w:color="auto"/>
            </w:tcBorders>
            <w:vAlign w:val="center"/>
          </w:tcPr>
          <w:p w14:paraId="592110A7" w14:textId="77777777" w:rsidR="005E7EF9" w:rsidRPr="00451577" w:rsidRDefault="005E7EF9" w:rsidP="00B7612A">
            <w:pPr>
              <w:keepNext/>
              <w:keepLines/>
              <w:spacing w:after="0"/>
              <w:jc w:val="center"/>
              <w:rPr>
                <w:ins w:id="10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88AE42" w14:textId="77777777" w:rsidR="005E7EF9" w:rsidRPr="00451577" w:rsidRDefault="005E7EF9" w:rsidP="00B7612A">
            <w:pPr>
              <w:keepNext/>
              <w:keepLines/>
              <w:spacing w:after="0"/>
              <w:jc w:val="center"/>
              <w:rPr>
                <w:ins w:id="105" w:author="Petter Karlsson" w:date="2022-08-02T11:33:00Z"/>
                <w:rFonts w:ascii="Arial" w:eastAsia="Malgun Gothic" w:hAnsi="Arial"/>
                <w:sz w:val="18"/>
              </w:rPr>
            </w:pPr>
            <w:ins w:id="106" w:author="Petter Karlsson" w:date="2022-08-02T11:33:00Z">
              <w:r w:rsidRPr="00451577">
                <w:rPr>
                  <w:rFonts w:ascii="Arial" w:eastAsia="Malgun Gothic" w:hAnsi="Arial"/>
                  <w:sz w:val="18"/>
                </w:rPr>
                <w:t>2</w:t>
              </w:r>
            </w:ins>
          </w:p>
        </w:tc>
      </w:tr>
      <w:tr w:rsidR="005E7EF9" w:rsidRPr="00451577" w14:paraId="1566E287" w14:textId="77777777" w:rsidTr="00B7612A">
        <w:trPr>
          <w:jc w:val="center"/>
          <w:ins w:id="107" w:author="Petter Karlsson" w:date="2022-08-02T11:33:00Z"/>
        </w:trPr>
        <w:tc>
          <w:tcPr>
            <w:tcW w:w="0" w:type="auto"/>
            <w:vMerge/>
            <w:tcBorders>
              <w:left w:val="single" w:sz="4" w:space="0" w:color="auto"/>
              <w:right w:val="single" w:sz="4" w:space="0" w:color="auto"/>
            </w:tcBorders>
            <w:vAlign w:val="center"/>
            <w:hideMark/>
          </w:tcPr>
          <w:p w14:paraId="7E34B439" w14:textId="77777777" w:rsidR="005E7EF9" w:rsidRPr="00451577" w:rsidRDefault="005E7EF9" w:rsidP="00B7612A">
            <w:pPr>
              <w:pStyle w:val="TAL"/>
              <w:rPr>
                <w:ins w:id="108"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F2D80E" w14:textId="77777777" w:rsidR="005E7EF9" w:rsidRPr="00451577" w:rsidRDefault="005E7EF9" w:rsidP="00B7612A">
            <w:pPr>
              <w:keepNext/>
              <w:keepLines/>
              <w:spacing w:after="0"/>
              <w:rPr>
                <w:ins w:id="109" w:author="Petter Karlsson" w:date="2022-08-02T11:33:00Z"/>
                <w:rFonts w:ascii="Arial" w:eastAsia="CG Times (WN)" w:hAnsi="Arial"/>
                <w:sz w:val="18"/>
                <w:lang w:eastAsia="x-none"/>
              </w:rPr>
            </w:pPr>
            <w:ins w:id="110" w:author="Petter Karlsson" w:date="2022-08-02T11:33:00Z">
              <w:r w:rsidRPr="00451577">
                <w:rPr>
                  <w:rFonts w:ascii="Arial" w:eastAsia="CG Times (WN)" w:hAnsi="Arial"/>
                  <w:sz w:val="18"/>
                  <w:lang w:eastAsia="x-none"/>
                </w:rPr>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6D5779E8" w14:textId="77777777" w:rsidR="005E7EF9" w:rsidRPr="00451577" w:rsidRDefault="005E7EF9" w:rsidP="00B7612A">
            <w:pPr>
              <w:keepNext/>
              <w:keepLines/>
              <w:spacing w:after="0"/>
              <w:jc w:val="center"/>
              <w:rPr>
                <w:ins w:id="11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CBDE7" w14:textId="77777777" w:rsidR="005E7EF9" w:rsidRPr="00451577" w:rsidRDefault="005E7EF9" w:rsidP="00B7612A">
            <w:pPr>
              <w:keepNext/>
              <w:keepLines/>
              <w:spacing w:after="0"/>
              <w:jc w:val="center"/>
              <w:rPr>
                <w:ins w:id="112" w:author="Petter Karlsson" w:date="2022-08-02T11:33:00Z"/>
                <w:rFonts w:ascii="Arial" w:eastAsia="Malgun Gothic" w:hAnsi="Arial"/>
                <w:sz w:val="18"/>
              </w:rPr>
            </w:pPr>
            <w:ins w:id="113" w:author="Petter Karlsson" w:date="2022-08-02T11:33:00Z">
              <w:r w:rsidRPr="00451577">
                <w:rPr>
                  <w:rFonts w:ascii="Arial" w:eastAsia="Malgun Gothic" w:hAnsi="Arial"/>
                  <w:sz w:val="18"/>
                </w:rPr>
                <w:t>FDD: 12</w:t>
              </w:r>
            </w:ins>
          </w:p>
          <w:p w14:paraId="483E343D" w14:textId="77777777" w:rsidR="005E7EF9" w:rsidRPr="00451577" w:rsidRDefault="005E7EF9" w:rsidP="00B7612A">
            <w:pPr>
              <w:keepNext/>
              <w:keepLines/>
              <w:spacing w:after="0"/>
              <w:jc w:val="center"/>
              <w:rPr>
                <w:ins w:id="114" w:author="Petter Karlsson" w:date="2022-08-02T11:33:00Z"/>
                <w:rFonts w:ascii="Arial" w:eastAsia="Malgun Gothic" w:hAnsi="Arial"/>
                <w:sz w:val="18"/>
              </w:rPr>
            </w:pPr>
            <w:ins w:id="115" w:author="Petter Karlsson" w:date="2022-08-02T11:33:00Z">
              <w:r w:rsidRPr="00451577">
                <w:rPr>
                  <w:rFonts w:ascii="Arial" w:eastAsia="Malgun Gothic" w:hAnsi="Arial"/>
                  <w:sz w:val="18"/>
                </w:rPr>
                <w:t>TDD: Specific to each Reference channel</w:t>
              </w:r>
            </w:ins>
          </w:p>
        </w:tc>
      </w:tr>
      <w:tr w:rsidR="005E7EF9" w:rsidRPr="00451577" w14:paraId="525F0380" w14:textId="77777777" w:rsidTr="00B7612A">
        <w:trPr>
          <w:jc w:val="center"/>
          <w:ins w:id="116" w:author="Petter Karlsson" w:date="2022-08-02T11:33:00Z"/>
        </w:trPr>
        <w:tc>
          <w:tcPr>
            <w:tcW w:w="0" w:type="auto"/>
            <w:vMerge/>
            <w:tcBorders>
              <w:left w:val="single" w:sz="4" w:space="0" w:color="auto"/>
              <w:right w:val="single" w:sz="4" w:space="0" w:color="auto"/>
            </w:tcBorders>
            <w:vAlign w:val="center"/>
            <w:hideMark/>
          </w:tcPr>
          <w:p w14:paraId="270D0AC5" w14:textId="77777777" w:rsidR="005E7EF9" w:rsidRPr="00451577" w:rsidRDefault="005E7EF9" w:rsidP="00B7612A">
            <w:pPr>
              <w:pStyle w:val="TAL"/>
              <w:rPr>
                <w:ins w:id="117"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62E41C" w14:textId="77777777" w:rsidR="005E7EF9" w:rsidRPr="00451577" w:rsidRDefault="005E7EF9" w:rsidP="00B7612A">
            <w:pPr>
              <w:keepNext/>
              <w:keepLines/>
              <w:spacing w:after="0"/>
              <w:rPr>
                <w:ins w:id="118" w:author="Petter Karlsson" w:date="2022-08-02T11:33:00Z"/>
                <w:rFonts w:ascii="Arial" w:eastAsia="CG Times (WN)" w:hAnsi="Arial"/>
                <w:sz w:val="18"/>
                <w:lang w:eastAsia="x-none"/>
              </w:rPr>
            </w:pPr>
            <w:ins w:id="119" w:author="Petter Karlsson" w:date="2022-08-02T11:33:00Z">
              <w:r w:rsidRPr="00451577">
                <w:rPr>
                  <w:rFonts w:ascii="Arial" w:eastAsia="CG Times (WN)" w:hAnsi="Arial"/>
                  <w:sz w:val="18"/>
                  <w:lang w:eastAsia="x-none"/>
                </w:rPr>
                <w:t>PDSCH aggregation factor</w:t>
              </w:r>
            </w:ins>
          </w:p>
        </w:tc>
        <w:tc>
          <w:tcPr>
            <w:tcW w:w="0" w:type="auto"/>
            <w:tcBorders>
              <w:top w:val="single" w:sz="4" w:space="0" w:color="auto"/>
              <w:left w:val="single" w:sz="4" w:space="0" w:color="auto"/>
              <w:bottom w:val="single" w:sz="4" w:space="0" w:color="auto"/>
              <w:right w:val="single" w:sz="4" w:space="0" w:color="auto"/>
            </w:tcBorders>
            <w:vAlign w:val="center"/>
          </w:tcPr>
          <w:p w14:paraId="7ED5D704" w14:textId="77777777" w:rsidR="005E7EF9" w:rsidRPr="00451577" w:rsidRDefault="005E7EF9" w:rsidP="00B7612A">
            <w:pPr>
              <w:keepNext/>
              <w:keepLines/>
              <w:spacing w:after="0"/>
              <w:jc w:val="center"/>
              <w:rPr>
                <w:ins w:id="12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A6B447" w14:textId="77777777" w:rsidR="005E7EF9" w:rsidRPr="00451577" w:rsidRDefault="005E7EF9" w:rsidP="00B7612A">
            <w:pPr>
              <w:keepNext/>
              <w:keepLines/>
              <w:spacing w:after="0"/>
              <w:jc w:val="center"/>
              <w:rPr>
                <w:ins w:id="121" w:author="Petter Karlsson" w:date="2022-08-02T11:33:00Z"/>
                <w:rFonts w:ascii="Arial" w:eastAsia="Malgun Gothic" w:hAnsi="Arial"/>
                <w:sz w:val="18"/>
              </w:rPr>
            </w:pPr>
            <w:ins w:id="122" w:author="Petter Karlsson" w:date="2022-08-02T11:33:00Z">
              <w:r w:rsidRPr="00451577">
                <w:rPr>
                  <w:rFonts w:ascii="Arial" w:eastAsia="Malgun Gothic" w:hAnsi="Arial"/>
                  <w:sz w:val="18"/>
                </w:rPr>
                <w:t>1</w:t>
              </w:r>
            </w:ins>
          </w:p>
        </w:tc>
      </w:tr>
      <w:tr w:rsidR="005E7EF9" w:rsidRPr="00451577" w14:paraId="2630C910" w14:textId="77777777" w:rsidTr="00B7612A">
        <w:trPr>
          <w:jc w:val="center"/>
          <w:ins w:id="123" w:author="Petter Karlsson" w:date="2022-08-02T11:33:00Z"/>
        </w:trPr>
        <w:tc>
          <w:tcPr>
            <w:tcW w:w="0" w:type="auto"/>
            <w:vMerge/>
            <w:tcBorders>
              <w:left w:val="single" w:sz="4" w:space="0" w:color="auto"/>
              <w:right w:val="single" w:sz="4" w:space="0" w:color="auto"/>
            </w:tcBorders>
            <w:vAlign w:val="center"/>
            <w:hideMark/>
          </w:tcPr>
          <w:p w14:paraId="22161B25" w14:textId="77777777" w:rsidR="005E7EF9" w:rsidRPr="00451577" w:rsidRDefault="005E7EF9" w:rsidP="00B7612A">
            <w:pPr>
              <w:pStyle w:val="TAL"/>
              <w:rPr>
                <w:ins w:id="124"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1C2585" w14:textId="77777777" w:rsidR="005E7EF9" w:rsidRPr="00451577" w:rsidRDefault="005E7EF9" w:rsidP="00B7612A">
            <w:pPr>
              <w:keepNext/>
              <w:keepLines/>
              <w:spacing w:after="0"/>
              <w:rPr>
                <w:ins w:id="125" w:author="Petter Karlsson" w:date="2022-08-02T11:33:00Z"/>
                <w:rFonts w:ascii="Arial" w:eastAsia="CG Times (WN)" w:hAnsi="Arial"/>
                <w:sz w:val="18"/>
                <w:lang w:eastAsia="x-none"/>
              </w:rPr>
            </w:pPr>
            <w:ins w:id="126" w:author="Petter Karlsson" w:date="2022-08-02T11:33:00Z">
              <w:r w:rsidRPr="00451577">
                <w:rPr>
                  <w:rFonts w:ascii="Arial" w:eastAsia="CG Times (WN)" w:hAnsi="Arial"/>
                  <w:sz w:val="18"/>
                  <w:lang w:eastAsia="x-none"/>
                </w:rPr>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63D8394E" w14:textId="77777777" w:rsidR="005E7EF9" w:rsidRPr="00451577" w:rsidRDefault="005E7EF9" w:rsidP="00B7612A">
            <w:pPr>
              <w:keepNext/>
              <w:keepLines/>
              <w:spacing w:after="0"/>
              <w:jc w:val="center"/>
              <w:rPr>
                <w:ins w:id="12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B44F1" w14:textId="77777777" w:rsidR="005E7EF9" w:rsidRPr="00451577" w:rsidRDefault="005E7EF9" w:rsidP="00B7612A">
            <w:pPr>
              <w:keepNext/>
              <w:keepLines/>
              <w:spacing w:after="0"/>
              <w:jc w:val="center"/>
              <w:rPr>
                <w:ins w:id="128" w:author="Petter Karlsson" w:date="2022-08-02T11:33:00Z"/>
                <w:rFonts w:ascii="Arial" w:eastAsia="Malgun Gothic" w:hAnsi="Arial"/>
                <w:sz w:val="18"/>
              </w:rPr>
            </w:pPr>
            <w:ins w:id="129" w:author="Petter Karlsson" w:date="2022-08-02T11:33:00Z">
              <w:r w:rsidRPr="00451577">
                <w:rPr>
                  <w:rFonts w:ascii="Arial" w:eastAsia="Malgun Gothic" w:hAnsi="Arial"/>
                  <w:sz w:val="18"/>
                </w:rPr>
                <w:t>Static</w:t>
              </w:r>
            </w:ins>
          </w:p>
        </w:tc>
      </w:tr>
      <w:tr w:rsidR="005E7EF9" w:rsidRPr="00451577" w14:paraId="5D1066E7" w14:textId="77777777" w:rsidTr="00B7612A">
        <w:trPr>
          <w:jc w:val="center"/>
          <w:ins w:id="130" w:author="Petter Karlsson" w:date="2022-08-02T11:33:00Z"/>
        </w:trPr>
        <w:tc>
          <w:tcPr>
            <w:tcW w:w="0" w:type="auto"/>
            <w:vMerge/>
            <w:tcBorders>
              <w:left w:val="single" w:sz="4" w:space="0" w:color="auto"/>
              <w:right w:val="single" w:sz="4" w:space="0" w:color="auto"/>
            </w:tcBorders>
            <w:vAlign w:val="center"/>
            <w:hideMark/>
          </w:tcPr>
          <w:p w14:paraId="389E39DD" w14:textId="77777777" w:rsidR="005E7EF9" w:rsidRPr="00451577" w:rsidRDefault="005E7EF9" w:rsidP="00B7612A">
            <w:pPr>
              <w:pStyle w:val="TAL"/>
              <w:rPr>
                <w:ins w:id="131"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E9EF7" w14:textId="77777777" w:rsidR="005E7EF9" w:rsidRPr="00451577" w:rsidRDefault="005E7EF9" w:rsidP="00B7612A">
            <w:pPr>
              <w:keepNext/>
              <w:keepLines/>
              <w:spacing w:after="0"/>
              <w:rPr>
                <w:ins w:id="132" w:author="Petter Karlsson" w:date="2022-08-02T11:33:00Z"/>
                <w:rFonts w:ascii="Arial" w:eastAsia="CG Times (WN)" w:hAnsi="Arial"/>
                <w:sz w:val="18"/>
                <w:lang w:eastAsia="x-none"/>
              </w:rPr>
            </w:pPr>
            <w:ins w:id="133" w:author="Petter Karlsson" w:date="2022-08-02T11:33:00Z">
              <w:r w:rsidRPr="00451577">
                <w:rPr>
                  <w:rFonts w:ascii="Arial" w:eastAsia="CG Times (WN)" w:hAnsi="Arial"/>
                  <w:sz w:val="18"/>
                  <w:lang w:eastAsia="x-none"/>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6C52EBE" w14:textId="77777777" w:rsidR="005E7EF9" w:rsidRPr="00451577" w:rsidRDefault="005E7EF9" w:rsidP="00B7612A">
            <w:pPr>
              <w:keepNext/>
              <w:keepLines/>
              <w:spacing w:after="0"/>
              <w:jc w:val="center"/>
              <w:rPr>
                <w:ins w:id="13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EEDAA" w14:textId="77777777" w:rsidR="005E7EF9" w:rsidRPr="00451577" w:rsidRDefault="005E7EF9" w:rsidP="00B7612A">
            <w:pPr>
              <w:keepNext/>
              <w:keepLines/>
              <w:spacing w:after="0"/>
              <w:jc w:val="center"/>
              <w:rPr>
                <w:ins w:id="135" w:author="Petter Karlsson" w:date="2022-08-02T11:33:00Z"/>
                <w:rFonts w:ascii="Arial" w:eastAsia="Malgun Gothic" w:hAnsi="Arial"/>
                <w:sz w:val="18"/>
              </w:rPr>
            </w:pPr>
            <w:ins w:id="136" w:author="Petter Karlsson" w:date="2022-08-02T11:33:00Z">
              <w:r w:rsidRPr="00451577">
                <w:rPr>
                  <w:rFonts w:ascii="Arial" w:eastAsia="Malgun Gothic" w:hAnsi="Arial"/>
                  <w:sz w:val="18"/>
                </w:rPr>
                <w:t>2</w:t>
              </w:r>
            </w:ins>
          </w:p>
        </w:tc>
      </w:tr>
      <w:tr w:rsidR="005E7EF9" w:rsidRPr="00451577" w14:paraId="3FF2FDC3" w14:textId="77777777" w:rsidTr="00B7612A">
        <w:trPr>
          <w:jc w:val="center"/>
          <w:ins w:id="137" w:author="Petter Karlsson" w:date="2022-08-02T11:33:00Z"/>
        </w:trPr>
        <w:tc>
          <w:tcPr>
            <w:tcW w:w="0" w:type="auto"/>
            <w:vMerge/>
            <w:tcBorders>
              <w:left w:val="single" w:sz="4" w:space="0" w:color="auto"/>
              <w:right w:val="single" w:sz="4" w:space="0" w:color="auto"/>
            </w:tcBorders>
            <w:vAlign w:val="center"/>
            <w:hideMark/>
          </w:tcPr>
          <w:p w14:paraId="59488515" w14:textId="77777777" w:rsidR="005E7EF9" w:rsidRPr="00451577" w:rsidRDefault="005E7EF9" w:rsidP="00B7612A">
            <w:pPr>
              <w:pStyle w:val="TAL"/>
              <w:rPr>
                <w:ins w:id="138"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265650" w14:textId="77777777" w:rsidR="005E7EF9" w:rsidRPr="00451577" w:rsidRDefault="005E7EF9" w:rsidP="00B7612A">
            <w:pPr>
              <w:keepNext/>
              <w:keepLines/>
              <w:spacing w:after="0"/>
              <w:rPr>
                <w:ins w:id="139" w:author="Petter Karlsson" w:date="2022-08-02T11:33:00Z"/>
                <w:rFonts w:ascii="Arial" w:eastAsia="CG Times (WN)" w:hAnsi="Arial"/>
                <w:sz w:val="18"/>
                <w:lang w:eastAsia="x-none"/>
              </w:rPr>
            </w:pPr>
            <w:ins w:id="140" w:author="Petter Karlsson" w:date="2022-08-02T11:33:00Z">
              <w:r w:rsidRPr="00451577">
                <w:rPr>
                  <w:rFonts w:ascii="Arial" w:eastAsia="CG Times (WN)" w:hAnsi="Arial"/>
                  <w:sz w:val="18"/>
                  <w:lang w:eastAsia="x-none"/>
                </w:rPr>
                <w:t>Resource allocation type</w:t>
              </w:r>
            </w:ins>
          </w:p>
        </w:tc>
        <w:tc>
          <w:tcPr>
            <w:tcW w:w="0" w:type="auto"/>
            <w:tcBorders>
              <w:top w:val="single" w:sz="4" w:space="0" w:color="auto"/>
              <w:left w:val="single" w:sz="4" w:space="0" w:color="auto"/>
              <w:bottom w:val="single" w:sz="4" w:space="0" w:color="auto"/>
              <w:right w:val="single" w:sz="4" w:space="0" w:color="auto"/>
            </w:tcBorders>
            <w:vAlign w:val="center"/>
          </w:tcPr>
          <w:p w14:paraId="2FCA132E" w14:textId="77777777" w:rsidR="005E7EF9" w:rsidRPr="00451577" w:rsidRDefault="005E7EF9" w:rsidP="00B7612A">
            <w:pPr>
              <w:keepNext/>
              <w:keepLines/>
              <w:spacing w:after="0"/>
              <w:jc w:val="center"/>
              <w:rPr>
                <w:ins w:id="14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4E9690" w14:textId="77777777" w:rsidR="005E7EF9" w:rsidRPr="00451577" w:rsidRDefault="005E7EF9" w:rsidP="00B7612A">
            <w:pPr>
              <w:keepNext/>
              <w:keepLines/>
              <w:spacing w:after="0"/>
              <w:jc w:val="center"/>
              <w:rPr>
                <w:ins w:id="142" w:author="Petter Karlsson" w:date="2022-08-02T11:33:00Z"/>
                <w:rFonts w:ascii="Arial" w:eastAsia="Malgun Gothic" w:hAnsi="Arial"/>
                <w:sz w:val="18"/>
              </w:rPr>
            </w:pPr>
            <w:ins w:id="143" w:author="Petter Karlsson" w:date="2022-08-02T11:33:00Z">
              <w:r w:rsidRPr="00451577">
                <w:rPr>
                  <w:rFonts w:ascii="Arial" w:eastAsia="Malgun Gothic" w:hAnsi="Arial"/>
                  <w:sz w:val="18"/>
                </w:rPr>
                <w:t>Type 0</w:t>
              </w:r>
            </w:ins>
          </w:p>
        </w:tc>
      </w:tr>
      <w:tr w:rsidR="005E7EF9" w:rsidRPr="00451577" w14:paraId="635052DC" w14:textId="77777777" w:rsidTr="00B7612A">
        <w:trPr>
          <w:jc w:val="center"/>
          <w:ins w:id="144" w:author="Petter Karlsson" w:date="2022-08-02T11:33:00Z"/>
        </w:trPr>
        <w:tc>
          <w:tcPr>
            <w:tcW w:w="0" w:type="auto"/>
            <w:vMerge/>
            <w:tcBorders>
              <w:left w:val="single" w:sz="4" w:space="0" w:color="auto"/>
              <w:right w:val="single" w:sz="4" w:space="0" w:color="auto"/>
            </w:tcBorders>
            <w:vAlign w:val="center"/>
            <w:hideMark/>
          </w:tcPr>
          <w:p w14:paraId="67FDE799" w14:textId="77777777" w:rsidR="005E7EF9" w:rsidRPr="00451577" w:rsidRDefault="005E7EF9" w:rsidP="00B7612A">
            <w:pPr>
              <w:pStyle w:val="TAL"/>
              <w:rPr>
                <w:ins w:id="145"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AB68C" w14:textId="77777777" w:rsidR="005E7EF9" w:rsidRPr="00451577" w:rsidRDefault="005E7EF9" w:rsidP="00B7612A">
            <w:pPr>
              <w:keepNext/>
              <w:keepLines/>
              <w:spacing w:after="0"/>
              <w:rPr>
                <w:ins w:id="146" w:author="Petter Karlsson" w:date="2022-08-02T11:33:00Z"/>
                <w:rFonts w:ascii="Arial" w:eastAsia="CG Times (WN)" w:hAnsi="Arial"/>
                <w:sz w:val="18"/>
                <w:lang w:eastAsia="x-none"/>
              </w:rPr>
            </w:pPr>
            <w:ins w:id="147" w:author="Petter Karlsson" w:date="2022-08-02T11:33:00Z">
              <w:r w:rsidRPr="00451577">
                <w:rPr>
                  <w:rFonts w:ascii="Arial" w:eastAsia="CG Times (WN)" w:hAnsi="Arial"/>
                  <w:sz w:val="18"/>
                  <w:lang w:eastAsia="x-none"/>
                </w:rPr>
                <w:t>RBG size</w:t>
              </w:r>
            </w:ins>
          </w:p>
        </w:tc>
        <w:tc>
          <w:tcPr>
            <w:tcW w:w="0" w:type="auto"/>
            <w:tcBorders>
              <w:top w:val="single" w:sz="4" w:space="0" w:color="auto"/>
              <w:left w:val="single" w:sz="4" w:space="0" w:color="auto"/>
              <w:bottom w:val="single" w:sz="4" w:space="0" w:color="auto"/>
              <w:right w:val="single" w:sz="4" w:space="0" w:color="auto"/>
            </w:tcBorders>
            <w:vAlign w:val="center"/>
          </w:tcPr>
          <w:p w14:paraId="3A29C3CB" w14:textId="77777777" w:rsidR="005E7EF9" w:rsidRPr="00451577" w:rsidRDefault="005E7EF9" w:rsidP="00B7612A">
            <w:pPr>
              <w:keepNext/>
              <w:keepLines/>
              <w:spacing w:after="0"/>
              <w:jc w:val="center"/>
              <w:rPr>
                <w:ins w:id="148"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91FA8" w14:textId="77777777" w:rsidR="005E7EF9" w:rsidRPr="00451577" w:rsidRDefault="005E7EF9" w:rsidP="00B7612A">
            <w:pPr>
              <w:keepNext/>
              <w:keepLines/>
              <w:spacing w:after="0"/>
              <w:jc w:val="center"/>
              <w:rPr>
                <w:ins w:id="149" w:author="Petter Karlsson" w:date="2022-08-02T11:33:00Z"/>
                <w:rFonts w:ascii="Arial" w:eastAsia="Malgun Gothic" w:hAnsi="Arial"/>
                <w:sz w:val="18"/>
              </w:rPr>
            </w:pPr>
            <w:ins w:id="150" w:author="Petter Karlsson" w:date="2022-08-02T11:33:00Z">
              <w:r w:rsidRPr="00451577">
                <w:rPr>
                  <w:rFonts w:ascii="Arial" w:eastAsia="Malgun Gothic" w:hAnsi="Arial"/>
                  <w:sz w:val="18"/>
                  <w:lang w:eastAsia="zh-CN"/>
                </w:rPr>
                <w:t>Config2</w:t>
              </w:r>
            </w:ins>
          </w:p>
        </w:tc>
      </w:tr>
      <w:tr w:rsidR="005E7EF9" w:rsidRPr="00451577" w14:paraId="10125099" w14:textId="77777777" w:rsidTr="00B7612A">
        <w:trPr>
          <w:jc w:val="center"/>
          <w:ins w:id="151" w:author="Petter Karlsson" w:date="2022-08-02T11:33:00Z"/>
        </w:trPr>
        <w:tc>
          <w:tcPr>
            <w:tcW w:w="0" w:type="auto"/>
            <w:vMerge/>
            <w:tcBorders>
              <w:left w:val="single" w:sz="4" w:space="0" w:color="auto"/>
              <w:right w:val="single" w:sz="4" w:space="0" w:color="auto"/>
            </w:tcBorders>
            <w:vAlign w:val="center"/>
            <w:hideMark/>
          </w:tcPr>
          <w:p w14:paraId="1B87B23E" w14:textId="77777777" w:rsidR="005E7EF9" w:rsidRPr="00451577" w:rsidRDefault="005E7EF9" w:rsidP="00B7612A">
            <w:pPr>
              <w:pStyle w:val="TAL"/>
              <w:rPr>
                <w:ins w:id="152"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DB2B7" w14:textId="77777777" w:rsidR="005E7EF9" w:rsidRPr="00451577" w:rsidRDefault="005E7EF9" w:rsidP="00B7612A">
            <w:pPr>
              <w:keepNext/>
              <w:keepLines/>
              <w:spacing w:after="0"/>
              <w:rPr>
                <w:ins w:id="153" w:author="Petter Karlsson" w:date="2022-08-02T11:33:00Z"/>
                <w:rFonts w:ascii="Arial" w:eastAsia="CG Times (WN)" w:hAnsi="Arial"/>
                <w:sz w:val="18"/>
                <w:lang w:eastAsia="x-none"/>
              </w:rPr>
            </w:pPr>
            <w:ins w:id="154" w:author="Petter Karlsson" w:date="2022-08-02T11:33:00Z">
              <w:r w:rsidRPr="00451577">
                <w:rPr>
                  <w:rFonts w:ascii="Arial" w:eastAsia="CG Times (W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14DE72D" w14:textId="77777777" w:rsidR="005E7EF9" w:rsidRPr="00451577" w:rsidRDefault="005E7EF9" w:rsidP="00B7612A">
            <w:pPr>
              <w:keepNext/>
              <w:keepLines/>
              <w:spacing w:after="0"/>
              <w:jc w:val="center"/>
              <w:rPr>
                <w:ins w:id="155"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A9B3D" w14:textId="77777777" w:rsidR="005E7EF9" w:rsidRPr="00451577" w:rsidRDefault="005E7EF9" w:rsidP="00B7612A">
            <w:pPr>
              <w:keepNext/>
              <w:keepLines/>
              <w:spacing w:after="0"/>
              <w:jc w:val="center"/>
              <w:rPr>
                <w:ins w:id="156" w:author="Petter Karlsson" w:date="2022-08-02T11:33:00Z"/>
                <w:rFonts w:ascii="Arial" w:eastAsia="Malgun Gothic" w:hAnsi="Arial"/>
                <w:sz w:val="18"/>
              </w:rPr>
            </w:pPr>
            <w:ins w:id="157" w:author="Petter Karlsson" w:date="2022-08-02T11:33:00Z">
              <w:r w:rsidRPr="00451577">
                <w:rPr>
                  <w:rFonts w:ascii="Arial" w:eastAsia="Malgun Gothic" w:hAnsi="Arial"/>
                  <w:sz w:val="18"/>
                </w:rPr>
                <w:t>Non-interleaved</w:t>
              </w:r>
            </w:ins>
          </w:p>
        </w:tc>
      </w:tr>
      <w:tr w:rsidR="005E7EF9" w:rsidRPr="00451577" w14:paraId="1805C984" w14:textId="77777777" w:rsidTr="00B7612A">
        <w:trPr>
          <w:jc w:val="center"/>
          <w:ins w:id="158" w:author="Petter Karlsson" w:date="2022-08-02T11:33:00Z"/>
        </w:trPr>
        <w:tc>
          <w:tcPr>
            <w:tcW w:w="0" w:type="auto"/>
            <w:vMerge/>
            <w:tcBorders>
              <w:left w:val="single" w:sz="4" w:space="0" w:color="auto"/>
              <w:right w:val="single" w:sz="4" w:space="0" w:color="auto"/>
            </w:tcBorders>
            <w:vAlign w:val="center"/>
            <w:hideMark/>
          </w:tcPr>
          <w:p w14:paraId="29AAC477" w14:textId="77777777" w:rsidR="005E7EF9" w:rsidRPr="00451577" w:rsidRDefault="005E7EF9" w:rsidP="00B7612A">
            <w:pPr>
              <w:pStyle w:val="TAL"/>
              <w:rPr>
                <w:ins w:id="159"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3FDCA1" w14:textId="77777777" w:rsidR="005E7EF9" w:rsidRPr="00451577" w:rsidRDefault="005E7EF9" w:rsidP="00B7612A">
            <w:pPr>
              <w:keepNext/>
              <w:keepLines/>
              <w:spacing w:after="0"/>
              <w:rPr>
                <w:ins w:id="160" w:author="Petter Karlsson" w:date="2022-08-02T11:33:00Z"/>
                <w:rFonts w:ascii="Arial" w:eastAsia="CG Times (WN)" w:hAnsi="Arial"/>
                <w:sz w:val="18"/>
                <w:lang w:eastAsia="x-none"/>
              </w:rPr>
            </w:pPr>
            <w:ins w:id="161" w:author="Petter Karlsson" w:date="2022-08-02T11:33:00Z">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7FFC656" w14:textId="77777777" w:rsidR="005E7EF9" w:rsidRPr="00451577" w:rsidRDefault="005E7EF9" w:rsidP="00B7612A">
            <w:pPr>
              <w:keepNext/>
              <w:keepLines/>
              <w:spacing w:after="0"/>
              <w:jc w:val="center"/>
              <w:rPr>
                <w:ins w:id="162"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8D68" w14:textId="77777777" w:rsidR="005E7EF9" w:rsidRPr="00451577" w:rsidRDefault="005E7EF9" w:rsidP="00B7612A">
            <w:pPr>
              <w:keepNext/>
              <w:keepLines/>
              <w:spacing w:after="0"/>
              <w:jc w:val="center"/>
              <w:rPr>
                <w:ins w:id="163" w:author="Petter Karlsson" w:date="2022-08-02T11:33:00Z"/>
                <w:rFonts w:ascii="Arial" w:eastAsia="Malgun Gothic" w:hAnsi="Arial"/>
                <w:sz w:val="18"/>
              </w:rPr>
            </w:pPr>
            <w:ins w:id="164" w:author="Petter Karlsson" w:date="2022-08-02T11:33:00Z">
              <w:r w:rsidRPr="00451577">
                <w:rPr>
                  <w:rFonts w:ascii="Arial" w:eastAsia="Malgun Gothic" w:hAnsi="Arial"/>
                  <w:sz w:val="18"/>
                </w:rPr>
                <w:t>N/A</w:t>
              </w:r>
            </w:ins>
          </w:p>
        </w:tc>
      </w:tr>
      <w:tr w:rsidR="005E7EF9" w:rsidRPr="00451577" w14:paraId="721E3EDE" w14:textId="77777777" w:rsidTr="00B7612A">
        <w:trPr>
          <w:jc w:val="center"/>
          <w:ins w:id="165" w:author="Petter Karlsson" w:date="2022-08-02T11:33:00Z"/>
        </w:trPr>
        <w:tc>
          <w:tcPr>
            <w:tcW w:w="0" w:type="auto"/>
            <w:vMerge/>
            <w:tcBorders>
              <w:left w:val="single" w:sz="4" w:space="0" w:color="auto"/>
              <w:bottom w:val="single" w:sz="4" w:space="0" w:color="auto"/>
              <w:right w:val="single" w:sz="4" w:space="0" w:color="auto"/>
            </w:tcBorders>
            <w:vAlign w:val="center"/>
          </w:tcPr>
          <w:p w14:paraId="311094D0" w14:textId="77777777" w:rsidR="005E7EF9" w:rsidRPr="00451577" w:rsidRDefault="005E7EF9" w:rsidP="00B7612A">
            <w:pPr>
              <w:pStyle w:val="TAL"/>
              <w:rPr>
                <w:ins w:id="166" w:author="Petter Karlsson" w:date="2022-08-02T11:33:00Z"/>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29AA74" w14:textId="77777777" w:rsidR="005E7EF9" w:rsidRPr="00451577" w:rsidRDefault="005E7EF9" w:rsidP="00B7612A">
            <w:pPr>
              <w:keepNext/>
              <w:keepLines/>
              <w:spacing w:after="0"/>
              <w:rPr>
                <w:ins w:id="167" w:author="Petter Karlsson" w:date="2022-08-02T11:33:00Z"/>
                <w:rFonts w:ascii="Arial" w:eastAsia="CG Times (WN)" w:hAnsi="Arial"/>
                <w:sz w:val="18"/>
                <w:szCs w:val="22"/>
                <w:lang w:eastAsia="ja-JP"/>
              </w:rPr>
            </w:pPr>
            <w:ins w:id="168" w:author="Petter Karlsson" w:date="2022-08-02T11:33:00Z">
              <w:r w:rsidRPr="00451577">
                <w:rPr>
                  <w:rFonts w:ascii="Arial" w:eastAsia="CG Times (WN)" w:hAnsi="Arial"/>
                  <w:sz w:val="18"/>
                  <w:lang w:eastAsia="x-none"/>
                </w:rPr>
                <w:t>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2D7D1B81" w14:textId="77777777" w:rsidR="005E7EF9" w:rsidRPr="00451577" w:rsidRDefault="005E7EF9" w:rsidP="00B7612A">
            <w:pPr>
              <w:keepNext/>
              <w:keepLines/>
              <w:spacing w:after="0"/>
              <w:jc w:val="center"/>
              <w:rPr>
                <w:ins w:id="169"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94E4E7" w14:textId="77777777" w:rsidR="005E7EF9" w:rsidRPr="00451577" w:rsidRDefault="005E7EF9" w:rsidP="00B7612A">
            <w:pPr>
              <w:keepNext/>
              <w:keepLines/>
              <w:spacing w:after="0"/>
              <w:jc w:val="center"/>
              <w:rPr>
                <w:ins w:id="170" w:author="Petter Karlsson" w:date="2022-08-02T11:33:00Z"/>
                <w:rFonts w:ascii="Arial" w:eastAsia="Malgun Gothic" w:hAnsi="Arial"/>
                <w:sz w:val="18"/>
              </w:rPr>
            </w:pPr>
            <w:ins w:id="171" w:author="Petter Karlsson" w:date="2022-08-02T11:33:00Z">
              <w:r w:rsidRPr="00451577">
                <w:rPr>
                  <w:rFonts w:ascii="Arial" w:eastAsia="Malgun Gothic" w:hAnsi="Arial"/>
                  <w:sz w:val="18"/>
                </w:rPr>
                <w:t>Note 1</w:t>
              </w:r>
            </w:ins>
          </w:p>
        </w:tc>
      </w:tr>
      <w:tr w:rsidR="005E7EF9" w:rsidRPr="00451577" w14:paraId="64CA3C1A" w14:textId="77777777" w:rsidTr="00B7612A">
        <w:trPr>
          <w:jc w:val="center"/>
          <w:ins w:id="172"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5EB965" w14:textId="77777777" w:rsidR="005E7EF9" w:rsidRPr="00451577" w:rsidRDefault="005E7EF9" w:rsidP="00B7612A">
            <w:pPr>
              <w:pStyle w:val="TAL"/>
              <w:rPr>
                <w:ins w:id="173" w:author="Petter Karlsson" w:date="2022-08-02T11:33:00Z"/>
                <w:rFonts w:eastAsia="CG Times (WN)"/>
              </w:rPr>
            </w:pPr>
            <w:ins w:id="174" w:author="Petter Karlsson" w:date="2022-08-02T11:33:00Z">
              <w:r w:rsidRPr="00451577">
                <w:rPr>
                  <w:rFonts w:eastAsia="CG Times (W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B1D27" w14:textId="77777777" w:rsidR="005E7EF9" w:rsidRPr="00451577" w:rsidRDefault="005E7EF9" w:rsidP="00B7612A">
            <w:pPr>
              <w:keepNext/>
              <w:keepLines/>
              <w:spacing w:after="0"/>
              <w:rPr>
                <w:ins w:id="175" w:author="Petter Karlsson" w:date="2022-08-02T11:33:00Z"/>
                <w:rFonts w:ascii="Arial" w:eastAsia="CG Times (WN)" w:hAnsi="Arial" w:cs="Arial"/>
                <w:sz w:val="18"/>
                <w:szCs w:val="18"/>
                <w:lang w:eastAsia="x-none"/>
              </w:rPr>
            </w:pPr>
            <w:ins w:id="176" w:author="Petter Karlsson" w:date="2022-08-02T11:33:00Z">
              <w:r w:rsidRPr="00451577">
                <w:rPr>
                  <w:rFonts w:ascii="Arial" w:eastAsia="CG Times (WN)" w:hAnsi="Arial" w:cs="Arial"/>
                  <w:sz w:val="18"/>
                  <w:szCs w:val="18"/>
                  <w:lang w:eastAsia="x-none"/>
                </w:rPr>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0D9A2342" w14:textId="77777777" w:rsidR="005E7EF9" w:rsidRPr="00451577" w:rsidRDefault="005E7EF9" w:rsidP="00B7612A">
            <w:pPr>
              <w:keepNext/>
              <w:keepLines/>
              <w:spacing w:after="0"/>
              <w:jc w:val="center"/>
              <w:rPr>
                <w:ins w:id="17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75664" w14:textId="77777777" w:rsidR="005E7EF9" w:rsidRPr="00451577" w:rsidRDefault="005E7EF9" w:rsidP="00B7612A">
            <w:pPr>
              <w:keepNext/>
              <w:keepLines/>
              <w:spacing w:after="0"/>
              <w:jc w:val="center"/>
              <w:rPr>
                <w:ins w:id="178" w:author="Petter Karlsson" w:date="2022-08-02T11:33:00Z"/>
                <w:rFonts w:ascii="Arial" w:eastAsia="Malgun Gothic" w:hAnsi="Arial"/>
                <w:sz w:val="18"/>
              </w:rPr>
            </w:pPr>
            <w:ins w:id="179" w:author="Petter Karlsson" w:date="2022-08-02T11:33:00Z">
              <w:r w:rsidRPr="00451577">
                <w:rPr>
                  <w:rFonts w:ascii="Arial" w:eastAsia="Malgun Gothic" w:hAnsi="Arial"/>
                  <w:sz w:val="18"/>
                </w:rPr>
                <w:t>Type 1</w:t>
              </w:r>
            </w:ins>
          </w:p>
        </w:tc>
      </w:tr>
      <w:tr w:rsidR="005E7EF9" w:rsidRPr="00451577" w14:paraId="706381F2" w14:textId="77777777" w:rsidTr="00B7612A">
        <w:trPr>
          <w:jc w:val="center"/>
          <w:ins w:id="180"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0A25D" w14:textId="77777777" w:rsidR="005E7EF9" w:rsidRPr="00451577" w:rsidRDefault="005E7EF9" w:rsidP="00B7612A">
            <w:pPr>
              <w:keepNext/>
              <w:keepLines/>
              <w:spacing w:after="0"/>
              <w:rPr>
                <w:ins w:id="181" w:author="Petter Karlsson" w:date="2022-08-02T11:33:00Z"/>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11995C" w14:textId="77777777" w:rsidR="005E7EF9" w:rsidRPr="00451577" w:rsidRDefault="005E7EF9" w:rsidP="00B7612A">
            <w:pPr>
              <w:keepNext/>
              <w:keepLines/>
              <w:spacing w:after="0"/>
              <w:rPr>
                <w:ins w:id="182" w:author="Petter Karlsson" w:date="2022-08-02T11:33:00Z"/>
                <w:rFonts w:ascii="Arial" w:eastAsia="CG Times (WN)" w:hAnsi="Arial"/>
                <w:sz w:val="18"/>
                <w:lang w:eastAsia="x-none"/>
              </w:rPr>
            </w:pPr>
            <w:ins w:id="183" w:author="Petter Karlsson" w:date="2022-08-02T11:33:00Z">
              <w:r w:rsidRPr="00451577">
                <w:rPr>
                  <w:rFonts w:ascii="Arial" w:eastAsia="CG Times (WN)" w:hAnsi="Arial"/>
                  <w:sz w:val="18"/>
                  <w:lang w:eastAsia="x-none"/>
                </w:rPr>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2F353484" w14:textId="77777777" w:rsidR="005E7EF9" w:rsidRPr="00451577" w:rsidRDefault="005E7EF9" w:rsidP="00B7612A">
            <w:pPr>
              <w:keepNext/>
              <w:keepLines/>
              <w:spacing w:after="0"/>
              <w:jc w:val="center"/>
              <w:rPr>
                <w:ins w:id="184"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C7A7B" w14:textId="77777777" w:rsidR="005E7EF9" w:rsidRPr="00451577" w:rsidRDefault="005E7EF9" w:rsidP="00B7612A">
            <w:pPr>
              <w:keepNext/>
              <w:keepLines/>
              <w:spacing w:after="0"/>
              <w:jc w:val="center"/>
              <w:rPr>
                <w:ins w:id="185" w:author="Petter Karlsson" w:date="2022-08-02T11:33:00Z"/>
                <w:rFonts w:ascii="Arial" w:eastAsia="Malgun Gothic" w:hAnsi="Arial"/>
                <w:sz w:val="18"/>
              </w:rPr>
            </w:pPr>
            <w:ins w:id="186" w:author="Petter Karlsson" w:date="2022-08-02T11:33:00Z">
              <w:r w:rsidRPr="00451577">
                <w:rPr>
                  <w:rFonts w:ascii="Arial" w:eastAsia="Malgun Gothic" w:hAnsi="Arial"/>
                  <w:sz w:val="18"/>
                </w:rPr>
                <w:t>2</w:t>
              </w:r>
            </w:ins>
          </w:p>
        </w:tc>
      </w:tr>
      <w:tr w:rsidR="005E7EF9" w:rsidRPr="00451577" w14:paraId="5FB35227" w14:textId="77777777" w:rsidTr="00B7612A">
        <w:trPr>
          <w:jc w:val="center"/>
          <w:ins w:id="187"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D02C5" w14:textId="77777777" w:rsidR="005E7EF9" w:rsidRPr="00451577" w:rsidRDefault="005E7EF9" w:rsidP="00B7612A">
            <w:pPr>
              <w:keepNext/>
              <w:keepLines/>
              <w:spacing w:after="0"/>
              <w:rPr>
                <w:ins w:id="188" w:author="Petter Karlsson" w:date="2022-08-02T11:33:00Z"/>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E02219" w14:textId="77777777" w:rsidR="005E7EF9" w:rsidRPr="00451577" w:rsidRDefault="005E7EF9" w:rsidP="00B7612A">
            <w:pPr>
              <w:keepNext/>
              <w:keepLines/>
              <w:spacing w:after="0"/>
              <w:rPr>
                <w:ins w:id="189" w:author="Petter Karlsson" w:date="2022-08-02T11:33:00Z"/>
                <w:rFonts w:ascii="Arial" w:eastAsia="CG Times (WN)" w:hAnsi="Arial"/>
                <w:sz w:val="18"/>
                <w:lang w:eastAsia="x-none"/>
              </w:rPr>
            </w:pPr>
            <w:ins w:id="190" w:author="Petter Karlsson" w:date="2022-08-02T11:33:00Z">
              <w:r w:rsidRPr="00451577">
                <w:rPr>
                  <w:rFonts w:ascii="Arial" w:eastAsia="CG Times (WN)" w:hAnsi="Arial"/>
                  <w:sz w:val="18"/>
                  <w:lang w:eastAsia="x-none"/>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4388ED74" w14:textId="77777777" w:rsidR="005E7EF9" w:rsidRPr="00451577" w:rsidRDefault="005E7EF9" w:rsidP="00B7612A">
            <w:pPr>
              <w:keepNext/>
              <w:keepLines/>
              <w:spacing w:after="0"/>
              <w:jc w:val="center"/>
              <w:rPr>
                <w:ins w:id="19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A42D8" w14:textId="77777777" w:rsidR="005E7EF9" w:rsidRPr="00451577" w:rsidRDefault="005E7EF9" w:rsidP="00B7612A">
            <w:pPr>
              <w:keepNext/>
              <w:keepLines/>
              <w:spacing w:after="0"/>
              <w:jc w:val="center"/>
              <w:rPr>
                <w:ins w:id="192" w:author="Petter Karlsson" w:date="2022-08-02T11:33:00Z"/>
                <w:rFonts w:ascii="Arial" w:eastAsia="Malgun Gothic" w:hAnsi="Arial"/>
                <w:sz w:val="18"/>
                <w:lang w:eastAsia="zh-CN"/>
              </w:rPr>
            </w:pPr>
            <w:ins w:id="193" w:author="Petter Karlsson" w:date="2022-08-02T11:33:00Z">
              <w:r w:rsidRPr="00451577">
                <w:rPr>
                  <w:rFonts w:ascii="Arial" w:eastAsia="Malgun Gothic" w:hAnsi="Arial"/>
                  <w:sz w:val="18"/>
                  <w:lang w:eastAsia="zh-CN"/>
                </w:rPr>
                <w:t>1</w:t>
              </w:r>
            </w:ins>
          </w:p>
        </w:tc>
      </w:tr>
      <w:tr w:rsidR="005E7EF9" w:rsidRPr="00451577" w14:paraId="7C3DC225" w14:textId="77777777" w:rsidTr="00B7612A">
        <w:trPr>
          <w:jc w:val="center"/>
          <w:ins w:id="194" w:author="Petter Karlsson" w:date="2022-08-02T11:33:00Z"/>
        </w:trPr>
        <w:tc>
          <w:tcPr>
            <w:tcW w:w="0" w:type="auto"/>
            <w:vMerge w:val="restart"/>
            <w:tcBorders>
              <w:top w:val="single" w:sz="4" w:space="0" w:color="auto"/>
              <w:left w:val="single" w:sz="4" w:space="0" w:color="auto"/>
              <w:right w:val="single" w:sz="4" w:space="0" w:color="auto"/>
            </w:tcBorders>
            <w:vAlign w:val="center"/>
            <w:hideMark/>
          </w:tcPr>
          <w:p w14:paraId="7D637B67" w14:textId="77777777" w:rsidR="005E7EF9" w:rsidRPr="00451577" w:rsidRDefault="005E7EF9" w:rsidP="00B7612A">
            <w:pPr>
              <w:pStyle w:val="TAL"/>
              <w:rPr>
                <w:ins w:id="195" w:author="Petter Karlsson" w:date="2022-08-02T11:33:00Z"/>
                <w:rFonts w:eastAsia="CG Times (WN)"/>
              </w:rPr>
            </w:pPr>
            <w:ins w:id="196" w:author="Petter Karlsson" w:date="2022-08-02T11:33:00Z">
              <w:r w:rsidRPr="00451577">
                <w:rPr>
                  <w:rFonts w:eastAsia="CG Times (WN)"/>
                </w:rPr>
                <w:t>CSI-RS for tracking</w:t>
              </w:r>
            </w:ins>
          </w:p>
        </w:tc>
        <w:tc>
          <w:tcPr>
            <w:tcW w:w="0" w:type="auto"/>
            <w:vMerge w:val="restart"/>
            <w:tcBorders>
              <w:top w:val="single" w:sz="4" w:space="0" w:color="auto"/>
              <w:left w:val="single" w:sz="4" w:space="0" w:color="auto"/>
              <w:right w:val="single" w:sz="4" w:space="0" w:color="auto"/>
            </w:tcBorders>
            <w:vAlign w:val="center"/>
            <w:hideMark/>
          </w:tcPr>
          <w:p w14:paraId="6C822B6E" w14:textId="77777777" w:rsidR="005E7EF9" w:rsidRPr="00451577" w:rsidRDefault="005E7EF9" w:rsidP="00B7612A">
            <w:pPr>
              <w:pStyle w:val="TAL"/>
              <w:rPr>
                <w:ins w:id="197" w:author="Petter Karlsson" w:date="2022-08-02T11:33:00Z"/>
                <w:rFonts w:eastAsia="CG Times (WN)"/>
              </w:rPr>
            </w:pPr>
            <w:ins w:id="198" w:author="Petter Karlsson" w:date="2022-08-02T11:33:00Z">
              <w:r w:rsidRPr="00451577">
                <w:rPr>
                  <w:rFonts w:eastAsia="CG Times (WN)"/>
                </w:rPr>
                <w:t>Resource set #1</w:t>
              </w:r>
            </w:ins>
          </w:p>
        </w:tc>
        <w:tc>
          <w:tcPr>
            <w:tcW w:w="0" w:type="auto"/>
            <w:tcBorders>
              <w:top w:val="single" w:sz="4" w:space="0" w:color="auto"/>
              <w:left w:val="single" w:sz="4" w:space="0" w:color="auto"/>
              <w:bottom w:val="single" w:sz="4" w:space="0" w:color="auto"/>
              <w:right w:val="single" w:sz="4" w:space="0" w:color="auto"/>
            </w:tcBorders>
            <w:vAlign w:val="center"/>
          </w:tcPr>
          <w:p w14:paraId="58C91578" w14:textId="77777777" w:rsidR="005E7EF9" w:rsidRPr="00451577" w:rsidRDefault="005E7EF9" w:rsidP="00B7612A">
            <w:pPr>
              <w:keepNext/>
              <w:keepLines/>
              <w:spacing w:after="0"/>
              <w:rPr>
                <w:ins w:id="199" w:author="Petter Karlsson" w:date="2022-08-02T11:33:00Z"/>
                <w:rFonts w:ascii="Arial" w:eastAsia="CG Times (WN)" w:hAnsi="Arial"/>
                <w:sz w:val="18"/>
                <w:lang w:eastAsia="x-none"/>
              </w:rPr>
            </w:pPr>
            <w:ins w:id="200"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4975D6" w14:textId="77777777" w:rsidR="005E7EF9" w:rsidRPr="00451577" w:rsidRDefault="005E7EF9" w:rsidP="00B7612A">
            <w:pPr>
              <w:keepNext/>
              <w:keepLines/>
              <w:spacing w:after="0"/>
              <w:jc w:val="center"/>
              <w:rPr>
                <w:ins w:id="20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A5307" w14:textId="77777777" w:rsidR="005E7EF9" w:rsidRPr="00451577" w:rsidRDefault="005E7EF9" w:rsidP="00B7612A">
            <w:pPr>
              <w:keepNext/>
              <w:keepLines/>
              <w:spacing w:after="0"/>
              <w:jc w:val="center"/>
              <w:rPr>
                <w:ins w:id="202" w:author="Petter Karlsson" w:date="2022-08-02T11:33:00Z"/>
                <w:rFonts w:ascii="Arial" w:eastAsia="Malgun Gothic" w:hAnsi="Arial"/>
                <w:sz w:val="18"/>
              </w:rPr>
            </w:pPr>
            <w:ins w:id="203" w:author="Petter Karlsson" w:date="2022-08-02T11:33:00Z">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ins>
          </w:p>
          <w:p w14:paraId="7E902DE6" w14:textId="77777777" w:rsidR="005E7EF9" w:rsidRPr="00451577" w:rsidRDefault="005E7EF9" w:rsidP="00B7612A">
            <w:pPr>
              <w:keepNext/>
              <w:keepLines/>
              <w:spacing w:after="0"/>
              <w:jc w:val="center"/>
              <w:rPr>
                <w:ins w:id="204" w:author="Petter Karlsson" w:date="2022-08-02T11:33:00Z"/>
                <w:rFonts w:ascii="Arial" w:eastAsia="Malgun Gothic" w:hAnsi="Arial"/>
                <w:sz w:val="18"/>
              </w:rPr>
            </w:pPr>
            <w:ins w:id="205"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ins>
          </w:p>
        </w:tc>
      </w:tr>
      <w:tr w:rsidR="005E7EF9" w:rsidRPr="00451577" w14:paraId="2CE3B639" w14:textId="77777777" w:rsidTr="00B7612A">
        <w:trPr>
          <w:jc w:val="center"/>
          <w:ins w:id="206" w:author="Petter Karlsson" w:date="2022-08-02T11:33:00Z"/>
        </w:trPr>
        <w:tc>
          <w:tcPr>
            <w:tcW w:w="0" w:type="auto"/>
            <w:vMerge/>
            <w:tcBorders>
              <w:left w:val="single" w:sz="4" w:space="0" w:color="auto"/>
              <w:right w:val="single" w:sz="4" w:space="0" w:color="auto"/>
            </w:tcBorders>
            <w:vAlign w:val="center"/>
          </w:tcPr>
          <w:p w14:paraId="684DED5D" w14:textId="77777777" w:rsidR="005E7EF9" w:rsidRPr="00451577" w:rsidRDefault="005E7EF9" w:rsidP="00B7612A">
            <w:pPr>
              <w:pStyle w:val="TAL"/>
              <w:rPr>
                <w:ins w:id="207" w:author="Petter Karlsson" w:date="2022-08-02T11:33:00Z"/>
                <w:rFonts w:eastAsia="CG Times (WN)"/>
              </w:rPr>
            </w:pPr>
          </w:p>
        </w:tc>
        <w:tc>
          <w:tcPr>
            <w:tcW w:w="0" w:type="auto"/>
            <w:vMerge/>
            <w:tcBorders>
              <w:left w:val="single" w:sz="4" w:space="0" w:color="auto"/>
              <w:right w:val="single" w:sz="4" w:space="0" w:color="auto"/>
            </w:tcBorders>
            <w:vAlign w:val="center"/>
          </w:tcPr>
          <w:p w14:paraId="10980698" w14:textId="77777777" w:rsidR="005E7EF9" w:rsidRPr="00451577" w:rsidRDefault="005E7EF9" w:rsidP="00B7612A">
            <w:pPr>
              <w:pStyle w:val="TAL"/>
              <w:rPr>
                <w:ins w:id="208"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341A7B9" w14:textId="77777777" w:rsidR="005E7EF9" w:rsidRPr="00451577" w:rsidRDefault="005E7EF9" w:rsidP="00B7612A">
            <w:pPr>
              <w:keepNext/>
              <w:keepLines/>
              <w:spacing w:after="0"/>
              <w:rPr>
                <w:ins w:id="209" w:author="Petter Karlsson" w:date="2022-08-02T11:33:00Z"/>
                <w:rFonts w:ascii="Arial" w:eastAsia="CG Times (WN)" w:hAnsi="Arial"/>
                <w:sz w:val="18"/>
                <w:lang w:eastAsia="x-none"/>
              </w:rPr>
            </w:pPr>
            <w:ins w:id="210"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78CC2804" w14:textId="77777777" w:rsidR="005E7EF9" w:rsidRPr="00451577" w:rsidRDefault="005E7EF9" w:rsidP="00B7612A">
            <w:pPr>
              <w:keepNext/>
              <w:keepLines/>
              <w:spacing w:after="0"/>
              <w:jc w:val="center"/>
              <w:rPr>
                <w:ins w:id="211" w:author="Petter Karlsson" w:date="2022-08-02T11:33:00Z"/>
                <w:rFonts w:ascii="Arial" w:eastAsia="Malgun Gothic" w:hAnsi="Arial"/>
                <w:sz w:val="18"/>
              </w:rPr>
            </w:pPr>
            <w:ins w:id="212"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4B280A0D" w14:textId="77777777" w:rsidR="005E7EF9" w:rsidRPr="00451577" w:rsidRDefault="005E7EF9" w:rsidP="00B7612A">
            <w:pPr>
              <w:keepNext/>
              <w:keepLines/>
              <w:spacing w:after="0"/>
              <w:jc w:val="center"/>
              <w:rPr>
                <w:ins w:id="213" w:author="Petter Karlsson" w:date="2022-08-02T11:33:00Z"/>
                <w:rFonts w:ascii="Arial" w:eastAsia="Malgun Gothic" w:hAnsi="Arial"/>
                <w:sz w:val="18"/>
              </w:rPr>
            </w:pPr>
            <w:ins w:id="214" w:author="Petter Karlsson" w:date="2022-08-02T11:33:00Z">
              <w:r w:rsidRPr="00451577">
                <w:rPr>
                  <w:rFonts w:ascii="Arial" w:eastAsia="Malgun Gothic" w:hAnsi="Arial"/>
                  <w:sz w:val="18"/>
                </w:rPr>
                <w:t>15kHz SCS: 10 for CSI-RS resource 1,2,3,4.</w:t>
              </w:r>
            </w:ins>
          </w:p>
          <w:p w14:paraId="5A168471" w14:textId="77777777" w:rsidR="005E7EF9" w:rsidRPr="00451577" w:rsidRDefault="005E7EF9" w:rsidP="00B7612A">
            <w:pPr>
              <w:keepNext/>
              <w:keepLines/>
              <w:spacing w:after="0"/>
              <w:jc w:val="center"/>
              <w:rPr>
                <w:ins w:id="215" w:author="Petter Karlsson" w:date="2022-08-02T11:33:00Z"/>
                <w:rFonts w:ascii="Arial" w:eastAsia="Malgun Gothic" w:hAnsi="Arial"/>
                <w:sz w:val="18"/>
              </w:rPr>
            </w:pPr>
            <w:ins w:id="216" w:author="Petter Karlsson" w:date="2022-08-02T11:33:00Z">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ins>
          </w:p>
        </w:tc>
      </w:tr>
      <w:tr w:rsidR="005E7EF9" w:rsidRPr="00451577" w14:paraId="1FC6ECC4" w14:textId="77777777" w:rsidTr="00B7612A">
        <w:trPr>
          <w:jc w:val="center"/>
          <w:ins w:id="217" w:author="Petter Karlsson" w:date="2022-08-02T11:33:00Z"/>
        </w:trPr>
        <w:tc>
          <w:tcPr>
            <w:tcW w:w="0" w:type="auto"/>
            <w:vMerge/>
            <w:tcBorders>
              <w:left w:val="single" w:sz="4" w:space="0" w:color="auto"/>
              <w:right w:val="single" w:sz="4" w:space="0" w:color="auto"/>
            </w:tcBorders>
            <w:vAlign w:val="center"/>
            <w:hideMark/>
          </w:tcPr>
          <w:p w14:paraId="36D27403" w14:textId="77777777" w:rsidR="005E7EF9" w:rsidRPr="00451577" w:rsidRDefault="005E7EF9" w:rsidP="00B7612A">
            <w:pPr>
              <w:pStyle w:val="TAL"/>
              <w:rPr>
                <w:ins w:id="218" w:author="Petter Karlsson" w:date="2022-08-02T11:33:00Z"/>
                <w:rFonts w:eastAsia="CG Times (WN)"/>
              </w:rPr>
            </w:pPr>
          </w:p>
        </w:tc>
        <w:tc>
          <w:tcPr>
            <w:tcW w:w="0" w:type="auto"/>
            <w:vMerge/>
            <w:tcBorders>
              <w:left w:val="single" w:sz="4" w:space="0" w:color="auto"/>
              <w:right w:val="single" w:sz="4" w:space="0" w:color="auto"/>
            </w:tcBorders>
            <w:vAlign w:val="center"/>
            <w:hideMark/>
          </w:tcPr>
          <w:p w14:paraId="42B95F9F" w14:textId="77777777" w:rsidR="005E7EF9" w:rsidRPr="00451577" w:rsidRDefault="005E7EF9" w:rsidP="00B7612A">
            <w:pPr>
              <w:pStyle w:val="TAL"/>
              <w:rPr>
                <w:ins w:id="219"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C962A01" w14:textId="77777777" w:rsidR="005E7EF9" w:rsidRPr="00451577" w:rsidRDefault="005E7EF9" w:rsidP="00B7612A">
            <w:pPr>
              <w:keepNext/>
              <w:keepLines/>
              <w:spacing w:after="0"/>
              <w:rPr>
                <w:ins w:id="220" w:author="Petter Karlsson" w:date="2022-08-02T11:33:00Z"/>
                <w:rFonts w:ascii="Arial" w:eastAsia="CG Times (WN)" w:hAnsi="Arial"/>
                <w:sz w:val="18"/>
                <w:lang w:eastAsia="x-none"/>
              </w:rPr>
            </w:pPr>
            <w:ins w:id="221"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D66100" w14:textId="77777777" w:rsidR="005E7EF9" w:rsidRPr="00451577" w:rsidRDefault="005E7EF9" w:rsidP="00B7612A">
            <w:pPr>
              <w:keepNext/>
              <w:keepLines/>
              <w:spacing w:after="0"/>
              <w:jc w:val="center"/>
              <w:rPr>
                <w:ins w:id="222" w:author="Petter Karlsson" w:date="2022-08-02T11:33:00Z"/>
                <w:rFonts w:ascii="Arial" w:eastAsia="Malgun Gothic" w:hAnsi="Arial"/>
                <w:sz w:val="18"/>
              </w:rPr>
            </w:pPr>
            <w:ins w:id="223"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540169" w14:textId="77777777" w:rsidR="005E7EF9" w:rsidRPr="00451577" w:rsidRDefault="005E7EF9" w:rsidP="00B7612A">
            <w:pPr>
              <w:keepNext/>
              <w:keepLines/>
              <w:spacing w:after="0"/>
              <w:jc w:val="center"/>
              <w:rPr>
                <w:ins w:id="224" w:author="Petter Karlsson" w:date="2022-08-02T11:33:00Z"/>
                <w:rFonts w:ascii="Arial" w:eastAsia="Malgun Gothic" w:hAnsi="Arial"/>
                <w:sz w:val="18"/>
              </w:rPr>
            </w:pPr>
            <w:ins w:id="225" w:author="Petter Karlsson" w:date="2022-08-02T11:33:00Z">
              <w:r w:rsidRPr="00451577">
                <w:rPr>
                  <w:rFonts w:ascii="Arial" w:eastAsia="Malgun Gothic" w:hAnsi="Arial"/>
                  <w:sz w:val="18"/>
                </w:rPr>
                <w:t>1 for CSI-RS resource 1 and 2</w:t>
              </w:r>
              <w:r w:rsidRPr="00451577">
                <w:rPr>
                  <w:rFonts w:ascii="Arial" w:eastAsia="Malgun Gothic" w:hAnsi="Arial"/>
                  <w:sz w:val="18"/>
                </w:rPr>
                <w:br/>
                <w:t>2 for CSI-RS resource 3 and 4</w:t>
              </w:r>
            </w:ins>
          </w:p>
        </w:tc>
      </w:tr>
      <w:tr w:rsidR="005E7EF9" w:rsidRPr="00451577" w14:paraId="10DF361D" w14:textId="77777777" w:rsidTr="00B7612A">
        <w:trPr>
          <w:jc w:val="center"/>
          <w:ins w:id="226" w:author="Petter Karlsson" w:date="2022-08-02T11:33:00Z"/>
        </w:trPr>
        <w:tc>
          <w:tcPr>
            <w:tcW w:w="0" w:type="auto"/>
            <w:vMerge/>
            <w:tcBorders>
              <w:left w:val="single" w:sz="4" w:space="0" w:color="auto"/>
              <w:right w:val="single" w:sz="4" w:space="0" w:color="auto"/>
            </w:tcBorders>
            <w:vAlign w:val="center"/>
          </w:tcPr>
          <w:p w14:paraId="2D75E9F4" w14:textId="77777777" w:rsidR="005E7EF9" w:rsidRPr="00451577" w:rsidRDefault="005E7EF9" w:rsidP="00B7612A">
            <w:pPr>
              <w:pStyle w:val="TAL"/>
              <w:rPr>
                <w:ins w:id="227" w:author="Petter Karlsson" w:date="2022-08-02T11:33:00Z"/>
                <w:rFonts w:eastAsia="CG Times (WN)"/>
              </w:rPr>
            </w:pPr>
          </w:p>
        </w:tc>
        <w:tc>
          <w:tcPr>
            <w:tcW w:w="0" w:type="auto"/>
            <w:vMerge/>
            <w:tcBorders>
              <w:left w:val="single" w:sz="4" w:space="0" w:color="auto"/>
              <w:right w:val="single" w:sz="4" w:space="0" w:color="auto"/>
            </w:tcBorders>
            <w:vAlign w:val="center"/>
          </w:tcPr>
          <w:p w14:paraId="1F9D0BCF" w14:textId="77777777" w:rsidR="005E7EF9" w:rsidRPr="00451577" w:rsidRDefault="005E7EF9" w:rsidP="00B7612A">
            <w:pPr>
              <w:pStyle w:val="TAL"/>
              <w:rPr>
                <w:ins w:id="228"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6DAD9B1" w14:textId="77777777" w:rsidR="005E7EF9" w:rsidRPr="00451577" w:rsidRDefault="005E7EF9" w:rsidP="00B7612A">
            <w:pPr>
              <w:keepNext/>
              <w:keepLines/>
              <w:spacing w:after="0"/>
              <w:rPr>
                <w:ins w:id="229" w:author="Petter Karlsson" w:date="2022-08-02T11:33:00Z"/>
                <w:rFonts w:ascii="Arial" w:eastAsia="CG Times (WN)" w:hAnsi="Arial"/>
                <w:sz w:val="18"/>
                <w:lang w:eastAsia="x-none"/>
              </w:rPr>
            </w:pPr>
            <w:ins w:id="230"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74DE3ECD" w14:textId="77777777" w:rsidR="005E7EF9" w:rsidRPr="00451577" w:rsidRDefault="005E7EF9" w:rsidP="00B7612A">
            <w:pPr>
              <w:keepNext/>
              <w:keepLines/>
              <w:spacing w:after="0"/>
              <w:jc w:val="center"/>
              <w:rPr>
                <w:ins w:id="23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1C4712" w14:textId="77777777" w:rsidR="005E7EF9" w:rsidRPr="00451577" w:rsidRDefault="005E7EF9" w:rsidP="00B7612A">
            <w:pPr>
              <w:keepNext/>
              <w:keepLines/>
              <w:spacing w:after="0"/>
              <w:jc w:val="center"/>
              <w:rPr>
                <w:ins w:id="232" w:author="Petter Karlsson" w:date="2022-08-02T11:33:00Z"/>
                <w:rFonts w:ascii="Arial" w:eastAsia="Malgun Gothic" w:hAnsi="Arial"/>
                <w:sz w:val="18"/>
              </w:rPr>
            </w:pPr>
            <w:ins w:id="233" w:author="Petter Karlsson" w:date="2022-08-02T11:33:00Z">
              <w:r w:rsidRPr="00451577">
                <w:rPr>
                  <w:rFonts w:ascii="Arial" w:eastAsia="Malgun Gothic" w:hAnsi="Arial"/>
                  <w:sz w:val="18"/>
                </w:rPr>
                <w:t>TCI state #2</w:t>
              </w:r>
            </w:ins>
          </w:p>
        </w:tc>
      </w:tr>
      <w:tr w:rsidR="005E7EF9" w:rsidRPr="00451577" w14:paraId="20D2A758" w14:textId="77777777" w:rsidTr="00B7612A">
        <w:trPr>
          <w:trHeight w:val="631"/>
          <w:jc w:val="center"/>
          <w:ins w:id="234" w:author="Petter Karlsson" w:date="2022-08-02T11:33:00Z"/>
        </w:trPr>
        <w:tc>
          <w:tcPr>
            <w:tcW w:w="0" w:type="auto"/>
            <w:vMerge/>
            <w:tcBorders>
              <w:left w:val="single" w:sz="4" w:space="0" w:color="auto"/>
              <w:right w:val="single" w:sz="4" w:space="0" w:color="auto"/>
            </w:tcBorders>
            <w:vAlign w:val="center"/>
          </w:tcPr>
          <w:p w14:paraId="5E2BAF54" w14:textId="77777777" w:rsidR="005E7EF9" w:rsidRPr="00451577" w:rsidRDefault="005E7EF9" w:rsidP="00B7612A">
            <w:pPr>
              <w:pStyle w:val="TAL"/>
              <w:rPr>
                <w:ins w:id="235" w:author="Petter Karlsson" w:date="2022-08-02T11:33:00Z"/>
                <w:rFonts w:eastAsia="CG Times (WN)"/>
              </w:rPr>
            </w:pPr>
          </w:p>
        </w:tc>
        <w:tc>
          <w:tcPr>
            <w:tcW w:w="0" w:type="auto"/>
            <w:vMerge/>
            <w:tcBorders>
              <w:left w:val="single" w:sz="4" w:space="0" w:color="auto"/>
              <w:right w:val="single" w:sz="4" w:space="0" w:color="auto"/>
            </w:tcBorders>
            <w:vAlign w:val="center"/>
          </w:tcPr>
          <w:p w14:paraId="4CF21D94" w14:textId="77777777" w:rsidR="005E7EF9" w:rsidRPr="00451577" w:rsidRDefault="005E7EF9" w:rsidP="00B7612A">
            <w:pPr>
              <w:pStyle w:val="TAL"/>
              <w:rPr>
                <w:ins w:id="236" w:author="Petter Karlsson" w:date="2022-08-02T11:33:00Z"/>
                <w:rFonts w:eastAsia="CG Times (WN)"/>
              </w:rPr>
            </w:pPr>
          </w:p>
        </w:tc>
        <w:tc>
          <w:tcPr>
            <w:tcW w:w="0" w:type="auto"/>
            <w:tcBorders>
              <w:top w:val="single" w:sz="4" w:space="0" w:color="auto"/>
              <w:left w:val="single" w:sz="4" w:space="0" w:color="auto"/>
              <w:right w:val="single" w:sz="4" w:space="0" w:color="auto"/>
            </w:tcBorders>
            <w:vAlign w:val="center"/>
          </w:tcPr>
          <w:p w14:paraId="7F659E76" w14:textId="77777777" w:rsidR="005E7EF9" w:rsidRPr="00451577" w:rsidRDefault="005E7EF9" w:rsidP="00B7612A">
            <w:pPr>
              <w:keepNext/>
              <w:keepLines/>
              <w:spacing w:after="0"/>
              <w:rPr>
                <w:ins w:id="237" w:author="Petter Karlsson" w:date="2022-08-02T11:33:00Z"/>
                <w:rFonts w:ascii="Arial" w:eastAsia="CG Times (WN)" w:hAnsi="Arial"/>
                <w:sz w:val="18"/>
                <w:lang w:eastAsia="x-none"/>
              </w:rPr>
            </w:pPr>
            <w:ins w:id="238" w:author="Petter Karlsson" w:date="2022-08-02T11:33:00Z">
              <w:r w:rsidRPr="00451577">
                <w:rPr>
                  <w:rFonts w:ascii="Arial" w:eastAsia="CG Times (WN)" w:hAnsi="Arial"/>
                  <w:sz w:val="18"/>
                  <w:lang w:eastAsia="x-none"/>
                </w:rPr>
                <w:t>Frequency Occupation</w:t>
              </w:r>
            </w:ins>
          </w:p>
        </w:tc>
        <w:tc>
          <w:tcPr>
            <w:tcW w:w="0" w:type="auto"/>
            <w:tcBorders>
              <w:top w:val="single" w:sz="4" w:space="0" w:color="auto"/>
              <w:left w:val="single" w:sz="4" w:space="0" w:color="auto"/>
              <w:right w:val="single" w:sz="4" w:space="0" w:color="auto"/>
            </w:tcBorders>
            <w:vAlign w:val="center"/>
          </w:tcPr>
          <w:p w14:paraId="787D240D" w14:textId="77777777" w:rsidR="005E7EF9" w:rsidRPr="00451577" w:rsidRDefault="005E7EF9" w:rsidP="00B7612A">
            <w:pPr>
              <w:keepNext/>
              <w:keepLines/>
              <w:spacing w:after="0"/>
              <w:jc w:val="center"/>
              <w:rPr>
                <w:ins w:id="239" w:author="Petter Karlsson" w:date="2022-08-02T11:33:00Z"/>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73DD0B6B" w14:textId="77777777" w:rsidR="005E7EF9" w:rsidRPr="00451577" w:rsidRDefault="005E7EF9" w:rsidP="00B7612A">
            <w:pPr>
              <w:keepNext/>
              <w:keepLines/>
              <w:spacing w:after="0"/>
              <w:jc w:val="center"/>
              <w:rPr>
                <w:ins w:id="240" w:author="Petter Karlsson" w:date="2022-08-02T11:33:00Z"/>
                <w:rFonts w:ascii="Arial" w:eastAsia="Malgun Gothic" w:hAnsi="Arial"/>
                <w:sz w:val="18"/>
              </w:rPr>
            </w:pPr>
            <w:ins w:id="241" w:author="Petter Karlsson" w:date="2022-08-02T11:33:00Z">
              <w:r w:rsidRPr="00451577">
                <w:rPr>
                  <w:rFonts w:ascii="Arial" w:eastAsia="Malgun Gothic" w:hAnsi="Arial"/>
                  <w:sz w:val="18"/>
                </w:rPr>
                <w:t>Start PRB 0</w:t>
              </w:r>
            </w:ins>
          </w:p>
          <w:p w14:paraId="020BFC17" w14:textId="77777777" w:rsidR="005E7EF9" w:rsidRPr="00451577" w:rsidRDefault="005E7EF9" w:rsidP="00B7612A">
            <w:pPr>
              <w:keepNext/>
              <w:keepLines/>
              <w:spacing w:after="0"/>
              <w:jc w:val="center"/>
              <w:rPr>
                <w:ins w:id="242" w:author="Petter Karlsson" w:date="2022-08-02T11:33:00Z"/>
                <w:rFonts w:ascii="Arial" w:eastAsia="Malgun Gothic" w:hAnsi="Arial"/>
                <w:sz w:val="18"/>
              </w:rPr>
            </w:pPr>
            <w:ins w:id="243" w:author="Petter Karlsson" w:date="2022-08-02T11:33:00Z">
              <w:r w:rsidRPr="00451577">
                <w:rPr>
                  <w:rFonts w:ascii="Arial" w:eastAsia="Malgun Gothic" w:hAnsi="Arial"/>
                  <w:sz w:val="18"/>
                </w:rPr>
                <w:t xml:space="preserve">Number of PRB = </w:t>
              </w:r>
              <w:proofErr w:type="gramStart"/>
              <w:r w:rsidRPr="00451577">
                <w:rPr>
                  <w:rFonts w:ascii="Arial" w:eastAsia="Malgun Gothic" w:hAnsi="Arial"/>
                  <w:sz w:val="18"/>
                </w:rPr>
                <w:t>min(</w:t>
              </w:r>
              <w:proofErr w:type="gramEnd"/>
              <w:r w:rsidRPr="00451577">
                <w:rPr>
                  <w:rFonts w:ascii="Arial" w:eastAsia="Malgun Gothic" w:hAnsi="Arial"/>
                  <w:sz w:val="18"/>
                </w:rPr>
                <w:t>52, ceil(BWP size/4)*4)</w:t>
              </w:r>
            </w:ins>
          </w:p>
        </w:tc>
      </w:tr>
      <w:tr w:rsidR="005E7EF9" w:rsidRPr="00451577" w14:paraId="5DAC09CA" w14:textId="77777777" w:rsidTr="00B7612A">
        <w:trPr>
          <w:jc w:val="center"/>
          <w:ins w:id="244" w:author="Petter Karlsson" w:date="2022-08-02T11:33:00Z"/>
        </w:trPr>
        <w:tc>
          <w:tcPr>
            <w:tcW w:w="0" w:type="auto"/>
            <w:vMerge/>
            <w:tcBorders>
              <w:left w:val="single" w:sz="4" w:space="0" w:color="auto"/>
              <w:right w:val="single" w:sz="4" w:space="0" w:color="auto"/>
            </w:tcBorders>
            <w:vAlign w:val="center"/>
            <w:hideMark/>
          </w:tcPr>
          <w:p w14:paraId="4C6A9C29" w14:textId="77777777" w:rsidR="005E7EF9" w:rsidRPr="00451577" w:rsidRDefault="005E7EF9" w:rsidP="00B7612A">
            <w:pPr>
              <w:pStyle w:val="TAL"/>
              <w:rPr>
                <w:ins w:id="245" w:author="Petter Karlsson" w:date="2022-08-02T11:33:00Z"/>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30F59C6C" w14:textId="77777777" w:rsidR="005E7EF9" w:rsidRPr="00451577" w:rsidRDefault="005E7EF9" w:rsidP="00B7612A">
            <w:pPr>
              <w:pStyle w:val="TAL"/>
              <w:rPr>
                <w:ins w:id="246" w:author="Petter Karlsson" w:date="2022-08-02T11:33:00Z"/>
                <w:rFonts w:eastAsia="CG Times (WN)"/>
              </w:rPr>
            </w:pPr>
            <w:ins w:id="247" w:author="Petter Karlsson" w:date="2022-08-02T11:33:00Z">
              <w:r w:rsidRPr="00451577">
                <w:rPr>
                  <w:rFonts w:eastAsia="CG Times (WN)"/>
                </w:rPr>
                <w:t>Resource set #2</w:t>
              </w:r>
            </w:ins>
          </w:p>
        </w:tc>
        <w:tc>
          <w:tcPr>
            <w:tcW w:w="0" w:type="auto"/>
            <w:tcBorders>
              <w:top w:val="single" w:sz="4" w:space="0" w:color="auto"/>
              <w:left w:val="single" w:sz="4" w:space="0" w:color="auto"/>
              <w:bottom w:val="single" w:sz="4" w:space="0" w:color="auto"/>
              <w:right w:val="single" w:sz="4" w:space="0" w:color="auto"/>
            </w:tcBorders>
            <w:vAlign w:val="center"/>
          </w:tcPr>
          <w:p w14:paraId="597EB8AB" w14:textId="77777777" w:rsidR="005E7EF9" w:rsidRPr="00451577" w:rsidRDefault="005E7EF9" w:rsidP="00B7612A">
            <w:pPr>
              <w:keepNext/>
              <w:keepLines/>
              <w:spacing w:after="0"/>
              <w:rPr>
                <w:ins w:id="248" w:author="Petter Karlsson" w:date="2022-08-02T11:33:00Z"/>
                <w:rFonts w:ascii="Arial" w:eastAsia="CG Times (WN)" w:hAnsi="Arial"/>
                <w:sz w:val="18"/>
                <w:lang w:eastAsia="x-none"/>
              </w:rPr>
            </w:pPr>
            <w:ins w:id="249"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F655D" w14:textId="77777777" w:rsidR="005E7EF9" w:rsidRPr="00451577" w:rsidRDefault="005E7EF9" w:rsidP="00B7612A">
            <w:pPr>
              <w:keepNext/>
              <w:keepLines/>
              <w:spacing w:after="0"/>
              <w:jc w:val="center"/>
              <w:rPr>
                <w:ins w:id="25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09A8B" w14:textId="77777777" w:rsidR="005E7EF9" w:rsidRPr="00451577" w:rsidRDefault="005E7EF9" w:rsidP="00B7612A">
            <w:pPr>
              <w:keepNext/>
              <w:keepLines/>
              <w:spacing w:after="0"/>
              <w:jc w:val="center"/>
              <w:rPr>
                <w:ins w:id="251" w:author="Petter Karlsson" w:date="2022-08-02T11:33:00Z"/>
                <w:rFonts w:ascii="Arial" w:eastAsia="Malgun Gothic" w:hAnsi="Arial"/>
                <w:sz w:val="18"/>
              </w:rPr>
            </w:pPr>
            <w:ins w:id="252" w:author="Petter Karlsson" w:date="2022-08-02T11:33:00Z">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6 for CSI-RS resource 5 and 6</w:t>
              </w:r>
            </w:ins>
          </w:p>
          <w:p w14:paraId="5415A6C7" w14:textId="77777777" w:rsidR="005E7EF9" w:rsidRPr="00451577" w:rsidRDefault="005E7EF9" w:rsidP="00B7612A">
            <w:pPr>
              <w:keepNext/>
              <w:keepLines/>
              <w:spacing w:after="0"/>
              <w:jc w:val="center"/>
              <w:rPr>
                <w:ins w:id="253" w:author="Petter Karlsson" w:date="2022-08-02T11:33:00Z"/>
                <w:rFonts w:ascii="Arial" w:eastAsia="Malgun Gothic" w:hAnsi="Arial"/>
                <w:sz w:val="18"/>
              </w:rPr>
            </w:pPr>
            <w:ins w:id="254"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10 for CSI-RS resource 7 and 8</w:t>
              </w:r>
            </w:ins>
          </w:p>
        </w:tc>
      </w:tr>
      <w:tr w:rsidR="005E7EF9" w:rsidRPr="00451577" w14:paraId="66085D1F" w14:textId="77777777" w:rsidTr="00B7612A">
        <w:trPr>
          <w:jc w:val="center"/>
          <w:ins w:id="255" w:author="Petter Karlsson" w:date="2022-08-02T11:33:00Z"/>
        </w:trPr>
        <w:tc>
          <w:tcPr>
            <w:tcW w:w="0" w:type="auto"/>
            <w:vMerge/>
            <w:tcBorders>
              <w:left w:val="single" w:sz="4" w:space="0" w:color="auto"/>
              <w:right w:val="single" w:sz="4" w:space="0" w:color="auto"/>
            </w:tcBorders>
            <w:vAlign w:val="center"/>
          </w:tcPr>
          <w:p w14:paraId="2C0080FF" w14:textId="77777777" w:rsidR="005E7EF9" w:rsidRPr="00451577" w:rsidRDefault="005E7EF9" w:rsidP="00B7612A">
            <w:pPr>
              <w:pStyle w:val="TAL"/>
              <w:rPr>
                <w:ins w:id="256" w:author="Petter Karlsson" w:date="2022-08-02T11:33:00Z"/>
                <w:rFonts w:eastAsia="CG Times (WN)"/>
              </w:rPr>
            </w:pPr>
          </w:p>
        </w:tc>
        <w:tc>
          <w:tcPr>
            <w:tcW w:w="0" w:type="auto"/>
            <w:vMerge/>
            <w:tcBorders>
              <w:left w:val="single" w:sz="4" w:space="0" w:color="auto"/>
              <w:right w:val="single" w:sz="4" w:space="0" w:color="auto"/>
            </w:tcBorders>
            <w:vAlign w:val="center"/>
          </w:tcPr>
          <w:p w14:paraId="2A617EB8" w14:textId="77777777" w:rsidR="005E7EF9" w:rsidRPr="00451577" w:rsidRDefault="005E7EF9" w:rsidP="00B7612A">
            <w:pPr>
              <w:pStyle w:val="TAL"/>
              <w:rPr>
                <w:ins w:id="257"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94728A4" w14:textId="77777777" w:rsidR="005E7EF9" w:rsidRPr="00451577" w:rsidRDefault="005E7EF9" w:rsidP="00B7612A">
            <w:pPr>
              <w:keepNext/>
              <w:keepLines/>
              <w:spacing w:after="0"/>
              <w:rPr>
                <w:ins w:id="258" w:author="Petter Karlsson" w:date="2022-08-02T11:33:00Z"/>
                <w:rFonts w:ascii="Arial" w:eastAsia="CG Times (WN)" w:hAnsi="Arial"/>
                <w:sz w:val="18"/>
                <w:lang w:eastAsia="x-none"/>
              </w:rPr>
            </w:pPr>
            <w:ins w:id="259"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39EF0694" w14:textId="77777777" w:rsidR="005E7EF9" w:rsidRPr="00451577" w:rsidRDefault="005E7EF9" w:rsidP="00B7612A">
            <w:pPr>
              <w:keepNext/>
              <w:keepLines/>
              <w:spacing w:after="0"/>
              <w:jc w:val="center"/>
              <w:rPr>
                <w:ins w:id="260" w:author="Petter Karlsson" w:date="2022-08-02T11:33:00Z"/>
                <w:rFonts w:ascii="Arial" w:eastAsia="Malgun Gothic" w:hAnsi="Arial"/>
                <w:sz w:val="18"/>
              </w:rPr>
            </w:pPr>
            <w:ins w:id="261"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21DC1DEE" w14:textId="77777777" w:rsidR="005E7EF9" w:rsidRPr="00451577" w:rsidRDefault="005E7EF9" w:rsidP="00B7612A">
            <w:pPr>
              <w:keepNext/>
              <w:keepLines/>
              <w:spacing w:after="0"/>
              <w:jc w:val="center"/>
              <w:rPr>
                <w:ins w:id="262" w:author="Petter Karlsson" w:date="2022-08-02T11:33:00Z"/>
                <w:rFonts w:ascii="Arial" w:eastAsia="Malgun Gothic" w:hAnsi="Arial"/>
                <w:sz w:val="18"/>
              </w:rPr>
            </w:pPr>
            <w:ins w:id="263" w:author="Petter Karlsson" w:date="2022-08-02T11:33:00Z">
              <w:r w:rsidRPr="00451577">
                <w:rPr>
                  <w:rFonts w:ascii="Arial" w:eastAsia="Malgun Gothic" w:hAnsi="Arial"/>
                  <w:sz w:val="18"/>
                </w:rPr>
                <w:t>15kHz SCS: 10 for CSI-RS resource 5,6,7,8.</w:t>
              </w:r>
            </w:ins>
          </w:p>
          <w:p w14:paraId="1474F5DA" w14:textId="77777777" w:rsidR="005E7EF9" w:rsidRPr="00451577" w:rsidRDefault="005E7EF9" w:rsidP="00B7612A">
            <w:pPr>
              <w:keepNext/>
              <w:keepLines/>
              <w:spacing w:after="0"/>
              <w:jc w:val="center"/>
              <w:rPr>
                <w:ins w:id="264" w:author="Petter Karlsson" w:date="2022-08-02T11:33:00Z"/>
                <w:rFonts w:ascii="Arial" w:eastAsia="Malgun Gothic" w:hAnsi="Arial"/>
                <w:sz w:val="18"/>
              </w:rPr>
            </w:pPr>
            <w:ins w:id="265" w:author="Petter Karlsson" w:date="2022-08-02T11:33:00Z">
              <w:r w:rsidRPr="00451577">
                <w:rPr>
                  <w:rFonts w:ascii="Arial" w:eastAsia="Malgun Gothic" w:hAnsi="Arial"/>
                  <w:sz w:val="18"/>
                </w:rPr>
                <w:t>30kHz SCS: 20 for CSI-RS resource 5,6,7,8.</w:t>
              </w:r>
            </w:ins>
          </w:p>
        </w:tc>
      </w:tr>
      <w:tr w:rsidR="005E7EF9" w:rsidRPr="00451577" w14:paraId="5BFA9ACA" w14:textId="77777777" w:rsidTr="00B7612A">
        <w:trPr>
          <w:jc w:val="center"/>
          <w:ins w:id="266" w:author="Petter Karlsson" w:date="2022-08-02T11:33:00Z"/>
        </w:trPr>
        <w:tc>
          <w:tcPr>
            <w:tcW w:w="0" w:type="auto"/>
            <w:vMerge/>
            <w:tcBorders>
              <w:left w:val="single" w:sz="4" w:space="0" w:color="auto"/>
              <w:right w:val="single" w:sz="4" w:space="0" w:color="auto"/>
            </w:tcBorders>
            <w:vAlign w:val="center"/>
            <w:hideMark/>
          </w:tcPr>
          <w:p w14:paraId="69E95F8D" w14:textId="77777777" w:rsidR="005E7EF9" w:rsidRPr="00451577" w:rsidRDefault="005E7EF9" w:rsidP="00B7612A">
            <w:pPr>
              <w:pStyle w:val="TAL"/>
              <w:rPr>
                <w:ins w:id="267" w:author="Petter Karlsson" w:date="2022-08-02T11:33:00Z"/>
                <w:rFonts w:eastAsia="CG Times (WN)"/>
              </w:rPr>
            </w:pPr>
          </w:p>
        </w:tc>
        <w:tc>
          <w:tcPr>
            <w:tcW w:w="0" w:type="auto"/>
            <w:vMerge/>
            <w:tcBorders>
              <w:left w:val="single" w:sz="4" w:space="0" w:color="auto"/>
              <w:right w:val="single" w:sz="4" w:space="0" w:color="auto"/>
            </w:tcBorders>
            <w:vAlign w:val="center"/>
            <w:hideMark/>
          </w:tcPr>
          <w:p w14:paraId="390396A4" w14:textId="77777777" w:rsidR="005E7EF9" w:rsidRPr="00451577" w:rsidRDefault="005E7EF9" w:rsidP="00B7612A">
            <w:pPr>
              <w:pStyle w:val="TAL"/>
              <w:rPr>
                <w:ins w:id="268"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9B6D310" w14:textId="77777777" w:rsidR="005E7EF9" w:rsidRPr="00451577" w:rsidRDefault="005E7EF9" w:rsidP="00B7612A">
            <w:pPr>
              <w:keepNext/>
              <w:keepLines/>
              <w:spacing w:after="0"/>
              <w:rPr>
                <w:ins w:id="269" w:author="Petter Karlsson" w:date="2022-08-02T11:33:00Z"/>
                <w:rFonts w:ascii="Arial" w:eastAsia="CG Times (WN)" w:hAnsi="Arial"/>
                <w:sz w:val="18"/>
                <w:lang w:eastAsia="x-none"/>
              </w:rPr>
            </w:pPr>
            <w:ins w:id="270"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CC0393" w14:textId="77777777" w:rsidR="005E7EF9" w:rsidRPr="00451577" w:rsidRDefault="005E7EF9" w:rsidP="00B7612A">
            <w:pPr>
              <w:keepNext/>
              <w:keepLines/>
              <w:spacing w:after="0"/>
              <w:jc w:val="center"/>
              <w:rPr>
                <w:ins w:id="271" w:author="Petter Karlsson" w:date="2022-08-02T11:33:00Z"/>
                <w:rFonts w:ascii="Arial" w:eastAsia="Malgun Gothic" w:hAnsi="Arial"/>
                <w:sz w:val="18"/>
              </w:rPr>
            </w:pPr>
            <w:ins w:id="272"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1F46C" w14:textId="77777777" w:rsidR="005E7EF9" w:rsidRPr="00451577" w:rsidRDefault="005E7EF9" w:rsidP="00B7612A">
            <w:pPr>
              <w:keepNext/>
              <w:keepLines/>
              <w:spacing w:after="0"/>
              <w:jc w:val="center"/>
              <w:rPr>
                <w:ins w:id="273" w:author="Petter Karlsson" w:date="2022-08-02T11:33:00Z"/>
                <w:rFonts w:ascii="Arial" w:eastAsia="Malgun Gothic" w:hAnsi="Arial"/>
                <w:sz w:val="18"/>
              </w:rPr>
            </w:pPr>
            <w:ins w:id="274" w:author="Petter Karlsson" w:date="2022-08-02T11:33:00Z">
              <w:r w:rsidRPr="00451577">
                <w:rPr>
                  <w:rFonts w:ascii="Arial" w:eastAsia="Malgun Gothic" w:hAnsi="Arial"/>
                  <w:sz w:val="18"/>
                </w:rPr>
                <w:t>1 for CSI-RS resource 5 and 6</w:t>
              </w:r>
              <w:r w:rsidRPr="00451577">
                <w:rPr>
                  <w:rFonts w:ascii="Arial" w:eastAsia="Malgun Gothic" w:hAnsi="Arial"/>
                  <w:sz w:val="18"/>
                </w:rPr>
                <w:br/>
                <w:t>2 for CSI-RS resource 7 and 8</w:t>
              </w:r>
            </w:ins>
          </w:p>
        </w:tc>
      </w:tr>
      <w:tr w:rsidR="005E7EF9" w:rsidRPr="00451577" w14:paraId="1305396B" w14:textId="77777777" w:rsidTr="00B7612A">
        <w:trPr>
          <w:jc w:val="center"/>
          <w:ins w:id="275" w:author="Petter Karlsson" w:date="2022-08-02T11:33:00Z"/>
        </w:trPr>
        <w:tc>
          <w:tcPr>
            <w:tcW w:w="0" w:type="auto"/>
            <w:vMerge/>
            <w:tcBorders>
              <w:left w:val="single" w:sz="4" w:space="0" w:color="auto"/>
              <w:right w:val="single" w:sz="4" w:space="0" w:color="auto"/>
            </w:tcBorders>
            <w:vAlign w:val="center"/>
          </w:tcPr>
          <w:p w14:paraId="38112321" w14:textId="77777777" w:rsidR="005E7EF9" w:rsidRPr="00451577" w:rsidRDefault="005E7EF9" w:rsidP="00B7612A">
            <w:pPr>
              <w:pStyle w:val="TAL"/>
              <w:rPr>
                <w:ins w:id="276" w:author="Petter Karlsson" w:date="2022-08-02T11:33:00Z"/>
                <w:rFonts w:eastAsia="CG Times (WN)"/>
              </w:rPr>
            </w:pPr>
          </w:p>
        </w:tc>
        <w:tc>
          <w:tcPr>
            <w:tcW w:w="0" w:type="auto"/>
            <w:vMerge/>
            <w:tcBorders>
              <w:left w:val="single" w:sz="4" w:space="0" w:color="auto"/>
              <w:right w:val="single" w:sz="4" w:space="0" w:color="auto"/>
            </w:tcBorders>
            <w:vAlign w:val="center"/>
          </w:tcPr>
          <w:p w14:paraId="047D8A79" w14:textId="77777777" w:rsidR="005E7EF9" w:rsidRPr="00451577" w:rsidRDefault="005E7EF9" w:rsidP="00B7612A">
            <w:pPr>
              <w:pStyle w:val="TAL"/>
              <w:rPr>
                <w:ins w:id="277"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F36037F" w14:textId="77777777" w:rsidR="005E7EF9" w:rsidRPr="00451577" w:rsidRDefault="005E7EF9" w:rsidP="00B7612A">
            <w:pPr>
              <w:keepNext/>
              <w:keepLines/>
              <w:spacing w:after="0"/>
              <w:rPr>
                <w:ins w:id="278" w:author="Petter Karlsson" w:date="2022-08-02T11:33:00Z"/>
                <w:rFonts w:ascii="Arial" w:eastAsia="CG Times (WN)" w:hAnsi="Arial"/>
                <w:sz w:val="18"/>
                <w:lang w:eastAsia="x-none"/>
              </w:rPr>
            </w:pPr>
            <w:ins w:id="279"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3630FA2D" w14:textId="77777777" w:rsidR="005E7EF9" w:rsidRPr="00451577" w:rsidRDefault="005E7EF9" w:rsidP="00B7612A">
            <w:pPr>
              <w:keepNext/>
              <w:keepLines/>
              <w:spacing w:after="0"/>
              <w:jc w:val="center"/>
              <w:rPr>
                <w:ins w:id="28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A5E6D" w14:textId="77777777" w:rsidR="005E7EF9" w:rsidRPr="00451577" w:rsidRDefault="005E7EF9" w:rsidP="00B7612A">
            <w:pPr>
              <w:keepNext/>
              <w:keepLines/>
              <w:spacing w:after="0"/>
              <w:jc w:val="center"/>
              <w:rPr>
                <w:ins w:id="281" w:author="Petter Karlsson" w:date="2022-08-02T11:33:00Z"/>
                <w:rFonts w:ascii="Arial" w:eastAsia="Malgun Gothic" w:hAnsi="Arial"/>
                <w:sz w:val="18"/>
              </w:rPr>
            </w:pPr>
            <w:ins w:id="282" w:author="Petter Karlsson" w:date="2022-08-02T11:33:00Z">
              <w:r w:rsidRPr="00451577">
                <w:rPr>
                  <w:rFonts w:ascii="Arial" w:eastAsia="Malgun Gothic" w:hAnsi="Arial"/>
                  <w:sz w:val="18"/>
                </w:rPr>
                <w:t>TCI state #3</w:t>
              </w:r>
            </w:ins>
          </w:p>
        </w:tc>
      </w:tr>
      <w:tr w:rsidR="005E7EF9" w:rsidRPr="00451577" w14:paraId="0DD71E5B" w14:textId="77777777" w:rsidTr="00B7612A">
        <w:trPr>
          <w:trHeight w:val="424"/>
          <w:jc w:val="center"/>
          <w:ins w:id="283" w:author="Petter Karlsson" w:date="2022-08-02T11:33:00Z"/>
        </w:trPr>
        <w:tc>
          <w:tcPr>
            <w:tcW w:w="0" w:type="auto"/>
            <w:vMerge/>
            <w:tcBorders>
              <w:left w:val="single" w:sz="4" w:space="0" w:color="auto"/>
              <w:right w:val="single" w:sz="4" w:space="0" w:color="auto"/>
            </w:tcBorders>
            <w:vAlign w:val="center"/>
          </w:tcPr>
          <w:p w14:paraId="4A786BBA" w14:textId="77777777" w:rsidR="005E7EF9" w:rsidRPr="00451577" w:rsidRDefault="005E7EF9" w:rsidP="00B7612A">
            <w:pPr>
              <w:pStyle w:val="TAL"/>
              <w:rPr>
                <w:ins w:id="284" w:author="Petter Karlsson" w:date="2022-08-02T11:33:00Z"/>
                <w:rFonts w:eastAsia="CG Times (WN)"/>
              </w:rPr>
            </w:pPr>
          </w:p>
        </w:tc>
        <w:tc>
          <w:tcPr>
            <w:tcW w:w="0" w:type="auto"/>
            <w:vMerge/>
            <w:tcBorders>
              <w:left w:val="single" w:sz="4" w:space="0" w:color="auto"/>
              <w:right w:val="single" w:sz="4" w:space="0" w:color="auto"/>
            </w:tcBorders>
            <w:vAlign w:val="center"/>
          </w:tcPr>
          <w:p w14:paraId="08C99EB5" w14:textId="77777777" w:rsidR="005E7EF9" w:rsidRPr="00451577" w:rsidRDefault="005E7EF9" w:rsidP="00B7612A">
            <w:pPr>
              <w:pStyle w:val="TAL"/>
              <w:rPr>
                <w:ins w:id="285" w:author="Petter Karlsson" w:date="2022-08-02T11:33:00Z"/>
                <w:rFonts w:eastAsia="CG Times (WN)"/>
              </w:rPr>
            </w:pPr>
          </w:p>
        </w:tc>
        <w:tc>
          <w:tcPr>
            <w:tcW w:w="0" w:type="auto"/>
            <w:tcBorders>
              <w:top w:val="single" w:sz="4" w:space="0" w:color="auto"/>
              <w:left w:val="single" w:sz="4" w:space="0" w:color="auto"/>
              <w:right w:val="single" w:sz="4" w:space="0" w:color="auto"/>
            </w:tcBorders>
            <w:vAlign w:val="center"/>
          </w:tcPr>
          <w:p w14:paraId="39DA3AF4" w14:textId="77777777" w:rsidR="005E7EF9" w:rsidRPr="00451577" w:rsidRDefault="005E7EF9" w:rsidP="00B7612A">
            <w:pPr>
              <w:keepNext/>
              <w:keepLines/>
              <w:spacing w:after="0"/>
              <w:rPr>
                <w:ins w:id="286" w:author="Petter Karlsson" w:date="2022-08-02T11:33:00Z"/>
                <w:rFonts w:ascii="Arial" w:eastAsia="CG Times (WN)" w:hAnsi="Arial"/>
                <w:sz w:val="18"/>
                <w:lang w:eastAsia="x-none"/>
              </w:rPr>
            </w:pPr>
            <w:ins w:id="287" w:author="Petter Karlsson" w:date="2022-08-02T11:33:00Z">
              <w:r w:rsidRPr="00451577">
                <w:rPr>
                  <w:rFonts w:ascii="Arial" w:eastAsia="CG Times (WN)" w:hAnsi="Arial"/>
                  <w:sz w:val="18"/>
                  <w:lang w:eastAsia="x-none"/>
                </w:rPr>
                <w:t>Frequency Occupation</w:t>
              </w:r>
            </w:ins>
          </w:p>
        </w:tc>
        <w:tc>
          <w:tcPr>
            <w:tcW w:w="0" w:type="auto"/>
            <w:tcBorders>
              <w:top w:val="single" w:sz="4" w:space="0" w:color="auto"/>
              <w:left w:val="single" w:sz="4" w:space="0" w:color="auto"/>
              <w:right w:val="single" w:sz="4" w:space="0" w:color="auto"/>
            </w:tcBorders>
            <w:vAlign w:val="center"/>
          </w:tcPr>
          <w:p w14:paraId="04147B23" w14:textId="77777777" w:rsidR="005E7EF9" w:rsidRPr="00451577" w:rsidRDefault="005E7EF9" w:rsidP="00B7612A">
            <w:pPr>
              <w:keepNext/>
              <w:keepLines/>
              <w:spacing w:after="0"/>
              <w:jc w:val="center"/>
              <w:rPr>
                <w:ins w:id="288" w:author="Petter Karlsson" w:date="2022-08-02T11:33:00Z"/>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0C48EAF" w14:textId="77777777" w:rsidR="005E7EF9" w:rsidRPr="00451577" w:rsidRDefault="005E7EF9" w:rsidP="00B7612A">
            <w:pPr>
              <w:keepNext/>
              <w:keepLines/>
              <w:spacing w:after="0"/>
              <w:jc w:val="center"/>
              <w:rPr>
                <w:ins w:id="289" w:author="Petter Karlsson" w:date="2022-08-02T11:33:00Z"/>
                <w:rFonts w:ascii="Arial" w:eastAsia="Malgun Gothic" w:hAnsi="Arial"/>
                <w:sz w:val="18"/>
              </w:rPr>
            </w:pPr>
            <w:ins w:id="290" w:author="Petter Karlsson" w:date="2022-08-02T11:33:00Z">
              <w:r w:rsidRPr="00451577">
                <w:rPr>
                  <w:rFonts w:ascii="Arial" w:eastAsia="Malgun Gothic" w:hAnsi="Arial"/>
                  <w:sz w:val="18"/>
                </w:rPr>
                <w:t>Start PRB 0</w:t>
              </w:r>
            </w:ins>
          </w:p>
          <w:p w14:paraId="2FA2A66B" w14:textId="77777777" w:rsidR="005E7EF9" w:rsidRPr="00451577" w:rsidRDefault="005E7EF9" w:rsidP="00B7612A">
            <w:pPr>
              <w:keepNext/>
              <w:keepLines/>
              <w:spacing w:after="0"/>
              <w:jc w:val="center"/>
              <w:rPr>
                <w:ins w:id="291" w:author="Petter Karlsson" w:date="2022-08-02T11:33:00Z"/>
                <w:rFonts w:ascii="Arial" w:eastAsia="Malgun Gothic" w:hAnsi="Arial"/>
                <w:sz w:val="18"/>
              </w:rPr>
            </w:pPr>
            <w:ins w:id="292" w:author="Petter Karlsson" w:date="2022-08-02T11:33:00Z">
              <w:r w:rsidRPr="00451577">
                <w:rPr>
                  <w:rFonts w:ascii="Arial" w:eastAsia="Malgun Gothic" w:hAnsi="Arial"/>
                  <w:sz w:val="18"/>
                </w:rPr>
                <w:t xml:space="preserve">Number of PRB = </w:t>
              </w:r>
              <w:proofErr w:type="gramStart"/>
              <w:r w:rsidRPr="00451577">
                <w:rPr>
                  <w:rFonts w:ascii="Arial" w:eastAsia="Malgun Gothic" w:hAnsi="Arial"/>
                  <w:sz w:val="18"/>
                </w:rPr>
                <w:t>min(</w:t>
              </w:r>
              <w:proofErr w:type="gramEnd"/>
              <w:r w:rsidRPr="00451577">
                <w:rPr>
                  <w:rFonts w:ascii="Arial" w:eastAsia="Malgun Gothic" w:hAnsi="Arial"/>
                  <w:sz w:val="18"/>
                </w:rPr>
                <w:t>52, ceil(BWP size/4)*4)</w:t>
              </w:r>
            </w:ins>
          </w:p>
        </w:tc>
      </w:tr>
      <w:tr w:rsidR="005E7EF9" w:rsidRPr="00451577" w14:paraId="57632E11" w14:textId="77777777" w:rsidTr="00B7612A">
        <w:trPr>
          <w:jc w:val="center"/>
          <w:ins w:id="293" w:author="Petter Karlsson" w:date="2022-08-02T11:33:00Z"/>
        </w:trPr>
        <w:tc>
          <w:tcPr>
            <w:tcW w:w="0" w:type="auto"/>
            <w:vMerge w:val="restart"/>
            <w:tcBorders>
              <w:top w:val="single" w:sz="4" w:space="0" w:color="auto"/>
              <w:left w:val="single" w:sz="4" w:space="0" w:color="auto"/>
              <w:right w:val="single" w:sz="4" w:space="0" w:color="auto"/>
            </w:tcBorders>
            <w:vAlign w:val="center"/>
            <w:hideMark/>
          </w:tcPr>
          <w:p w14:paraId="10B4477A" w14:textId="77777777" w:rsidR="005E7EF9" w:rsidRPr="00451577" w:rsidRDefault="005E7EF9" w:rsidP="00B7612A">
            <w:pPr>
              <w:pStyle w:val="TAL"/>
              <w:rPr>
                <w:ins w:id="294" w:author="Petter Karlsson" w:date="2022-08-02T11:33:00Z"/>
                <w:rFonts w:eastAsia="CG Times (WN)"/>
                <w:lang w:eastAsia="zh-CN"/>
              </w:rPr>
            </w:pPr>
            <w:ins w:id="295" w:author="Petter Karlsson" w:date="2022-08-02T11:33:00Z">
              <w:r w:rsidRPr="00451577">
                <w:rPr>
                  <w:rFonts w:eastAsia="CG Times (WN)"/>
                </w:rPr>
                <w:t>NZP CSI-RS for CSI acquisition</w:t>
              </w:r>
            </w:ins>
          </w:p>
        </w:tc>
        <w:tc>
          <w:tcPr>
            <w:tcW w:w="0" w:type="auto"/>
            <w:vMerge w:val="restart"/>
            <w:tcBorders>
              <w:top w:val="single" w:sz="4" w:space="0" w:color="auto"/>
              <w:left w:val="single" w:sz="4" w:space="0" w:color="auto"/>
              <w:right w:val="single" w:sz="4" w:space="0" w:color="auto"/>
            </w:tcBorders>
            <w:vAlign w:val="center"/>
            <w:hideMark/>
          </w:tcPr>
          <w:p w14:paraId="6F26D28F" w14:textId="77777777" w:rsidR="005E7EF9" w:rsidRPr="00451577" w:rsidRDefault="005E7EF9" w:rsidP="00B7612A">
            <w:pPr>
              <w:pStyle w:val="TAL"/>
              <w:rPr>
                <w:ins w:id="296" w:author="Petter Karlsson" w:date="2022-08-02T11:33:00Z"/>
                <w:rFonts w:eastAsia="CG Times (WN)"/>
              </w:rPr>
            </w:pPr>
            <w:ins w:id="297" w:author="Petter Karlsson" w:date="2022-08-02T11:33:00Z">
              <w:r w:rsidRPr="00451577">
                <w:rPr>
                  <w:rFonts w:eastAsia="CG Times (WN)"/>
                </w:rPr>
                <w:t>Resource set #3</w:t>
              </w:r>
            </w:ins>
          </w:p>
        </w:tc>
        <w:tc>
          <w:tcPr>
            <w:tcW w:w="0" w:type="auto"/>
            <w:tcBorders>
              <w:top w:val="single" w:sz="4" w:space="0" w:color="auto"/>
              <w:left w:val="single" w:sz="4" w:space="0" w:color="auto"/>
              <w:bottom w:val="single" w:sz="4" w:space="0" w:color="auto"/>
              <w:right w:val="single" w:sz="4" w:space="0" w:color="auto"/>
            </w:tcBorders>
            <w:vAlign w:val="center"/>
          </w:tcPr>
          <w:p w14:paraId="3F689D7A" w14:textId="77777777" w:rsidR="005E7EF9" w:rsidRPr="00451577" w:rsidRDefault="005E7EF9" w:rsidP="00B7612A">
            <w:pPr>
              <w:keepNext/>
              <w:keepLines/>
              <w:spacing w:after="0"/>
              <w:rPr>
                <w:ins w:id="298" w:author="Petter Karlsson" w:date="2022-08-02T11:33:00Z"/>
                <w:rFonts w:ascii="Arial" w:eastAsia="CG Times (WN)" w:hAnsi="Arial"/>
                <w:sz w:val="18"/>
                <w:lang w:eastAsia="x-none"/>
              </w:rPr>
            </w:pPr>
            <w:ins w:id="299"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6E2FF5" w14:textId="77777777" w:rsidR="005E7EF9" w:rsidRPr="00451577" w:rsidRDefault="005E7EF9" w:rsidP="00B7612A">
            <w:pPr>
              <w:keepNext/>
              <w:keepLines/>
              <w:spacing w:after="0"/>
              <w:jc w:val="center"/>
              <w:rPr>
                <w:ins w:id="300"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28D4A" w14:textId="77777777" w:rsidR="005E7EF9" w:rsidRPr="00451577" w:rsidRDefault="005E7EF9" w:rsidP="00B7612A">
            <w:pPr>
              <w:keepNext/>
              <w:keepLines/>
              <w:spacing w:after="0"/>
              <w:jc w:val="center"/>
              <w:rPr>
                <w:ins w:id="301" w:author="Petter Karlsson" w:date="2022-08-02T11:33:00Z"/>
                <w:rFonts w:ascii="Arial" w:eastAsia="Malgun Gothic" w:hAnsi="Arial"/>
                <w:sz w:val="18"/>
              </w:rPr>
            </w:pPr>
            <w:ins w:id="302"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ins>
          </w:p>
        </w:tc>
      </w:tr>
      <w:tr w:rsidR="005E7EF9" w:rsidRPr="00451577" w14:paraId="1DFFDE20" w14:textId="77777777" w:rsidTr="00B7612A">
        <w:trPr>
          <w:jc w:val="center"/>
          <w:ins w:id="303" w:author="Petter Karlsson" w:date="2022-08-02T11:33:00Z"/>
        </w:trPr>
        <w:tc>
          <w:tcPr>
            <w:tcW w:w="0" w:type="auto"/>
            <w:vMerge/>
            <w:tcBorders>
              <w:top w:val="single" w:sz="4" w:space="0" w:color="auto"/>
              <w:left w:val="single" w:sz="4" w:space="0" w:color="auto"/>
              <w:right w:val="single" w:sz="4" w:space="0" w:color="auto"/>
            </w:tcBorders>
            <w:vAlign w:val="center"/>
          </w:tcPr>
          <w:p w14:paraId="12EB2862" w14:textId="77777777" w:rsidR="005E7EF9" w:rsidRPr="00451577" w:rsidRDefault="005E7EF9" w:rsidP="00B7612A">
            <w:pPr>
              <w:pStyle w:val="TAL"/>
              <w:rPr>
                <w:ins w:id="304" w:author="Petter Karlsson" w:date="2022-08-02T11:33:00Z"/>
                <w:rFonts w:eastAsia="CG Times (WN)"/>
              </w:rPr>
            </w:pPr>
          </w:p>
        </w:tc>
        <w:tc>
          <w:tcPr>
            <w:tcW w:w="0" w:type="auto"/>
            <w:vMerge/>
            <w:tcBorders>
              <w:top w:val="single" w:sz="4" w:space="0" w:color="auto"/>
              <w:left w:val="single" w:sz="4" w:space="0" w:color="auto"/>
              <w:right w:val="single" w:sz="4" w:space="0" w:color="auto"/>
            </w:tcBorders>
            <w:vAlign w:val="center"/>
          </w:tcPr>
          <w:p w14:paraId="6278E1C9" w14:textId="77777777" w:rsidR="005E7EF9" w:rsidRPr="00451577" w:rsidRDefault="005E7EF9" w:rsidP="00B7612A">
            <w:pPr>
              <w:pStyle w:val="TAL"/>
              <w:rPr>
                <w:ins w:id="305"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27ABFF9" w14:textId="77777777" w:rsidR="005E7EF9" w:rsidRPr="00451577" w:rsidRDefault="005E7EF9" w:rsidP="00B7612A">
            <w:pPr>
              <w:keepNext/>
              <w:keepLines/>
              <w:spacing w:after="0"/>
              <w:rPr>
                <w:ins w:id="306" w:author="Petter Karlsson" w:date="2022-08-02T11:33:00Z"/>
                <w:rFonts w:ascii="Arial" w:eastAsia="CG Times (WN)" w:hAnsi="Arial"/>
                <w:sz w:val="18"/>
                <w:lang w:eastAsia="x-none"/>
              </w:rPr>
            </w:pPr>
            <w:ins w:id="307"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4A239922" w14:textId="77777777" w:rsidR="005E7EF9" w:rsidRPr="00451577" w:rsidRDefault="005E7EF9" w:rsidP="00B7612A">
            <w:pPr>
              <w:keepNext/>
              <w:keepLines/>
              <w:spacing w:after="0"/>
              <w:jc w:val="center"/>
              <w:rPr>
                <w:ins w:id="308" w:author="Petter Karlsson" w:date="2022-08-02T11:33:00Z"/>
                <w:rFonts w:ascii="Arial" w:eastAsia="Malgun Gothic" w:hAnsi="Arial"/>
                <w:sz w:val="18"/>
              </w:rPr>
            </w:pPr>
            <w:ins w:id="309"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52B699D9" w14:textId="77777777" w:rsidR="005E7EF9" w:rsidRPr="00451577" w:rsidRDefault="005E7EF9" w:rsidP="00B7612A">
            <w:pPr>
              <w:keepNext/>
              <w:keepLines/>
              <w:spacing w:after="0"/>
              <w:jc w:val="center"/>
              <w:rPr>
                <w:ins w:id="310" w:author="Petter Karlsson" w:date="2022-08-02T11:33:00Z"/>
                <w:rFonts w:ascii="Arial" w:eastAsia="Malgun Gothic" w:hAnsi="Arial"/>
                <w:sz w:val="18"/>
              </w:rPr>
            </w:pPr>
            <w:ins w:id="311" w:author="Petter Karlsson" w:date="2022-08-02T11:33:00Z">
              <w:r w:rsidRPr="00451577">
                <w:rPr>
                  <w:rFonts w:ascii="Arial" w:eastAsia="Malgun Gothic" w:hAnsi="Arial"/>
                  <w:sz w:val="18"/>
                </w:rPr>
                <w:t>15kHz SCS:20</w:t>
              </w:r>
            </w:ins>
          </w:p>
          <w:p w14:paraId="4238F445" w14:textId="77777777" w:rsidR="005E7EF9" w:rsidRPr="00451577" w:rsidRDefault="005E7EF9" w:rsidP="00B7612A">
            <w:pPr>
              <w:keepNext/>
              <w:keepLines/>
              <w:spacing w:after="0"/>
              <w:jc w:val="center"/>
              <w:rPr>
                <w:ins w:id="312" w:author="Petter Karlsson" w:date="2022-08-02T11:33:00Z"/>
                <w:rFonts w:ascii="Arial" w:eastAsia="Malgun Gothic" w:hAnsi="Arial"/>
                <w:sz w:val="18"/>
              </w:rPr>
            </w:pPr>
            <w:ins w:id="313" w:author="Petter Karlsson" w:date="2022-08-02T11:33:00Z">
              <w:r w:rsidRPr="00451577">
                <w:rPr>
                  <w:rFonts w:ascii="Arial" w:eastAsia="Malgun Gothic" w:hAnsi="Arial"/>
                  <w:sz w:val="18"/>
                </w:rPr>
                <w:t>30kHz SCS: 40</w:t>
              </w:r>
            </w:ins>
          </w:p>
        </w:tc>
      </w:tr>
      <w:tr w:rsidR="005E7EF9" w:rsidRPr="00451577" w14:paraId="164BA5E7" w14:textId="77777777" w:rsidTr="00B7612A">
        <w:trPr>
          <w:jc w:val="center"/>
          <w:ins w:id="314" w:author="Petter Karlsson" w:date="2022-08-02T11:33:00Z"/>
        </w:trPr>
        <w:tc>
          <w:tcPr>
            <w:tcW w:w="0" w:type="auto"/>
            <w:vMerge/>
            <w:tcBorders>
              <w:left w:val="single" w:sz="4" w:space="0" w:color="auto"/>
              <w:right w:val="single" w:sz="4" w:space="0" w:color="auto"/>
            </w:tcBorders>
            <w:vAlign w:val="center"/>
            <w:hideMark/>
          </w:tcPr>
          <w:p w14:paraId="7BF92A0B" w14:textId="77777777" w:rsidR="005E7EF9" w:rsidRPr="00451577" w:rsidRDefault="005E7EF9" w:rsidP="00B7612A">
            <w:pPr>
              <w:pStyle w:val="TAL"/>
              <w:rPr>
                <w:ins w:id="315" w:author="Petter Karlsson" w:date="2022-08-02T11:33:00Z"/>
                <w:rFonts w:eastAsia="CG Times (WN)"/>
                <w:lang w:eastAsia="zh-CN"/>
              </w:rPr>
            </w:pPr>
          </w:p>
        </w:tc>
        <w:tc>
          <w:tcPr>
            <w:tcW w:w="0" w:type="auto"/>
            <w:vMerge/>
            <w:tcBorders>
              <w:left w:val="single" w:sz="4" w:space="0" w:color="auto"/>
              <w:right w:val="single" w:sz="4" w:space="0" w:color="auto"/>
            </w:tcBorders>
            <w:vAlign w:val="center"/>
            <w:hideMark/>
          </w:tcPr>
          <w:p w14:paraId="20CEDF95" w14:textId="77777777" w:rsidR="005E7EF9" w:rsidRPr="00451577" w:rsidRDefault="005E7EF9" w:rsidP="00B7612A">
            <w:pPr>
              <w:pStyle w:val="TAL"/>
              <w:rPr>
                <w:ins w:id="316"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B642D12" w14:textId="77777777" w:rsidR="005E7EF9" w:rsidRPr="00451577" w:rsidRDefault="005E7EF9" w:rsidP="00B7612A">
            <w:pPr>
              <w:keepNext/>
              <w:keepLines/>
              <w:spacing w:after="0"/>
              <w:rPr>
                <w:ins w:id="317" w:author="Petter Karlsson" w:date="2022-08-02T11:33:00Z"/>
                <w:rFonts w:ascii="Arial" w:eastAsia="CG Times (WN)" w:hAnsi="Arial"/>
                <w:sz w:val="18"/>
                <w:lang w:eastAsia="x-none"/>
              </w:rPr>
            </w:pPr>
            <w:ins w:id="318"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21F27E" w14:textId="77777777" w:rsidR="005E7EF9" w:rsidRPr="00451577" w:rsidRDefault="005E7EF9" w:rsidP="00B7612A">
            <w:pPr>
              <w:keepNext/>
              <w:keepLines/>
              <w:spacing w:after="0"/>
              <w:jc w:val="center"/>
              <w:rPr>
                <w:ins w:id="319" w:author="Petter Karlsson" w:date="2022-08-02T11:33:00Z"/>
                <w:rFonts w:ascii="Arial" w:eastAsia="Malgun Gothic" w:hAnsi="Arial"/>
                <w:sz w:val="18"/>
              </w:rPr>
            </w:pPr>
            <w:ins w:id="320"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09547" w14:textId="77777777" w:rsidR="005E7EF9" w:rsidRPr="00451577" w:rsidRDefault="005E7EF9" w:rsidP="00B7612A">
            <w:pPr>
              <w:keepNext/>
              <w:keepLines/>
              <w:spacing w:after="0"/>
              <w:jc w:val="center"/>
              <w:rPr>
                <w:ins w:id="321" w:author="Petter Karlsson" w:date="2022-08-02T11:33:00Z"/>
                <w:rFonts w:ascii="Arial" w:eastAsia="Malgun Gothic" w:hAnsi="Arial"/>
                <w:sz w:val="18"/>
              </w:rPr>
            </w:pPr>
            <w:ins w:id="322" w:author="Petter Karlsson" w:date="2022-08-02T11:33:00Z">
              <w:r w:rsidRPr="00451577">
                <w:rPr>
                  <w:rFonts w:ascii="Arial" w:eastAsia="Malgun Gothic" w:hAnsi="Arial"/>
                  <w:sz w:val="18"/>
                </w:rPr>
                <w:t>0</w:t>
              </w:r>
            </w:ins>
          </w:p>
        </w:tc>
      </w:tr>
      <w:tr w:rsidR="005E7EF9" w:rsidRPr="00451577" w14:paraId="6401DF37" w14:textId="77777777" w:rsidTr="00B7612A">
        <w:trPr>
          <w:jc w:val="center"/>
          <w:ins w:id="323" w:author="Petter Karlsson" w:date="2022-08-02T11:33:00Z"/>
        </w:trPr>
        <w:tc>
          <w:tcPr>
            <w:tcW w:w="0" w:type="auto"/>
            <w:vMerge/>
            <w:tcBorders>
              <w:left w:val="single" w:sz="4" w:space="0" w:color="auto"/>
              <w:right w:val="single" w:sz="4" w:space="0" w:color="auto"/>
            </w:tcBorders>
            <w:vAlign w:val="center"/>
          </w:tcPr>
          <w:p w14:paraId="6F2851FA" w14:textId="77777777" w:rsidR="005E7EF9" w:rsidRPr="00451577" w:rsidRDefault="005E7EF9" w:rsidP="00B7612A">
            <w:pPr>
              <w:pStyle w:val="TAL"/>
              <w:rPr>
                <w:ins w:id="324" w:author="Petter Karlsson" w:date="2022-08-02T11:33:00Z"/>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78DDD376" w14:textId="77777777" w:rsidR="005E7EF9" w:rsidRPr="00451577" w:rsidRDefault="005E7EF9" w:rsidP="00B7612A">
            <w:pPr>
              <w:pStyle w:val="TAL"/>
              <w:rPr>
                <w:ins w:id="325"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1064894" w14:textId="77777777" w:rsidR="005E7EF9" w:rsidRPr="00451577" w:rsidRDefault="005E7EF9" w:rsidP="00B7612A">
            <w:pPr>
              <w:keepNext/>
              <w:keepLines/>
              <w:spacing w:after="0"/>
              <w:rPr>
                <w:ins w:id="326" w:author="Petter Karlsson" w:date="2022-08-02T11:33:00Z"/>
                <w:rFonts w:ascii="Arial" w:eastAsia="CG Times (WN)" w:hAnsi="Arial"/>
                <w:sz w:val="18"/>
                <w:lang w:eastAsia="x-none"/>
              </w:rPr>
            </w:pPr>
            <w:ins w:id="327"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191B5991" w14:textId="77777777" w:rsidR="005E7EF9" w:rsidRPr="00451577" w:rsidRDefault="005E7EF9" w:rsidP="00B7612A">
            <w:pPr>
              <w:keepNext/>
              <w:keepLines/>
              <w:spacing w:after="0"/>
              <w:jc w:val="center"/>
              <w:rPr>
                <w:ins w:id="328"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47D6A2" w14:textId="77777777" w:rsidR="005E7EF9" w:rsidRPr="00451577" w:rsidRDefault="005E7EF9" w:rsidP="00B7612A">
            <w:pPr>
              <w:keepNext/>
              <w:keepLines/>
              <w:spacing w:after="0"/>
              <w:jc w:val="center"/>
              <w:rPr>
                <w:ins w:id="329" w:author="Petter Karlsson" w:date="2022-08-02T11:33:00Z"/>
                <w:rFonts w:ascii="Arial" w:eastAsia="Malgun Gothic" w:hAnsi="Arial"/>
                <w:sz w:val="18"/>
              </w:rPr>
            </w:pPr>
            <w:ins w:id="330" w:author="Petter Karlsson" w:date="2022-08-02T11:33:00Z">
              <w:r w:rsidRPr="00451577">
                <w:rPr>
                  <w:rFonts w:ascii="Arial" w:eastAsia="Malgun Gothic" w:hAnsi="Arial"/>
                  <w:sz w:val="18"/>
                </w:rPr>
                <w:t>TCI state #0</w:t>
              </w:r>
            </w:ins>
          </w:p>
        </w:tc>
      </w:tr>
      <w:tr w:rsidR="005E7EF9" w:rsidRPr="00451577" w14:paraId="1077D8B1" w14:textId="77777777" w:rsidTr="00B7612A">
        <w:trPr>
          <w:jc w:val="center"/>
          <w:ins w:id="331" w:author="Petter Karlsson" w:date="2022-08-02T11:33:00Z"/>
        </w:trPr>
        <w:tc>
          <w:tcPr>
            <w:tcW w:w="0" w:type="auto"/>
            <w:vMerge/>
            <w:tcBorders>
              <w:left w:val="single" w:sz="4" w:space="0" w:color="auto"/>
              <w:right w:val="single" w:sz="4" w:space="0" w:color="auto"/>
            </w:tcBorders>
            <w:vAlign w:val="center"/>
            <w:hideMark/>
          </w:tcPr>
          <w:p w14:paraId="36DD1D11" w14:textId="77777777" w:rsidR="005E7EF9" w:rsidRPr="00451577" w:rsidRDefault="005E7EF9" w:rsidP="00B7612A">
            <w:pPr>
              <w:pStyle w:val="TAL"/>
              <w:rPr>
                <w:ins w:id="332" w:author="Petter Karlsson" w:date="2022-08-02T11:33:00Z"/>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BB0F814" w14:textId="77777777" w:rsidR="005E7EF9" w:rsidRPr="00451577" w:rsidRDefault="005E7EF9" w:rsidP="00B7612A">
            <w:pPr>
              <w:pStyle w:val="TAL"/>
              <w:rPr>
                <w:ins w:id="333" w:author="Petter Karlsson" w:date="2022-08-02T11:33:00Z"/>
                <w:rFonts w:eastAsia="CG Times (WN)"/>
              </w:rPr>
            </w:pPr>
            <w:ins w:id="334" w:author="Petter Karlsson" w:date="2022-08-02T11:33:00Z">
              <w:r w:rsidRPr="00451577">
                <w:rPr>
                  <w:rFonts w:eastAsia="CG Times (WN)"/>
                </w:rPr>
                <w:t>Resource set #4</w:t>
              </w:r>
            </w:ins>
          </w:p>
        </w:tc>
        <w:tc>
          <w:tcPr>
            <w:tcW w:w="0" w:type="auto"/>
            <w:tcBorders>
              <w:top w:val="single" w:sz="4" w:space="0" w:color="auto"/>
              <w:left w:val="single" w:sz="4" w:space="0" w:color="auto"/>
              <w:bottom w:val="single" w:sz="4" w:space="0" w:color="auto"/>
              <w:right w:val="single" w:sz="4" w:space="0" w:color="auto"/>
            </w:tcBorders>
            <w:vAlign w:val="center"/>
          </w:tcPr>
          <w:p w14:paraId="2F2A0E7A" w14:textId="77777777" w:rsidR="005E7EF9" w:rsidRPr="00451577" w:rsidRDefault="005E7EF9" w:rsidP="00B7612A">
            <w:pPr>
              <w:keepNext/>
              <w:keepLines/>
              <w:spacing w:after="0"/>
              <w:rPr>
                <w:ins w:id="335" w:author="Petter Karlsson" w:date="2022-08-02T11:33:00Z"/>
                <w:rFonts w:ascii="Arial" w:eastAsia="CG Times (WN)" w:hAnsi="Arial"/>
                <w:sz w:val="18"/>
                <w:lang w:eastAsia="x-none"/>
              </w:rPr>
            </w:pPr>
            <w:ins w:id="336" w:author="Petter Karlsson" w:date="2022-08-02T11:33:00Z">
              <w:r w:rsidRPr="00451577">
                <w:rPr>
                  <w:rFonts w:ascii="Arial" w:eastAsia="CG Times (WN)" w:hAnsi="Arial"/>
                  <w:sz w:val="18"/>
                  <w:lang w:eastAsia="x-none"/>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A37C8" w14:textId="77777777" w:rsidR="005E7EF9" w:rsidRPr="00451577" w:rsidRDefault="005E7EF9" w:rsidP="00B7612A">
            <w:pPr>
              <w:keepNext/>
              <w:keepLines/>
              <w:spacing w:after="0"/>
              <w:jc w:val="center"/>
              <w:rPr>
                <w:ins w:id="33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AEF37" w14:textId="77777777" w:rsidR="005E7EF9" w:rsidRPr="00451577" w:rsidRDefault="005E7EF9" w:rsidP="00B7612A">
            <w:pPr>
              <w:keepNext/>
              <w:keepLines/>
              <w:spacing w:after="0"/>
              <w:jc w:val="center"/>
              <w:rPr>
                <w:ins w:id="338" w:author="Petter Karlsson" w:date="2022-08-02T11:33:00Z"/>
                <w:rFonts w:ascii="Arial" w:eastAsia="Malgun Gothic" w:hAnsi="Arial"/>
                <w:sz w:val="18"/>
              </w:rPr>
            </w:pPr>
            <w:ins w:id="339" w:author="Petter Karlsson" w:date="2022-08-02T11:33:00Z">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ins>
          </w:p>
        </w:tc>
      </w:tr>
      <w:tr w:rsidR="005E7EF9" w:rsidRPr="00451577" w14:paraId="4B6BD2BE" w14:textId="77777777" w:rsidTr="00B7612A">
        <w:trPr>
          <w:jc w:val="center"/>
          <w:ins w:id="340" w:author="Petter Karlsson" w:date="2022-08-02T11:33:00Z"/>
        </w:trPr>
        <w:tc>
          <w:tcPr>
            <w:tcW w:w="0" w:type="auto"/>
            <w:vMerge/>
            <w:tcBorders>
              <w:left w:val="single" w:sz="4" w:space="0" w:color="auto"/>
              <w:right w:val="single" w:sz="4" w:space="0" w:color="auto"/>
            </w:tcBorders>
            <w:vAlign w:val="center"/>
          </w:tcPr>
          <w:p w14:paraId="60C0AB42" w14:textId="77777777" w:rsidR="005E7EF9" w:rsidRPr="00451577" w:rsidRDefault="005E7EF9" w:rsidP="00B7612A">
            <w:pPr>
              <w:pStyle w:val="TAL"/>
              <w:rPr>
                <w:ins w:id="341" w:author="Petter Karlsson" w:date="2022-08-02T11:33:00Z"/>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5A76DC37" w14:textId="77777777" w:rsidR="005E7EF9" w:rsidRPr="00451577" w:rsidRDefault="005E7EF9" w:rsidP="00B7612A">
            <w:pPr>
              <w:pStyle w:val="TAL"/>
              <w:rPr>
                <w:ins w:id="342"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CEB10A2" w14:textId="77777777" w:rsidR="005E7EF9" w:rsidRPr="00451577" w:rsidRDefault="005E7EF9" w:rsidP="00B7612A">
            <w:pPr>
              <w:keepNext/>
              <w:keepLines/>
              <w:spacing w:after="0"/>
              <w:rPr>
                <w:ins w:id="343" w:author="Petter Karlsson" w:date="2022-08-02T11:33:00Z"/>
                <w:rFonts w:ascii="Arial" w:eastAsia="CG Times (WN)" w:hAnsi="Arial"/>
                <w:sz w:val="18"/>
                <w:lang w:eastAsia="x-none"/>
              </w:rPr>
            </w:pPr>
            <w:ins w:id="344" w:author="Petter Karlsson" w:date="2022-08-02T11:33:00Z">
              <w:r w:rsidRPr="00451577">
                <w:rPr>
                  <w:rFonts w:ascii="Arial" w:eastAsia="CG Times (WN)" w:hAnsi="Arial"/>
                  <w:sz w:val="18"/>
                  <w:lang w:eastAsia="x-none"/>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00E9EADA" w14:textId="77777777" w:rsidR="005E7EF9" w:rsidRPr="00451577" w:rsidRDefault="005E7EF9" w:rsidP="00B7612A">
            <w:pPr>
              <w:keepNext/>
              <w:keepLines/>
              <w:spacing w:after="0"/>
              <w:jc w:val="center"/>
              <w:rPr>
                <w:ins w:id="345" w:author="Petter Karlsson" w:date="2022-08-02T11:33:00Z"/>
                <w:rFonts w:ascii="Arial" w:eastAsia="Malgun Gothic" w:hAnsi="Arial"/>
                <w:sz w:val="18"/>
              </w:rPr>
            </w:pPr>
            <w:ins w:id="346"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tcPr>
          <w:p w14:paraId="28E35210" w14:textId="77777777" w:rsidR="005E7EF9" w:rsidRPr="00451577" w:rsidRDefault="005E7EF9" w:rsidP="00B7612A">
            <w:pPr>
              <w:keepNext/>
              <w:keepLines/>
              <w:spacing w:after="0"/>
              <w:jc w:val="center"/>
              <w:rPr>
                <w:ins w:id="347" w:author="Petter Karlsson" w:date="2022-08-02T11:33:00Z"/>
                <w:rFonts w:ascii="Arial" w:eastAsia="Malgun Gothic" w:hAnsi="Arial"/>
                <w:sz w:val="18"/>
              </w:rPr>
            </w:pPr>
            <w:ins w:id="348" w:author="Petter Karlsson" w:date="2022-08-02T11:33:00Z">
              <w:r w:rsidRPr="00451577">
                <w:rPr>
                  <w:rFonts w:ascii="Arial" w:eastAsia="Malgun Gothic" w:hAnsi="Arial"/>
                  <w:sz w:val="18"/>
                </w:rPr>
                <w:t>15kHz SCS:20</w:t>
              </w:r>
            </w:ins>
          </w:p>
          <w:p w14:paraId="33CFF161" w14:textId="77777777" w:rsidR="005E7EF9" w:rsidRPr="00451577" w:rsidRDefault="005E7EF9" w:rsidP="00B7612A">
            <w:pPr>
              <w:keepNext/>
              <w:keepLines/>
              <w:spacing w:after="0"/>
              <w:jc w:val="center"/>
              <w:rPr>
                <w:ins w:id="349" w:author="Petter Karlsson" w:date="2022-08-02T11:33:00Z"/>
                <w:rFonts w:ascii="Arial" w:eastAsia="Malgun Gothic" w:hAnsi="Arial"/>
                <w:sz w:val="18"/>
              </w:rPr>
            </w:pPr>
            <w:ins w:id="350" w:author="Petter Karlsson" w:date="2022-08-02T11:33:00Z">
              <w:r w:rsidRPr="00451577">
                <w:rPr>
                  <w:rFonts w:ascii="Arial" w:eastAsia="Malgun Gothic" w:hAnsi="Arial"/>
                  <w:sz w:val="18"/>
                </w:rPr>
                <w:t>30kHz SCS: 40</w:t>
              </w:r>
            </w:ins>
          </w:p>
        </w:tc>
      </w:tr>
      <w:tr w:rsidR="005E7EF9" w:rsidRPr="00451577" w14:paraId="6E5745D8" w14:textId="77777777" w:rsidTr="00B7612A">
        <w:trPr>
          <w:jc w:val="center"/>
          <w:ins w:id="351" w:author="Petter Karlsson" w:date="2022-08-02T11:33:00Z"/>
        </w:trPr>
        <w:tc>
          <w:tcPr>
            <w:tcW w:w="0" w:type="auto"/>
            <w:vMerge/>
            <w:tcBorders>
              <w:left w:val="single" w:sz="4" w:space="0" w:color="auto"/>
              <w:right w:val="single" w:sz="4" w:space="0" w:color="auto"/>
            </w:tcBorders>
            <w:vAlign w:val="center"/>
            <w:hideMark/>
          </w:tcPr>
          <w:p w14:paraId="0280A393" w14:textId="77777777" w:rsidR="005E7EF9" w:rsidRPr="00451577" w:rsidRDefault="005E7EF9" w:rsidP="00B7612A">
            <w:pPr>
              <w:pStyle w:val="TAL"/>
              <w:rPr>
                <w:ins w:id="352" w:author="Petter Karlsson" w:date="2022-08-02T11:33:00Z"/>
                <w:rFonts w:eastAsia="CG Times (WN)"/>
                <w:lang w:eastAsia="zh-CN"/>
              </w:rPr>
            </w:pPr>
          </w:p>
        </w:tc>
        <w:tc>
          <w:tcPr>
            <w:tcW w:w="0" w:type="auto"/>
            <w:vMerge/>
            <w:tcBorders>
              <w:left w:val="single" w:sz="4" w:space="0" w:color="auto"/>
              <w:right w:val="single" w:sz="4" w:space="0" w:color="auto"/>
            </w:tcBorders>
            <w:vAlign w:val="center"/>
            <w:hideMark/>
          </w:tcPr>
          <w:p w14:paraId="1C0FE06C" w14:textId="77777777" w:rsidR="005E7EF9" w:rsidRPr="00451577" w:rsidRDefault="005E7EF9" w:rsidP="00B7612A">
            <w:pPr>
              <w:pStyle w:val="TAL"/>
              <w:rPr>
                <w:ins w:id="353"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821548C" w14:textId="77777777" w:rsidR="005E7EF9" w:rsidRPr="00451577" w:rsidRDefault="005E7EF9" w:rsidP="00B7612A">
            <w:pPr>
              <w:keepNext/>
              <w:keepLines/>
              <w:spacing w:after="0"/>
              <w:rPr>
                <w:ins w:id="354" w:author="Petter Karlsson" w:date="2022-08-02T11:33:00Z"/>
                <w:rFonts w:ascii="Arial" w:eastAsia="CG Times (WN)" w:hAnsi="Arial"/>
                <w:sz w:val="18"/>
                <w:lang w:eastAsia="x-none"/>
              </w:rPr>
            </w:pPr>
            <w:ins w:id="355" w:author="Petter Karlsson" w:date="2022-08-02T11:33:00Z">
              <w:r w:rsidRPr="00451577">
                <w:rPr>
                  <w:rFonts w:ascii="Arial" w:eastAsia="CG Times (WN)" w:hAnsi="Arial"/>
                  <w:sz w:val="18"/>
                  <w:lang w:eastAsia="x-none"/>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54A04" w14:textId="77777777" w:rsidR="005E7EF9" w:rsidRPr="00451577" w:rsidRDefault="005E7EF9" w:rsidP="00B7612A">
            <w:pPr>
              <w:keepNext/>
              <w:keepLines/>
              <w:spacing w:after="0"/>
              <w:jc w:val="center"/>
              <w:rPr>
                <w:ins w:id="356" w:author="Petter Karlsson" w:date="2022-08-02T11:33:00Z"/>
                <w:rFonts w:ascii="Arial" w:eastAsia="Malgun Gothic" w:hAnsi="Arial"/>
                <w:sz w:val="18"/>
              </w:rPr>
            </w:pPr>
            <w:ins w:id="357" w:author="Petter Karlsson" w:date="2022-08-02T11:33:00Z">
              <w:r w:rsidRPr="00451577">
                <w:rPr>
                  <w:rFonts w:ascii="Arial" w:eastAsia="Malgun Gothic" w:hAnsi="Arial"/>
                  <w:sz w:val="18"/>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5360C" w14:textId="77777777" w:rsidR="005E7EF9" w:rsidRPr="00451577" w:rsidRDefault="005E7EF9" w:rsidP="00B7612A">
            <w:pPr>
              <w:keepNext/>
              <w:keepLines/>
              <w:spacing w:after="0"/>
              <w:jc w:val="center"/>
              <w:rPr>
                <w:ins w:id="358" w:author="Petter Karlsson" w:date="2022-08-02T11:33:00Z"/>
                <w:rFonts w:ascii="Arial" w:eastAsia="Malgun Gothic" w:hAnsi="Arial"/>
                <w:sz w:val="18"/>
              </w:rPr>
            </w:pPr>
            <w:ins w:id="359" w:author="Petter Karlsson" w:date="2022-08-02T11:33:00Z">
              <w:r w:rsidRPr="00451577">
                <w:rPr>
                  <w:rFonts w:ascii="Arial" w:eastAsia="Malgun Gothic" w:hAnsi="Arial"/>
                  <w:sz w:val="18"/>
                </w:rPr>
                <w:t>0</w:t>
              </w:r>
            </w:ins>
          </w:p>
        </w:tc>
      </w:tr>
      <w:tr w:rsidR="005E7EF9" w:rsidRPr="00451577" w14:paraId="0009A4A1" w14:textId="77777777" w:rsidTr="00B7612A">
        <w:trPr>
          <w:jc w:val="center"/>
          <w:ins w:id="360" w:author="Petter Karlsson" w:date="2022-08-02T11:33:00Z"/>
        </w:trPr>
        <w:tc>
          <w:tcPr>
            <w:tcW w:w="0" w:type="auto"/>
            <w:vMerge/>
            <w:tcBorders>
              <w:left w:val="single" w:sz="4" w:space="0" w:color="auto"/>
              <w:bottom w:val="single" w:sz="4" w:space="0" w:color="auto"/>
              <w:right w:val="single" w:sz="4" w:space="0" w:color="auto"/>
            </w:tcBorders>
            <w:vAlign w:val="center"/>
          </w:tcPr>
          <w:p w14:paraId="251F675B" w14:textId="77777777" w:rsidR="005E7EF9" w:rsidRPr="00451577" w:rsidRDefault="005E7EF9" w:rsidP="00B7612A">
            <w:pPr>
              <w:pStyle w:val="TAL"/>
              <w:rPr>
                <w:ins w:id="361" w:author="Petter Karlsson" w:date="2022-08-02T11:33:00Z"/>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0CCD983" w14:textId="77777777" w:rsidR="005E7EF9" w:rsidRPr="00451577" w:rsidRDefault="005E7EF9" w:rsidP="00B7612A">
            <w:pPr>
              <w:pStyle w:val="TAL"/>
              <w:rPr>
                <w:ins w:id="362"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DC14D0F" w14:textId="77777777" w:rsidR="005E7EF9" w:rsidRPr="00451577" w:rsidRDefault="005E7EF9" w:rsidP="00B7612A">
            <w:pPr>
              <w:keepNext/>
              <w:keepLines/>
              <w:spacing w:after="0"/>
              <w:rPr>
                <w:ins w:id="363" w:author="Petter Karlsson" w:date="2022-08-02T11:33:00Z"/>
                <w:rFonts w:ascii="Arial" w:eastAsia="CG Times (WN)" w:hAnsi="Arial"/>
                <w:sz w:val="18"/>
                <w:lang w:eastAsia="x-none"/>
              </w:rPr>
            </w:pPr>
            <w:ins w:id="364" w:author="Petter Karlsson" w:date="2022-08-02T11:33:00Z">
              <w:r w:rsidRPr="00451577">
                <w:rPr>
                  <w:rFonts w:ascii="Arial" w:eastAsia="CG Times (WN)" w:hAnsi="Arial"/>
                  <w:sz w:val="18"/>
                  <w:lang w:eastAsia="x-none"/>
                </w:rPr>
                <w:t>QCL info</w:t>
              </w:r>
            </w:ins>
          </w:p>
        </w:tc>
        <w:tc>
          <w:tcPr>
            <w:tcW w:w="0" w:type="auto"/>
            <w:tcBorders>
              <w:top w:val="single" w:sz="4" w:space="0" w:color="auto"/>
              <w:left w:val="single" w:sz="4" w:space="0" w:color="auto"/>
              <w:bottom w:val="single" w:sz="4" w:space="0" w:color="auto"/>
              <w:right w:val="single" w:sz="4" w:space="0" w:color="auto"/>
            </w:tcBorders>
            <w:vAlign w:val="center"/>
          </w:tcPr>
          <w:p w14:paraId="4BB60374" w14:textId="77777777" w:rsidR="005E7EF9" w:rsidRPr="00451577" w:rsidRDefault="005E7EF9" w:rsidP="00B7612A">
            <w:pPr>
              <w:keepNext/>
              <w:keepLines/>
              <w:spacing w:after="0"/>
              <w:jc w:val="center"/>
              <w:rPr>
                <w:ins w:id="365"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AF4C2A" w14:textId="77777777" w:rsidR="005E7EF9" w:rsidRPr="00451577" w:rsidRDefault="005E7EF9" w:rsidP="00B7612A">
            <w:pPr>
              <w:keepNext/>
              <w:keepLines/>
              <w:spacing w:after="0"/>
              <w:jc w:val="center"/>
              <w:rPr>
                <w:ins w:id="366" w:author="Petter Karlsson" w:date="2022-08-02T11:33:00Z"/>
                <w:rFonts w:ascii="Arial" w:eastAsia="Malgun Gothic" w:hAnsi="Arial"/>
                <w:sz w:val="18"/>
              </w:rPr>
            </w:pPr>
            <w:ins w:id="367" w:author="Petter Karlsson" w:date="2022-08-02T11:33:00Z">
              <w:r w:rsidRPr="00451577">
                <w:rPr>
                  <w:rFonts w:ascii="Arial" w:eastAsia="Malgun Gothic" w:hAnsi="Arial"/>
                  <w:sz w:val="18"/>
                </w:rPr>
                <w:t>TCI state #1</w:t>
              </w:r>
            </w:ins>
          </w:p>
        </w:tc>
      </w:tr>
      <w:tr w:rsidR="005E7EF9" w:rsidRPr="00451577" w14:paraId="70A3E15D" w14:textId="77777777" w:rsidTr="00B7612A">
        <w:trPr>
          <w:jc w:val="center"/>
          <w:ins w:id="368"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FD5EE7" w14:textId="77777777" w:rsidR="005E7EF9" w:rsidRPr="00451577" w:rsidRDefault="005E7EF9" w:rsidP="00B7612A">
            <w:pPr>
              <w:pStyle w:val="TAL"/>
              <w:rPr>
                <w:ins w:id="369" w:author="Petter Karlsson" w:date="2022-08-02T11:33:00Z"/>
                <w:rFonts w:eastAsia="CG Times (WN)"/>
              </w:rPr>
            </w:pPr>
            <w:ins w:id="370" w:author="Petter Karlsson" w:date="2022-08-02T11:33:00Z">
              <w:r w:rsidRPr="00451577">
                <w:rPr>
                  <w:rFonts w:eastAsia="CG Times (W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E700D" w14:textId="77777777" w:rsidR="005E7EF9" w:rsidRPr="00451577" w:rsidRDefault="005E7EF9" w:rsidP="00B7612A">
            <w:pPr>
              <w:pStyle w:val="TAL"/>
              <w:rPr>
                <w:ins w:id="371" w:author="Petter Karlsson" w:date="2022-08-02T11:33:00Z"/>
                <w:rFonts w:eastAsia="CG Times (WN)"/>
              </w:rPr>
            </w:pPr>
            <w:ins w:id="372"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D89B1" w14:textId="77777777" w:rsidR="005E7EF9" w:rsidRPr="00451577" w:rsidRDefault="005E7EF9" w:rsidP="00B7612A">
            <w:pPr>
              <w:keepNext/>
              <w:keepLines/>
              <w:spacing w:after="0"/>
              <w:rPr>
                <w:ins w:id="373" w:author="Petter Karlsson" w:date="2022-08-02T11:33:00Z"/>
                <w:rFonts w:ascii="Arial" w:eastAsia="CG Times (WN)" w:hAnsi="Arial"/>
                <w:sz w:val="18"/>
                <w:lang w:eastAsia="x-none"/>
              </w:rPr>
            </w:pPr>
            <w:ins w:id="374"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47E83360" w14:textId="77777777" w:rsidR="005E7EF9" w:rsidRPr="00451577" w:rsidRDefault="005E7EF9" w:rsidP="00B7612A">
            <w:pPr>
              <w:keepNext/>
              <w:keepLines/>
              <w:spacing w:after="0"/>
              <w:jc w:val="center"/>
              <w:rPr>
                <w:ins w:id="375"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7CF2E" w14:textId="77777777" w:rsidR="005E7EF9" w:rsidRPr="00451577" w:rsidRDefault="005E7EF9" w:rsidP="00B7612A">
            <w:pPr>
              <w:keepNext/>
              <w:keepLines/>
              <w:spacing w:after="0"/>
              <w:jc w:val="center"/>
              <w:rPr>
                <w:ins w:id="376" w:author="Petter Karlsson" w:date="2022-08-02T11:33:00Z"/>
                <w:rFonts w:ascii="Arial" w:eastAsia="Malgun Gothic" w:hAnsi="Arial"/>
                <w:sz w:val="18"/>
              </w:rPr>
            </w:pPr>
            <w:ins w:id="377" w:author="Petter Karlsson" w:date="2022-08-02T11:33:00Z">
              <w:r w:rsidRPr="00451577">
                <w:rPr>
                  <w:rFonts w:ascii="Arial" w:eastAsia="Malgun Gothic" w:hAnsi="Arial"/>
                  <w:sz w:val="18"/>
                </w:rPr>
                <w:t>CSI-RS resource 1 from 'CSI-RS for tracking Resource set #1' configuration</w:t>
              </w:r>
            </w:ins>
          </w:p>
        </w:tc>
      </w:tr>
      <w:tr w:rsidR="005E7EF9" w:rsidRPr="00451577" w14:paraId="6E18BC64" w14:textId="77777777" w:rsidTr="00B7612A">
        <w:trPr>
          <w:jc w:val="center"/>
          <w:ins w:id="378"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99BD4" w14:textId="77777777" w:rsidR="005E7EF9" w:rsidRPr="00451577" w:rsidRDefault="005E7EF9" w:rsidP="00B7612A">
            <w:pPr>
              <w:pStyle w:val="TAL"/>
              <w:rPr>
                <w:ins w:id="379"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BF559" w14:textId="77777777" w:rsidR="005E7EF9" w:rsidRPr="00451577" w:rsidRDefault="005E7EF9" w:rsidP="00B7612A">
            <w:pPr>
              <w:pStyle w:val="TAL"/>
              <w:rPr>
                <w:ins w:id="380"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02F4D" w14:textId="77777777" w:rsidR="005E7EF9" w:rsidRPr="00451577" w:rsidRDefault="005E7EF9" w:rsidP="00B7612A">
            <w:pPr>
              <w:keepNext/>
              <w:keepLines/>
              <w:spacing w:after="0"/>
              <w:rPr>
                <w:ins w:id="381" w:author="Petter Karlsson" w:date="2022-08-02T11:33:00Z"/>
                <w:rFonts w:ascii="Arial" w:eastAsia="CG Times (WN)" w:hAnsi="Arial"/>
                <w:sz w:val="18"/>
                <w:lang w:eastAsia="x-none"/>
              </w:rPr>
            </w:pPr>
            <w:ins w:id="382"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15359E5" w14:textId="77777777" w:rsidR="005E7EF9" w:rsidRPr="00451577" w:rsidRDefault="005E7EF9" w:rsidP="00B7612A">
            <w:pPr>
              <w:keepNext/>
              <w:keepLines/>
              <w:spacing w:after="0"/>
              <w:jc w:val="center"/>
              <w:rPr>
                <w:ins w:id="383"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C4D27" w14:textId="77777777" w:rsidR="005E7EF9" w:rsidRPr="00451577" w:rsidRDefault="005E7EF9" w:rsidP="00B7612A">
            <w:pPr>
              <w:keepNext/>
              <w:keepLines/>
              <w:spacing w:after="0"/>
              <w:jc w:val="center"/>
              <w:rPr>
                <w:ins w:id="384" w:author="Petter Karlsson" w:date="2022-08-02T11:33:00Z"/>
                <w:rFonts w:ascii="Arial" w:eastAsia="Malgun Gothic" w:hAnsi="Arial"/>
                <w:sz w:val="18"/>
              </w:rPr>
            </w:pPr>
            <w:ins w:id="385" w:author="Petter Karlsson" w:date="2022-08-02T11:33:00Z">
              <w:r w:rsidRPr="00451577">
                <w:rPr>
                  <w:rFonts w:ascii="Arial" w:eastAsia="Malgun Gothic" w:hAnsi="Arial"/>
                  <w:sz w:val="18"/>
                </w:rPr>
                <w:t>Type A</w:t>
              </w:r>
            </w:ins>
          </w:p>
        </w:tc>
      </w:tr>
      <w:tr w:rsidR="005E7EF9" w:rsidRPr="00451577" w14:paraId="4E90D94B" w14:textId="77777777" w:rsidTr="00B7612A">
        <w:trPr>
          <w:trHeight w:val="48"/>
          <w:jc w:val="center"/>
          <w:ins w:id="386"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02B02" w14:textId="77777777" w:rsidR="005E7EF9" w:rsidRPr="00451577" w:rsidRDefault="005E7EF9" w:rsidP="00B7612A">
            <w:pPr>
              <w:pStyle w:val="TAL"/>
              <w:rPr>
                <w:ins w:id="387"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7ECE1C" w14:textId="77777777" w:rsidR="005E7EF9" w:rsidRPr="00451577" w:rsidRDefault="005E7EF9" w:rsidP="00B7612A">
            <w:pPr>
              <w:pStyle w:val="TAL"/>
              <w:rPr>
                <w:ins w:id="388" w:author="Petter Karlsson" w:date="2022-08-02T11:33:00Z"/>
                <w:rFonts w:eastAsia="CG Times (WN)"/>
              </w:rPr>
            </w:pPr>
            <w:ins w:id="389"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5CE9C" w14:textId="77777777" w:rsidR="005E7EF9" w:rsidRPr="00451577" w:rsidRDefault="005E7EF9" w:rsidP="00B7612A">
            <w:pPr>
              <w:keepNext/>
              <w:keepLines/>
              <w:spacing w:after="0"/>
              <w:rPr>
                <w:ins w:id="390" w:author="Petter Karlsson" w:date="2022-08-02T11:33:00Z"/>
                <w:rFonts w:ascii="Arial" w:eastAsia="CG Times (WN)" w:hAnsi="Arial"/>
                <w:sz w:val="18"/>
                <w:lang w:eastAsia="x-none"/>
              </w:rPr>
            </w:pPr>
            <w:ins w:id="391"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6FC3E041" w14:textId="77777777" w:rsidR="005E7EF9" w:rsidRPr="00451577" w:rsidRDefault="005E7EF9" w:rsidP="00B7612A">
            <w:pPr>
              <w:keepNext/>
              <w:keepLines/>
              <w:spacing w:after="0"/>
              <w:jc w:val="center"/>
              <w:rPr>
                <w:ins w:id="392"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F168C" w14:textId="77777777" w:rsidR="005E7EF9" w:rsidRPr="00451577" w:rsidRDefault="005E7EF9" w:rsidP="00B7612A">
            <w:pPr>
              <w:keepNext/>
              <w:keepLines/>
              <w:spacing w:after="0"/>
              <w:jc w:val="center"/>
              <w:rPr>
                <w:ins w:id="393" w:author="Petter Karlsson" w:date="2022-08-02T11:33:00Z"/>
                <w:rFonts w:ascii="Arial" w:eastAsia="Malgun Gothic" w:hAnsi="Arial"/>
                <w:sz w:val="18"/>
              </w:rPr>
            </w:pPr>
            <w:ins w:id="394" w:author="Petter Karlsson" w:date="2022-08-02T11:33:00Z">
              <w:r w:rsidRPr="00451577">
                <w:rPr>
                  <w:rFonts w:ascii="Arial" w:eastAsia="Malgun Gothic" w:hAnsi="Arial"/>
                  <w:sz w:val="18"/>
                </w:rPr>
                <w:t>N/A</w:t>
              </w:r>
            </w:ins>
          </w:p>
        </w:tc>
      </w:tr>
      <w:tr w:rsidR="005E7EF9" w:rsidRPr="00451577" w14:paraId="6D4A1951" w14:textId="77777777" w:rsidTr="00B7612A">
        <w:trPr>
          <w:jc w:val="center"/>
          <w:ins w:id="395"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CE352" w14:textId="77777777" w:rsidR="005E7EF9" w:rsidRPr="00451577" w:rsidRDefault="005E7EF9" w:rsidP="00B7612A">
            <w:pPr>
              <w:pStyle w:val="TAL"/>
              <w:rPr>
                <w:ins w:id="396"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88CC" w14:textId="77777777" w:rsidR="005E7EF9" w:rsidRPr="00451577" w:rsidRDefault="005E7EF9" w:rsidP="00B7612A">
            <w:pPr>
              <w:pStyle w:val="TAL"/>
              <w:rPr>
                <w:ins w:id="397"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1C2F1" w14:textId="77777777" w:rsidR="005E7EF9" w:rsidRPr="00451577" w:rsidRDefault="005E7EF9" w:rsidP="00B7612A">
            <w:pPr>
              <w:keepNext/>
              <w:keepLines/>
              <w:spacing w:after="0"/>
              <w:rPr>
                <w:ins w:id="398" w:author="Petter Karlsson" w:date="2022-08-02T11:33:00Z"/>
                <w:rFonts w:ascii="Arial" w:eastAsia="CG Times (WN)" w:hAnsi="Arial"/>
                <w:sz w:val="18"/>
                <w:lang w:eastAsia="x-none"/>
              </w:rPr>
            </w:pPr>
            <w:ins w:id="399"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880604E" w14:textId="77777777" w:rsidR="005E7EF9" w:rsidRPr="00451577" w:rsidRDefault="005E7EF9" w:rsidP="00B7612A">
            <w:pPr>
              <w:keepNext/>
              <w:keepLines/>
              <w:spacing w:after="0"/>
              <w:jc w:val="center"/>
              <w:rPr>
                <w:ins w:id="400"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B787C" w14:textId="77777777" w:rsidR="005E7EF9" w:rsidRPr="00451577" w:rsidRDefault="005E7EF9" w:rsidP="00B7612A">
            <w:pPr>
              <w:keepNext/>
              <w:keepLines/>
              <w:spacing w:after="0"/>
              <w:jc w:val="center"/>
              <w:rPr>
                <w:ins w:id="401" w:author="Petter Karlsson" w:date="2022-08-02T11:33:00Z"/>
                <w:rFonts w:ascii="Arial" w:eastAsia="Malgun Gothic" w:hAnsi="Arial"/>
                <w:sz w:val="18"/>
              </w:rPr>
            </w:pPr>
            <w:ins w:id="402" w:author="Petter Karlsson" w:date="2022-08-02T11:33:00Z">
              <w:r w:rsidRPr="00451577">
                <w:rPr>
                  <w:rFonts w:ascii="Arial" w:eastAsia="Malgun Gothic" w:hAnsi="Arial"/>
                  <w:sz w:val="18"/>
                </w:rPr>
                <w:t>N/A</w:t>
              </w:r>
            </w:ins>
          </w:p>
        </w:tc>
      </w:tr>
      <w:tr w:rsidR="005E7EF9" w:rsidRPr="00451577" w14:paraId="0A8CE4B0" w14:textId="77777777" w:rsidTr="00B7612A">
        <w:trPr>
          <w:jc w:val="center"/>
          <w:ins w:id="403"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A2466" w14:textId="77777777" w:rsidR="005E7EF9" w:rsidRPr="00451577" w:rsidRDefault="005E7EF9" w:rsidP="00B7612A">
            <w:pPr>
              <w:pStyle w:val="TAL"/>
              <w:rPr>
                <w:ins w:id="404" w:author="Petter Karlsson" w:date="2022-08-02T11:33:00Z"/>
                <w:rFonts w:eastAsia="CG Times (WN)"/>
              </w:rPr>
            </w:pPr>
            <w:ins w:id="405" w:author="Petter Karlsson" w:date="2022-08-02T11:33:00Z">
              <w:r w:rsidRPr="00451577">
                <w:rPr>
                  <w:rFonts w:eastAsia="CG Times (WN)"/>
                </w:rPr>
                <w:lastRenderedPageBreak/>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132D27" w14:textId="77777777" w:rsidR="005E7EF9" w:rsidRPr="00451577" w:rsidRDefault="005E7EF9" w:rsidP="00B7612A">
            <w:pPr>
              <w:pStyle w:val="TAL"/>
              <w:rPr>
                <w:ins w:id="406" w:author="Petter Karlsson" w:date="2022-08-02T11:33:00Z"/>
                <w:rFonts w:eastAsia="CG Times (WN)"/>
              </w:rPr>
            </w:pPr>
            <w:ins w:id="407"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811AD" w14:textId="77777777" w:rsidR="005E7EF9" w:rsidRPr="00451577" w:rsidRDefault="005E7EF9" w:rsidP="00B7612A">
            <w:pPr>
              <w:keepNext/>
              <w:keepLines/>
              <w:spacing w:after="0"/>
              <w:rPr>
                <w:ins w:id="408" w:author="Petter Karlsson" w:date="2022-08-02T11:33:00Z"/>
                <w:rFonts w:ascii="Arial" w:eastAsia="CG Times (WN)" w:hAnsi="Arial"/>
                <w:sz w:val="18"/>
                <w:lang w:eastAsia="x-none"/>
              </w:rPr>
            </w:pPr>
            <w:ins w:id="409"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088AF1E4" w14:textId="77777777" w:rsidR="005E7EF9" w:rsidRPr="00451577" w:rsidRDefault="005E7EF9" w:rsidP="00B7612A">
            <w:pPr>
              <w:keepNext/>
              <w:keepLines/>
              <w:spacing w:after="0"/>
              <w:jc w:val="center"/>
              <w:rPr>
                <w:ins w:id="410"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6E7BB6" w14:textId="77777777" w:rsidR="005E7EF9" w:rsidRPr="00451577" w:rsidRDefault="005E7EF9" w:rsidP="00B7612A">
            <w:pPr>
              <w:keepNext/>
              <w:keepLines/>
              <w:spacing w:after="0"/>
              <w:jc w:val="center"/>
              <w:rPr>
                <w:ins w:id="411" w:author="Petter Karlsson" w:date="2022-08-02T11:33:00Z"/>
                <w:rFonts w:ascii="Arial" w:eastAsia="Malgun Gothic" w:hAnsi="Arial"/>
                <w:sz w:val="18"/>
              </w:rPr>
            </w:pPr>
            <w:ins w:id="412" w:author="Petter Karlsson" w:date="2022-08-02T11:33:00Z">
              <w:r w:rsidRPr="00451577">
                <w:rPr>
                  <w:rFonts w:ascii="Arial" w:eastAsia="Malgun Gothic" w:hAnsi="Arial"/>
                  <w:sz w:val="18"/>
                </w:rPr>
                <w:t>CSI-RS resource 5 from 'CSI-RS for tracking Resource set #2' configuration</w:t>
              </w:r>
            </w:ins>
          </w:p>
        </w:tc>
      </w:tr>
      <w:tr w:rsidR="005E7EF9" w:rsidRPr="00451577" w14:paraId="4A84FAF7" w14:textId="77777777" w:rsidTr="00B7612A">
        <w:trPr>
          <w:jc w:val="center"/>
          <w:ins w:id="413"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F92C" w14:textId="77777777" w:rsidR="005E7EF9" w:rsidRPr="00451577" w:rsidRDefault="005E7EF9" w:rsidP="00B7612A">
            <w:pPr>
              <w:pStyle w:val="TAL"/>
              <w:rPr>
                <w:ins w:id="414"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E088" w14:textId="77777777" w:rsidR="005E7EF9" w:rsidRPr="00451577" w:rsidRDefault="005E7EF9" w:rsidP="00B7612A">
            <w:pPr>
              <w:pStyle w:val="TAL"/>
              <w:rPr>
                <w:ins w:id="415"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FE8930" w14:textId="77777777" w:rsidR="005E7EF9" w:rsidRPr="00451577" w:rsidRDefault="005E7EF9" w:rsidP="00B7612A">
            <w:pPr>
              <w:keepNext/>
              <w:keepLines/>
              <w:spacing w:after="0"/>
              <w:rPr>
                <w:ins w:id="416" w:author="Petter Karlsson" w:date="2022-08-02T11:33:00Z"/>
                <w:rFonts w:ascii="Arial" w:eastAsia="CG Times (WN)" w:hAnsi="Arial"/>
                <w:sz w:val="18"/>
                <w:lang w:eastAsia="x-none"/>
              </w:rPr>
            </w:pPr>
            <w:ins w:id="417"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7E1D0BA" w14:textId="77777777" w:rsidR="005E7EF9" w:rsidRPr="00451577" w:rsidRDefault="005E7EF9" w:rsidP="00B7612A">
            <w:pPr>
              <w:keepNext/>
              <w:keepLines/>
              <w:spacing w:after="0"/>
              <w:jc w:val="center"/>
              <w:rPr>
                <w:ins w:id="418"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144B0" w14:textId="77777777" w:rsidR="005E7EF9" w:rsidRPr="00451577" w:rsidRDefault="005E7EF9" w:rsidP="00B7612A">
            <w:pPr>
              <w:keepNext/>
              <w:keepLines/>
              <w:spacing w:after="0"/>
              <w:jc w:val="center"/>
              <w:rPr>
                <w:ins w:id="419" w:author="Petter Karlsson" w:date="2022-08-02T11:33:00Z"/>
                <w:rFonts w:ascii="Arial" w:eastAsia="Malgun Gothic" w:hAnsi="Arial"/>
                <w:sz w:val="18"/>
              </w:rPr>
            </w:pPr>
            <w:ins w:id="420" w:author="Petter Karlsson" w:date="2022-08-02T11:33:00Z">
              <w:r w:rsidRPr="00451577">
                <w:rPr>
                  <w:rFonts w:ascii="Arial" w:eastAsia="Malgun Gothic" w:hAnsi="Arial"/>
                  <w:sz w:val="18"/>
                </w:rPr>
                <w:t>Type A</w:t>
              </w:r>
            </w:ins>
          </w:p>
        </w:tc>
      </w:tr>
      <w:tr w:rsidR="005E7EF9" w:rsidRPr="00451577" w14:paraId="770D4EC4" w14:textId="77777777" w:rsidTr="00B7612A">
        <w:trPr>
          <w:trHeight w:val="48"/>
          <w:jc w:val="center"/>
          <w:ins w:id="421"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CA647" w14:textId="77777777" w:rsidR="005E7EF9" w:rsidRPr="00451577" w:rsidRDefault="005E7EF9" w:rsidP="00B7612A">
            <w:pPr>
              <w:pStyle w:val="TAL"/>
              <w:rPr>
                <w:ins w:id="422"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A3D5C0" w14:textId="77777777" w:rsidR="005E7EF9" w:rsidRPr="00451577" w:rsidRDefault="005E7EF9" w:rsidP="00B7612A">
            <w:pPr>
              <w:pStyle w:val="TAL"/>
              <w:rPr>
                <w:ins w:id="423" w:author="Petter Karlsson" w:date="2022-08-02T11:33:00Z"/>
                <w:rFonts w:eastAsia="CG Times (WN)"/>
              </w:rPr>
            </w:pPr>
            <w:ins w:id="424"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4BE611" w14:textId="77777777" w:rsidR="005E7EF9" w:rsidRPr="00451577" w:rsidRDefault="005E7EF9" w:rsidP="00B7612A">
            <w:pPr>
              <w:keepNext/>
              <w:keepLines/>
              <w:spacing w:after="0"/>
              <w:rPr>
                <w:ins w:id="425" w:author="Petter Karlsson" w:date="2022-08-02T11:33:00Z"/>
                <w:rFonts w:ascii="Arial" w:eastAsia="CG Times (WN)" w:hAnsi="Arial"/>
                <w:sz w:val="18"/>
                <w:lang w:eastAsia="x-none"/>
              </w:rPr>
            </w:pPr>
            <w:ins w:id="426" w:author="Petter Karlsson" w:date="2022-08-02T11:33:00Z">
              <w:r w:rsidRPr="00451577">
                <w:rPr>
                  <w:rFonts w:ascii="Arial" w:eastAsia="CG Times (WN)" w:hAnsi="Arial"/>
                  <w:sz w:val="18"/>
                  <w:lang w:eastAsia="x-none"/>
                </w:rPr>
                <w:t>CSI-RS resource</w:t>
              </w:r>
            </w:ins>
          </w:p>
        </w:tc>
        <w:tc>
          <w:tcPr>
            <w:tcW w:w="0" w:type="auto"/>
            <w:tcBorders>
              <w:top w:val="single" w:sz="4" w:space="0" w:color="auto"/>
              <w:left w:val="single" w:sz="4" w:space="0" w:color="auto"/>
              <w:bottom w:val="single" w:sz="4" w:space="0" w:color="auto"/>
              <w:right w:val="single" w:sz="4" w:space="0" w:color="auto"/>
            </w:tcBorders>
            <w:vAlign w:val="center"/>
          </w:tcPr>
          <w:p w14:paraId="48C5E04F" w14:textId="77777777" w:rsidR="005E7EF9" w:rsidRPr="00451577" w:rsidRDefault="005E7EF9" w:rsidP="00B7612A">
            <w:pPr>
              <w:keepNext/>
              <w:keepLines/>
              <w:spacing w:after="0"/>
              <w:jc w:val="center"/>
              <w:rPr>
                <w:ins w:id="427"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B1123" w14:textId="77777777" w:rsidR="005E7EF9" w:rsidRPr="00451577" w:rsidRDefault="005E7EF9" w:rsidP="00B7612A">
            <w:pPr>
              <w:keepNext/>
              <w:keepLines/>
              <w:spacing w:after="0"/>
              <w:jc w:val="center"/>
              <w:rPr>
                <w:ins w:id="428" w:author="Petter Karlsson" w:date="2022-08-02T11:33:00Z"/>
                <w:rFonts w:ascii="Arial" w:eastAsia="Malgun Gothic" w:hAnsi="Arial"/>
                <w:sz w:val="18"/>
              </w:rPr>
            </w:pPr>
            <w:ins w:id="429" w:author="Petter Karlsson" w:date="2022-08-02T11:33:00Z">
              <w:r w:rsidRPr="00451577">
                <w:rPr>
                  <w:rFonts w:ascii="Arial" w:eastAsia="Malgun Gothic" w:hAnsi="Arial"/>
                  <w:sz w:val="18"/>
                </w:rPr>
                <w:t>N/A</w:t>
              </w:r>
            </w:ins>
          </w:p>
        </w:tc>
      </w:tr>
      <w:tr w:rsidR="005E7EF9" w:rsidRPr="00451577" w14:paraId="09015D7C" w14:textId="77777777" w:rsidTr="00B7612A">
        <w:trPr>
          <w:jc w:val="center"/>
          <w:ins w:id="430"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3BA5A" w14:textId="77777777" w:rsidR="005E7EF9" w:rsidRPr="00451577" w:rsidRDefault="005E7EF9" w:rsidP="00B7612A">
            <w:pPr>
              <w:pStyle w:val="TAL"/>
              <w:rPr>
                <w:ins w:id="431"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DFFE" w14:textId="77777777" w:rsidR="005E7EF9" w:rsidRPr="00451577" w:rsidRDefault="005E7EF9" w:rsidP="00B7612A">
            <w:pPr>
              <w:pStyle w:val="TAL"/>
              <w:rPr>
                <w:ins w:id="432"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DF030" w14:textId="77777777" w:rsidR="005E7EF9" w:rsidRPr="00451577" w:rsidRDefault="005E7EF9" w:rsidP="00B7612A">
            <w:pPr>
              <w:keepNext/>
              <w:keepLines/>
              <w:spacing w:after="0"/>
              <w:rPr>
                <w:ins w:id="433" w:author="Petter Karlsson" w:date="2022-08-02T11:33:00Z"/>
                <w:rFonts w:ascii="Arial" w:eastAsia="CG Times (WN)" w:hAnsi="Arial"/>
                <w:sz w:val="18"/>
                <w:lang w:eastAsia="x-none"/>
              </w:rPr>
            </w:pPr>
            <w:ins w:id="434"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F741DE8" w14:textId="77777777" w:rsidR="005E7EF9" w:rsidRPr="00451577" w:rsidRDefault="005E7EF9" w:rsidP="00B7612A">
            <w:pPr>
              <w:keepNext/>
              <w:keepLines/>
              <w:spacing w:after="0"/>
              <w:jc w:val="center"/>
              <w:rPr>
                <w:ins w:id="435"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C1728" w14:textId="77777777" w:rsidR="005E7EF9" w:rsidRPr="00451577" w:rsidRDefault="005E7EF9" w:rsidP="00B7612A">
            <w:pPr>
              <w:keepNext/>
              <w:keepLines/>
              <w:spacing w:after="0"/>
              <w:jc w:val="center"/>
              <w:rPr>
                <w:ins w:id="436" w:author="Petter Karlsson" w:date="2022-08-02T11:33:00Z"/>
                <w:rFonts w:ascii="Arial" w:eastAsia="Malgun Gothic" w:hAnsi="Arial"/>
                <w:sz w:val="18"/>
              </w:rPr>
            </w:pPr>
            <w:ins w:id="437" w:author="Petter Karlsson" w:date="2022-08-02T11:33:00Z">
              <w:r w:rsidRPr="00451577">
                <w:rPr>
                  <w:rFonts w:ascii="Arial" w:eastAsia="Malgun Gothic" w:hAnsi="Arial"/>
                  <w:sz w:val="18"/>
                </w:rPr>
                <w:t>N/A</w:t>
              </w:r>
            </w:ins>
          </w:p>
        </w:tc>
      </w:tr>
      <w:tr w:rsidR="005E7EF9" w:rsidRPr="00451577" w14:paraId="66FD563B" w14:textId="77777777" w:rsidTr="00B7612A">
        <w:trPr>
          <w:jc w:val="center"/>
          <w:ins w:id="438"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C0C95" w14:textId="77777777" w:rsidR="005E7EF9" w:rsidRPr="00451577" w:rsidRDefault="005E7EF9" w:rsidP="00B7612A">
            <w:pPr>
              <w:pStyle w:val="TAL"/>
              <w:rPr>
                <w:ins w:id="439" w:author="Petter Karlsson" w:date="2022-08-02T11:33:00Z"/>
                <w:rFonts w:eastAsia="CG Times (WN)"/>
              </w:rPr>
            </w:pPr>
            <w:ins w:id="440" w:author="Petter Karlsson" w:date="2022-08-02T11:33:00Z">
              <w:r w:rsidRPr="00451577">
                <w:rPr>
                  <w:rFonts w:eastAsia="CG Times (W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B5BE4" w14:textId="77777777" w:rsidR="005E7EF9" w:rsidRPr="00451577" w:rsidRDefault="005E7EF9" w:rsidP="00B7612A">
            <w:pPr>
              <w:pStyle w:val="TAL"/>
              <w:rPr>
                <w:ins w:id="441" w:author="Petter Karlsson" w:date="2022-08-02T11:33:00Z"/>
                <w:rFonts w:eastAsia="CG Times (WN)"/>
              </w:rPr>
            </w:pPr>
            <w:ins w:id="442"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0F04C" w14:textId="77777777" w:rsidR="005E7EF9" w:rsidRPr="00451577" w:rsidRDefault="005E7EF9" w:rsidP="00B7612A">
            <w:pPr>
              <w:keepNext/>
              <w:keepLines/>
              <w:spacing w:after="0"/>
              <w:rPr>
                <w:ins w:id="443" w:author="Petter Karlsson" w:date="2022-08-02T11:33:00Z"/>
                <w:rFonts w:ascii="Arial" w:eastAsia="CG Times (WN)" w:hAnsi="Arial"/>
                <w:sz w:val="18"/>
                <w:lang w:eastAsia="x-none"/>
              </w:rPr>
            </w:pPr>
            <w:ins w:id="444"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09BF95D7" w14:textId="77777777" w:rsidR="005E7EF9" w:rsidRPr="00451577" w:rsidRDefault="005E7EF9" w:rsidP="00B7612A">
            <w:pPr>
              <w:keepNext/>
              <w:keepLines/>
              <w:spacing w:after="0"/>
              <w:jc w:val="center"/>
              <w:rPr>
                <w:ins w:id="445"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400BF" w14:textId="77777777" w:rsidR="005E7EF9" w:rsidRPr="00451577" w:rsidRDefault="005E7EF9" w:rsidP="00B7612A">
            <w:pPr>
              <w:keepNext/>
              <w:keepLines/>
              <w:spacing w:after="0"/>
              <w:jc w:val="center"/>
              <w:rPr>
                <w:ins w:id="446" w:author="Petter Karlsson" w:date="2022-08-02T11:33:00Z"/>
                <w:rFonts w:ascii="Arial" w:eastAsia="Malgun Gothic" w:hAnsi="Arial"/>
                <w:sz w:val="18"/>
              </w:rPr>
            </w:pPr>
            <w:ins w:id="447" w:author="Petter Karlsson" w:date="2022-08-02T11:33:00Z">
              <w:r w:rsidRPr="00451577">
                <w:rPr>
                  <w:rFonts w:ascii="Arial" w:eastAsia="Malgun Gothic" w:hAnsi="Arial"/>
                  <w:sz w:val="18"/>
                </w:rPr>
                <w:t>SSB #0</w:t>
              </w:r>
            </w:ins>
          </w:p>
        </w:tc>
      </w:tr>
      <w:tr w:rsidR="005E7EF9" w:rsidRPr="00451577" w14:paraId="595A76C7" w14:textId="77777777" w:rsidTr="00B7612A">
        <w:trPr>
          <w:jc w:val="center"/>
          <w:ins w:id="448"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21424" w14:textId="77777777" w:rsidR="005E7EF9" w:rsidRPr="00451577" w:rsidRDefault="005E7EF9" w:rsidP="00B7612A">
            <w:pPr>
              <w:pStyle w:val="TAL"/>
              <w:rPr>
                <w:ins w:id="449"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B6279" w14:textId="77777777" w:rsidR="005E7EF9" w:rsidRPr="00451577" w:rsidRDefault="005E7EF9" w:rsidP="00B7612A">
            <w:pPr>
              <w:pStyle w:val="TAL"/>
              <w:rPr>
                <w:ins w:id="450"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D9B0A" w14:textId="77777777" w:rsidR="005E7EF9" w:rsidRPr="00451577" w:rsidRDefault="005E7EF9" w:rsidP="00B7612A">
            <w:pPr>
              <w:keepNext/>
              <w:keepLines/>
              <w:spacing w:after="0"/>
              <w:rPr>
                <w:ins w:id="451" w:author="Petter Karlsson" w:date="2022-08-02T11:33:00Z"/>
                <w:rFonts w:ascii="Arial" w:eastAsia="CG Times (WN)" w:hAnsi="Arial"/>
                <w:sz w:val="18"/>
                <w:lang w:eastAsia="x-none"/>
              </w:rPr>
            </w:pPr>
            <w:ins w:id="452"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4DE1BBBA" w14:textId="77777777" w:rsidR="005E7EF9" w:rsidRPr="00451577" w:rsidRDefault="005E7EF9" w:rsidP="00B7612A">
            <w:pPr>
              <w:keepNext/>
              <w:keepLines/>
              <w:spacing w:after="0"/>
              <w:jc w:val="center"/>
              <w:rPr>
                <w:ins w:id="453"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BBA64" w14:textId="77777777" w:rsidR="005E7EF9" w:rsidRPr="00451577" w:rsidRDefault="005E7EF9" w:rsidP="00B7612A">
            <w:pPr>
              <w:keepNext/>
              <w:keepLines/>
              <w:spacing w:after="0"/>
              <w:jc w:val="center"/>
              <w:rPr>
                <w:ins w:id="454" w:author="Petter Karlsson" w:date="2022-08-02T11:33:00Z"/>
                <w:rFonts w:ascii="Arial" w:eastAsia="Malgun Gothic" w:hAnsi="Arial"/>
                <w:sz w:val="18"/>
              </w:rPr>
            </w:pPr>
            <w:ins w:id="455" w:author="Petter Karlsson" w:date="2022-08-02T11:33:00Z">
              <w:r w:rsidRPr="00451577">
                <w:rPr>
                  <w:rFonts w:ascii="Arial" w:eastAsia="Malgun Gothic" w:hAnsi="Arial"/>
                  <w:sz w:val="18"/>
                </w:rPr>
                <w:t>Type C</w:t>
              </w:r>
            </w:ins>
          </w:p>
        </w:tc>
      </w:tr>
      <w:tr w:rsidR="005E7EF9" w:rsidRPr="00451577" w14:paraId="7D6F828F" w14:textId="77777777" w:rsidTr="00B7612A">
        <w:trPr>
          <w:jc w:val="center"/>
          <w:ins w:id="456"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B9212" w14:textId="77777777" w:rsidR="005E7EF9" w:rsidRPr="00451577" w:rsidRDefault="005E7EF9" w:rsidP="00B7612A">
            <w:pPr>
              <w:pStyle w:val="TAL"/>
              <w:rPr>
                <w:ins w:id="457"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FBE51" w14:textId="77777777" w:rsidR="005E7EF9" w:rsidRPr="00451577" w:rsidRDefault="005E7EF9" w:rsidP="00B7612A">
            <w:pPr>
              <w:pStyle w:val="TAL"/>
              <w:rPr>
                <w:ins w:id="458" w:author="Petter Karlsson" w:date="2022-08-02T11:33:00Z"/>
                <w:rFonts w:eastAsia="CG Times (WN)"/>
              </w:rPr>
            </w:pPr>
            <w:ins w:id="459"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E4F3FB" w14:textId="77777777" w:rsidR="005E7EF9" w:rsidRPr="00451577" w:rsidRDefault="005E7EF9" w:rsidP="00B7612A">
            <w:pPr>
              <w:keepNext/>
              <w:keepLines/>
              <w:spacing w:after="0"/>
              <w:rPr>
                <w:ins w:id="460" w:author="Petter Karlsson" w:date="2022-08-02T11:33:00Z"/>
                <w:rFonts w:ascii="Arial" w:eastAsia="CG Times (WN)" w:hAnsi="Arial"/>
                <w:sz w:val="18"/>
                <w:lang w:eastAsia="x-none"/>
              </w:rPr>
            </w:pPr>
            <w:ins w:id="461"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2270B3C2" w14:textId="77777777" w:rsidR="005E7EF9" w:rsidRPr="00451577" w:rsidRDefault="005E7EF9" w:rsidP="00B7612A">
            <w:pPr>
              <w:keepNext/>
              <w:keepLines/>
              <w:spacing w:after="0"/>
              <w:jc w:val="center"/>
              <w:rPr>
                <w:ins w:id="462"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CEF91" w14:textId="77777777" w:rsidR="005E7EF9" w:rsidRPr="00451577" w:rsidRDefault="005E7EF9" w:rsidP="00B7612A">
            <w:pPr>
              <w:keepNext/>
              <w:keepLines/>
              <w:spacing w:after="0"/>
              <w:jc w:val="center"/>
              <w:rPr>
                <w:ins w:id="463" w:author="Petter Karlsson" w:date="2022-08-02T11:33:00Z"/>
                <w:rFonts w:ascii="Arial" w:eastAsia="Malgun Gothic" w:hAnsi="Arial"/>
                <w:sz w:val="18"/>
              </w:rPr>
            </w:pPr>
            <w:ins w:id="464" w:author="Petter Karlsson" w:date="2022-08-02T11:33:00Z">
              <w:r w:rsidRPr="00451577">
                <w:rPr>
                  <w:rFonts w:ascii="Arial" w:eastAsia="Malgun Gothic" w:hAnsi="Arial"/>
                  <w:sz w:val="18"/>
                </w:rPr>
                <w:t>N/A</w:t>
              </w:r>
            </w:ins>
          </w:p>
        </w:tc>
      </w:tr>
      <w:tr w:rsidR="005E7EF9" w:rsidRPr="00451577" w14:paraId="7E4A1322" w14:textId="77777777" w:rsidTr="00B7612A">
        <w:trPr>
          <w:jc w:val="center"/>
          <w:ins w:id="465"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0B5F0" w14:textId="77777777" w:rsidR="005E7EF9" w:rsidRPr="00451577" w:rsidRDefault="005E7EF9" w:rsidP="00B7612A">
            <w:pPr>
              <w:pStyle w:val="TAL"/>
              <w:rPr>
                <w:ins w:id="466"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09A1E" w14:textId="77777777" w:rsidR="005E7EF9" w:rsidRPr="00451577" w:rsidRDefault="005E7EF9" w:rsidP="00B7612A">
            <w:pPr>
              <w:pStyle w:val="TAL"/>
              <w:rPr>
                <w:ins w:id="467"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55A3F" w14:textId="77777777" w:rsidR="005E7EF9" w:rsidRPr="00451577" w:rsidRDefault="005E7EF9" w:rsidP="00B7612A">
            <w:pPr>
              <w:keepNext/>
              <w:keepLines/>
              <w:spacing w:after="0"/>
              <w:rPr>
                <w:ins w:id="468" w:author="Petter Karlsson" w:date="2022-08-02T11:33:00Z"/>
                <w:rFonts w:ascii="Arial" w:eastAsia="CG Times (WN)" w:hAnsi="Arial"/>
                <w:sz w:val="18"/>
                <w:lang w:eastAsia="x-none"/>
              </w:rPr>
            </w:pPr>
            <w:ins w:id="469"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34840B90" w14:textId="77777777" w:rsidR="005E7EF9" w:rsidRPr="00451577" w:rsidRDefault="005E7EF9" w:rsidP="00B7612A">
            <w:pPr>
              <w:keepNext/>
              <w:keepLines/>
              <w:spacing w:after="0"/>
              <w:jc w:val="center"/>
              <w:rPr>
                <w:ins w:id="470"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BC63B6" w14:textId="77777777" w:rsidR="005E7EF9" w:rsidRPr="00451577" w:rsidRDefault="005E7EF9" w:rsidP="00B7612A">
            <w:pPr>
              <w:keepNext/>
              <w:keepLines/>
              <w:spacing w:after="0"/>
              <w:jc w:val="center"/>
              <w:rPr>
                <w:ins w:id="471" w:author="Petter Karlsson" w:date="2022-08-02T11:33:00Z"/>
                <w:rFonts w:ascii="Arial" w:eastAsia="Malgun Gothic" w:hAnsi="Arial"/>
                <w:sz w:val="18"/>
              </w:rPr>
            </w:pPr>
            <w:ins w:id="472" w:author="Petter Karlsson" w:date="2022-08-02T11:33:00Z">
              <w:r w:rsidRPr="00451577">
                <w:rPr>
                  <w:rFonts w:ascii="Arial" w:eastAsia="Malgun Gothic" w:hAnsi="Arial"/>
                  <w:sz w:val="18"/>
                </w:rPr>
                <w:t>N/A</w:t>
              </w:r>
            </w:ins>
          </w:p>
        </w:tc>
      </w:tr>
      <w:tr w:rsidR="005E7EF9" w:rsidRPr="00451577" w14:paraId="61CFF5AE" w14:textId="77777777" w:rsidTr="00B7612A">
        <w:trPr>
          <w:jc w:val="center"/>
          <w:ins w:id="473" w:author="Petter Karlsson" w:date="2022-08-02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CCED45" w14:textId="77777777" w:rsidR="005E7EF9" w:rsidRPr="00451577" w:rsidRDefault="005E7EF9" w:rsidP="00B7612A">
            <w:pPr>
              <w:pStyle w:val="TAL"/>
              <w:rPr>
                <w:ins w:id="474" w:author="Petter Karlsson" w:date="2022-08-02T11:33:00Z"/>
                <w:rFonts w:eastAsia="CG Times (WN)"/>
              </w:rPr>
            </w:pPr>
            <w:ins w:id="475" w:author="Petter Karlsson" w:date="2022-08-02T11:33:00Z">
              <w:r w:rsidRPr="00451577">
                <w:rPr>
                  <w:rFonts w:eastAsia="CG Times (W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75BE4" w14:textId="77777777" w:rsidR="005E7EF9" w:rsidRPr="00451577" w:rsidRDefault="005E7EF9" w:rsidP="00B7612A">
            <w:pPr>
              <w:pStyle w:val="TAL"/>
              <w:rPr>
                <w:ins w:id="476" w:author="Petter Karlsson" w:date="2022-08-02T11:33:00Z"/>
                <w:rFonts w:eastAsia="CG Times (WN)"/>
              </w:rPr>
            </w:pPr>
            <w:ins w:id="477" w:author="Petter Karlsson" w:date="2022-08-02T11:33:00Z">
              <w:r w:rsidRPr="00451577">
                <w:rPr>
                  <w:rFonts w:eastAsia="CG Times (WN)"/>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4CFBFD" w14:textId="77777777" w:rsidR="005E7EF9" w:rsidRPr="00451577" w:rsidRDefault="005E7EF9" w:rsidP="00B7612A">
            <w:pPr>
              <w:keepNext/>
              <w:keepLines/>
              <w:spacing w:after="0"/>
              <w:rPr>
                <w:ins w:id="478" w:author="Petter Karlsson" w:date="2022-08-02T11:33:00Z"/>
                <w:rFonts w:ascii="Arial" w:eastAsia="CG Times (WN)" w:hAnsi="Arial"/>
                <w:sz w:val="18"/>
                <w:lang w:eastAsia="x-none"/>
              </w:rPr>
            </w:pPr>
            <w:ins w:id="479"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776C01A8" w14:textId="77777777" w:rsidR="005E7EF9" w:rsidRPr="00451577" w:rsidRDefault="005E7EF9" w:rsidP="00B7612A">
            <w:pPr>
              <w:keepNext/>
              <w:keepLines/>
              <w:spacing w:after="0"/>
              <w:jc w:val="center"/>
              <w:rPr>
                <w:ins w:id="480"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887D7" w14:textId="77777777" w:rsidR="005E7EF9" w:rsidRPr="00451577" w:rsidRDefault="005E7EF9" w:rsidP="00B7612A">
            <w:pPr>
              <w:keepNext/>
              <w:keepLines/>
              <w:spacing w:after="0"/>
              <w:jc w:val="center"/>
              <w:rPr>
                <w:ins w:id="481" w:author="Petter Karlsson" w:date="2022-08-02T11:33:00Z"/>
                <w:rFonts w:ascii="Arial" w:eastAsia="Malgun Gothic" w:hAnsi="Arial"/>
                <w:sz w:val="18"/>
              </w:rPr>
            </w:pPr>
            <w:ins w:id="482" w:author="Petter Karlsson" w:date="2022-08-02T11:33:00Z">
              <w:r w:rsidRPr="00451577">
                <w:rPr>
                  <w:rFonts w:ascii="Arial" w:eastAsia="Malgun Gothic" w:hAnsi="Arial"/>
                  <w:sz w:val="18"/>
                </w:rPr>
                <w:t>SSB #1</w:t>
              </w:r>
            </w:ins>
          </w:p>
        </w:tc>
      </w:tr>
      <w:tr w:rsidR="005E7EF9" w:rsidRPr="00451577" w14:paraId="025C2775" w14:textId="77777777" w:rsidTr="00B7612A">
        <w:trPr>
          <w:jc w:val="center"/>
          <w:ins w:id="483"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1055B" w14:textId="77777777" w:rsidR="005E7EF9" w:rsidRPr="00451577" w:rsidRDefault="005E7EF9" w:rsidP="00B7612A">
            <w:pPr>
              <w:pStyle w:val="TAL"/>
              <w:rPr>
                <w:ins w:id="484" w:author="Petter Karlsson" w:date="2022-08-02T11:33:00Z"/>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7322C" w14:textId="77777777" w:rsidR="005E7EF9" w:rsidRPr="00451577" w:rsidRDefault="005E7EF9" w:rsidP="00B7612A">
            <w:pPr>
              <w:pStyle w:val="TAL"/>
              <w:rPr>
                <w:ins w:id="485" w:author="Petter Karlsson" w:date="2022-08-02T11:33:00Z"/>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CB214" w14:textId="77777777" w:rsidR="005E7EF9" w:rsidRPr="00451577" w:rsidRDefault="005E7EF9" w:rsidP="00B7612A">
            <w:pPr>
              <w:keepNext/>
              <w:keepLines/>
              <w:spacing w:after="0"/>
              <w:rPr>
                <w:ins w:id="486" w:author="Petter Karlsson" w:date="2022-08-02T11:33:00Z"/>
                <w:rFonts w:ascii="Arial" w:eastAsia="CG Times (WN)" w:hAnsi="Arial"/>
                <w:sz w:val="18"/>
                <w:lang w:eastAsia="x-none"/>
              </w:rPr>
            </w:pPr>
            <w:ins w:id="487"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6CE88FEA" w14:textId="77777777" w:rsidR="005E7EF9" w:rsidRPr="00451577" w:rsidRDefault="005E7EF9" w:rsidP="00B7612A">
            <w:pPr>
              <w:keepNext/>
              <w:keepLines/>
              <w:spacing w:after="0"/>
              <w:jc w:val="center"/>
              <w:rPr>
                <w:ins w:id="488"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5FE5E" w14:textId="77777777" w:rsidR="005E7EF9" w:rsidRPr="00451577" w:rsidRDefault="005E7EF9" w:rsidP="00B7612A">
            <w:pPr>
              <w:keepNext/>
              <w:keepLines/>
              <w:spacing w:after="0"/>
              <w:jc w:val="center"/>
              <w:rPr>
                <w:ins w:id="489" w:author="Petter Karlsson" w:date="2022-08-02T11:33:00Z"/>
                <w:rFonts w:ascii="Arial" w:eastAsia="Malgun Gothic" w:hAnsi="Arial"/>
                <w:sz w:val="18"/>
              </w:rPr>
            </w:pPr>
            <w:ins w:id="490" w:author="Petter Karlsson" w:date="2022-08-02T11:33:00Z">
              <w:r w:rsidRPr="00451577">
                <w:rPr>
                  <w:rFonts w:ascii="Arial" w:eastAsia="Malgun Gothic" w:hAnsi="Arial"/>
                  <w:sz w:val="18"/>
                </w:rPr>
                <w:t>Type C</w:t>
              </w:r>
            </w:ins>
          </w:p>
        </w:tc>
      </w:tr>
      <w:tr w:rsidR="005E7EF9" w:rsidRPr="00451577" w14:paraId="1833D821" w14:textId="77777777" w:rsidTr="00B7612A">
        <w:trPr>
          <w:jc w:val="center"/>
          <w:ins w:id="491"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255AC" w14:textId="77777777" w:rsidR="005E7EF9" w:rsidRPr="00451577" w:rsidRDefault="005E7EF9" w:rsidP="00B7612A">
            <w:pPr>
              <w:pStyle w:val="TAL"/>
              <w:rPr>
                <w:ins w:id="492" w:author="Petter Karlsson" w:date="2022-08-02T11:33:00Z"/>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D7ABB" w14:textId="77777777" w:rsidR="005E7EF9" w:rsidRPr="00451577" w:rsidRDefault="005E7EF9" w:rsidP="00B7612A">
            <w:pPr>
              <w:pStyle w:val="TAL"/>
              <w:rPr>
                <w:ins w:id="493" w:author="Petter Karlsson" w:date="2022-08-02T11:33:00Z"/>
                <w:rFonts w:eastAsia="CG Times (WN)"/>
              </w:rPr>
            </w:pPr>
            <w:ins w:id="494" w:author="Petter Karlsson" w:date="2022-08-02T11:33:00Z">
              <w:r w:rsidRPr="00451577">
                <w:rPr>
                  <w:rFonts w:eastAsia="CG Times (W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DA4135" w14:textId="77777777" w:rsidR="005E7EF9" w:rsidRPr="00451577" w:rsidRDefault="005E7EF9" w:rsidP="00B7612A">
            <w:pPr>
              <w:keepNext/>
              <w:keepLines/>
              <w:spacing w:after="0"/>
              <w:rPr>
                <w:ins w:id="495" w:author="Petter Karlsson" w:date="2022-08-02T11:33:00Z"/>
                <w:rFonts w:ascii="Arial" w:eastAsia="CG Times (WN)" w:hAnsi="Arial"/>
                <w:sz w:val="18"/>
                <w:lang w:eastAsia="x-none"/>
              </w:rPr>
            </w:pPr>
            <w:ins w:id="496" w:author="Petter Karlsson" w:date="2022-08-02T11:33:00Z">
              <w:r w:rsidRPr="00451577">
                <w:rPr>
                  <w:rFonts w:ascii="Arial" w:eastAsia="CG Times (WN)" w:hAnsi="Arial"/>
                  <w:sz w:val="18"/>
                  <w:lang w:eastAsia="x-none"/>
                </w:rPr>
                <w:t>SSB index</w:t>
              </w:r>
            </w:ins>
          </w:p>
        </w:tc>
        <w:tc>
          <w:tcPr>
            <w:tcW w:w="0" w:type="auto"/>
            <w:tcBorders>
              <w:top w:val="single" w:sz="4" w:space="0" w:color="auto"/>
              <w:left w:val="single" w:sz="4" w:space="0" w:color="auto"/>
              <w:bottom w:val="single" w:sz="4" w:space="0" w:color="auto"/>
              <w:right w:val="single" w:sz="4" w:space="0" w:color="auto"/>
            </w:tcBorders>
            <w:vAlign w:val="center"/>
          </w:tcPr>
          <w:p w14:paraId="1B04700A" w14:textId="77777777" w:rsidR="005E7EF9" w:rsidRPr="00451577" w:rsidRDefault="005E7EF9" w:rsidP="00B7612A">
            <w:pPr>
              <w:keepNext/>
              <w:keepLines/>
              <w:spacing w:after="0"/>
              <w:jc w:val="center"/>
              <w:rPr>
                <w:ins w:id="497"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AE4AF" w14:textId="77777777" w:rsidR="005E7EF9" w:rsidRPr="00451577" w:rsidRDefault="005E7EF9" w:rsidP="00B7612A">
            <w:pPr>
              <w:keepNext/>
              <w:keepLines/>
              <w:spacing w:after="0"/>
              <w:jc w:val="center"/>
              <w:rPr>
                <w:ins w:id="498" w:author="Petter Karlsson" w:date="2022-08-02T11:33:00Z"/>
                <w:rFonts w:ascii="Arial" w:eastAsia="Malgun Gothic" w:hAnsi="Arial"/>
                <w:sz w:val="18"/>
              </w:rPr>
            </w:pPr>
            <w:ins w:id="499" w:author="Petter Karlsson" w:date="2022-08-02T11:33:00Z">
              <w:r w:rsidRPr="00451577">
                <w:rPr>
                  <w:rFonts w:ascii="Arial" w:eastAsia="Malgun Gothic" w:hAnsi="Arial"/>
                  <w:sz w:val="18"/>
                </w:rPr>
                <w:t>N/A</w:t>
              </w:r>
            </w:ins>
          </w:p>
        </w:tc>
      </w:tr>
      <w:tr w:rsidR="005E7EF9" w:rsidRPr="00451577" w14:paraId="55E61A62" w14:textId="77777777" w:rsidTr="00B7612A">
        <w:trPr>
          <w:jc w:val="center"/>
          <w:ins w:id="500" w:author="Petter Karlsson" w:date="2022-08-02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73991" w14:textId="77777777" w:rsidR="005E7EF9" w:rsidRPr="00451577" w:rsidRDefault="005E7EF9" w:rsidP="00B7612A">
            <w:pPr>
              <w:keepNext/>
              <w:keepLines/>
              <w:spacing w:after="0"/>
              <w:rPr>
                <w:ins w:id="501" w:author="Petter Karlsson" w:date="2022-08-02T11:33:00Z"/>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81F69" w14:textId="77777777" w:rsidR="005E7EF9" w:rsidRPr="00451577" w:rsidRDefault="005E7EF9" w:rsidP="00B7612A">
            <w:pPr>
              <w:keepNext/>
              <w:keepLines/>
              <w:spacing w:after="0"/>
              <w:rPr>
                <w:ins w:id="502" w:author="Petter Karlsson" w:date="2022-08-02T11:33:00Z"/>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9A74E" w14:textId="77777777" w:rsidR="005E7EF9" w:rsidRPr="00451577" w:rsidRDefault="005E7EF9" w:rsidP="00B7612A">
            <w:pPr>
              <w:keepNext/>
              <w:keepLines/>
              <w:spacing w:after="0"/>
              <w:rPr>
                <w:ins w:id="503" w:author="Petter Karlsson" w:date="2022-08-02T11:33:00Z"/>
                <w:rFonts w:ascii="Arial" w:eastAsia="CG Times (WN)" w:hAnsi="Arial"/>
                <w:sz w:val="18"/>
                <w:lang w:eastAsia="x-none"/>
              </w:rPr>
            </w:pPr>
            <w:ins w:id="504" w:author="Petter Karlsson" w:date="2022-08-02T11:33:00Z">
              <w:r w:rsidRPr="00451577">
                <w:rPr>
                  <w:rFonts w:ascii="Arial" w:eastAsia="CG Times (WN)" w:hAnsi="Arial"/>
                  <w:sz w:val="18"/>
                  <w:lang w:eastAsia="x-none"/>
                </w:rPr>
                <w:t>QCL Type</w:t>
              </w:r>
            </w:ins>
          </w:p>
        </w:tc>
        <w:tc>
          <w:tcPr>
            <w:tcW w:w="0" w:type="auto"/>
            <w:tcBorders>
              <w:top w:val="single" w:sz="4" w:space="0" w:color="auto"/>
              <w:left w:val="single" w:sz="4" w:space="0" w:color="auto"/>
              <w:bottom w:val="single" w:sz="4" w:space="0" w:color="auto"/>
              <w:right w:val="single" w:sz="4" w:space="0" w:color="auto"/>
            </w:tcBorders>
            <w:vAlign w:val="center"/>
          </w:tcPr>
          <w:p w14:paraId="0EE442F8" w14:textId="77777777" w:rsidR="005E7EF9" w:rsidRPr="00451577" w:rsidRDefault="005E7EF9" w:rsidP="00B7612A">
            <w:pPr>
              <w:keepNext/>
              <w:keepLines/>
              <w:spacing w:after="0"/>
              <w:jc w:val="center"/>
              <w:rPr>
                <w:ins w:id="505" w:author="Petter Karlsson" w:date="2022-08-02T11:33:00Z"/>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9D039" w14:textId="77777777" w:rsidR="005E7EF9" w:rsidRPr="00451577" w:rsidRDefault="005E7EF9" w:rsidP="00B7612A">
            <w:pPr>
              <w:keepNext/>
              <w:keepLines/>
              <w:spacing w:after="0"/>
              <w:jc w:val="center"/>
              <w:rPr>
                <w:ins w:id="506" w:author="Petter Karlsson" w:date="2022-08-02T11:33:00Z"/>
                <w:rFonts w:ascii="Arial" w:eastAsia="Malgun Gothic" w:hAnsi="Arial"/>
                <w:sz w:val="18"/>
              </w:rPr>
            </w:pPr>
            <w:ins w:id="507" w:author="Petter Karlsson" w:date="2022-08-02T11:33:00Z">
              <w:r w:rsidRPr="00451577">
                <w:rPr>
                  <w:rFonts w:ascii="Arial" w:eastAsia="Malgun Gothic" w:hAnsi="Arial"/>
                  <w:sz w:val="18"/>
                </w:rPr>
                <w:t>N/A</w:t>
              </w:r>
            </w:ins>
          </w:p>
        </w:tc>
      </w:tr>
      <w:tr w:rsidR="005E7EF9" w:rsidRPr="00451577" w14:paraId="5143E214" w14:textId="77777777" w:rsidTr="00B7612A">
        <w:trPr>
          <w:jc w:val="center"/>
          <w:ins w:id="508"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F0F38" w14:textId="77777777" w:rsidR="005E7EF9" w:rsidRPr="00451577" w:rsidRDefault="005E7EF9" w:rsidP="00B7612A">
            <w:pPr>
              <w:keepNext/>
              <w:keepLines/>
              <w:spacing w:after="0"/>
              <w:rPr>
                <w:ins w:id="509" w:author="Petter Karlsson" w:date="2022-08-02T11:33:00Z"/>
                <w:rFonts w:ascii="Arial" w:eastAsia="CG Times (WN)" w:hAnsi="Arial"/>
                <w:sz w:val="18"/>
                <w:lang w:val="en-US" w:eastAsia="x-none"/>
              </w:rPr>
            </w:pPr>
            <w:ins w:id="510" w:author="Petter Karlsson" w:date="2022-08-02T11:33:00Z">
              <w:r w:rsidRPr="00451577">
                <w:rPr>
                  <w:rFonts w:ascii="Arial" w:eastAsia="CG Times (WN)" w:hAnsi="Arial"/>
                  <w:sz w:val="18"/>
                  <w:lang w:val="en-US" w:eastAsia="x-none"/>
                </w:rPr>
                <w:t>Number of HARQ Processes</w:t>
              </w:r>
            </w:ins>
          </w:p>
        </w:tc>
        <w:tc>
          <w:tcPr>
            <w:tcW w:w="0" w:type="auto"/>
            <w:tcBorders>
              <w:top w:val="single" w:sz="4" w:space="0" w:color="auto"/>
              <w:left w:val="single" w:sz="4" w:space="0" w:color="auto"/>
              <w:bottom w:val="single" w:sz="4" w:space="0" w:color="auto"/>
              <w:right w:val="single" w:sz="4" w:space="0" w:color="auto"/>
            </w:tcBorders>
            <w:vAlign w:val="center"/>
          </w:tcPr>
          <w:p w14:paraId="4647CD95" w14:textId="77777777" w:rsidR="005E7EF9" w:rsidRPr="00451577" w:rsidRDefault="005E7EF9" w:rsidP="00B7612A">
            <w:pPr>
              <w:keepNext/>
              <w:keepLines/>
              <w:spacing w:after="0"/>
              <w:jc w:val="center"/>
              <w:rPr>
                <w:ins w:id="51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698E2" w14:textId="77777777" w:rsidR="005E7EF9" w:rsidRPr="00451577" w:rsidRDefault="005E7EF9" w:rsidP="00B7612A">
            <w:pPr>
              <w:keepNext/>
              <w:keepLines/>
              <w:spacing w:after="0"/>
              <w:jc w:val="center"/>
              <w:rPr>
                <w:ins w:id="512" w:author="Petter Karlsson" w:date="2022-08-02T11:33:00Z"/>
                <w:rFonts w:ascii="Arial" w:eastAsia="Malgun Gothic" w:hAnsi="Arial"/>
                <w:sz w:val="18"/>
                <w:lang w:eastAsia="zh-CN"/>
              </w:rPr>
            </w:pPr>
            <w:ins w:id="513" w:author="Petter Karlsson" w:date="2022-08-02T11:33:00Z">
              <w:r w:rsidRPr="00451577">
                <w:rPr>
                  <w:rFonts w:ascii="Arial" w:eastAsia="Malgun Gothic" w:hAnsi="Arial"/>
                  <w:sz w:val="18"/>
                </w:rPr>
                <w:t>As defined in Table 5.2A-2</w:t>
              </w:r>
            </w:ins>
          </w:p>
        </w:tc>
      </w:tr>
      <w:tr w:rsidR="005E7EF9" w:rsidRPr="00451577" w14:paraId="725DB96C" w14:textId="77777777" w:rsidTr="00B7612A">
        <w:trPr>
          <w:jc w:val="center"/>
          <w:ins w:id="514"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3444FA26" w14:textId="77777777" w:rsidR="005E7EF9" w:rsidRPr="00451577" w:rsidRDefault="005E7EF9" w:rsidP="00B7612A">
            <w:pPr>
              <w:keepNext/>
              <w:keepLines/>
              <w:spacing w:after="0"/>
              <w:rPr>
                <w:ins w:id="515" w:author="Petter Karlsson" w:date="2022-08-02T11:33:00Z"/>
                <w:rFonts w:ascii="Arial" w:eastAsia="CG Times (WN)" w:hAnsi="Arial"/>
                <w:sz w:val="18"/>
                <w:lang w:val="en-US" w:eastAsia="x-none"/>
              </w:rPr>
            </w:pPr>
            <w:ins w:id="516" w:author="Petter Karlsson" w:date="2022-08-02T11:33:00Z">
              <w:r w:rsidRPr="00451577">
                <w:rPr>
                  <w:rFonts w:ascii="Arial" w:eastAsia="CG Times (WN)" w:hAnsi="Arial"/>
                  <w:sz w:val="18"/>
                  <w:lang w:val="en-US" w:eastAsia="x-none"/>
                </w:rPr>
                <w:t>TDD UL-DL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553D5853" w14:textId="77777777" w:rsidR="005E7EF9" w:rsidRPr="00451577" w:rsidRDefault="005E7EF9" w:rsidP="00B7612A">
            <w:pPr>
              <w:keepNext/>
              <w:keepLines/>
              <w:spacing w:after="0"/>
              <w:jc w:val="center"/>
              <w:rPr>
                <w:ins w:id="51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723DCC" w14:textId="77777777" w:rsidR="005E7EF9" w:rsidRPr="00451577" w:rsidRDefault="005E7EF9" w:rsidP="00B7612A">
            <w:pPr>
              <w:keepNext/>
              <w:keepLines/>
              <w:spacing w:after="0"/>
              <w:jc w:val="center"/>
              <w:rPr>
                <w:ins w:id="518" w:author="Petter Karlsson" w:date="2022-08-02T11:33:00Z"/>
                <w:rFonts w:ascii="Arial" w:eastAsia="Malgun Gothic" w:hAnsi="Arial"/>
                <w:sz w:val="18"/>
              </w:rPr>
            </w:pPr>
            <w:ins w:id="519" w:author="Petter Karlsson" w:date="2022-08-02T11:33:00Z">
              <w:r w:rsidRPr="00451577">
                <w:rPr>
                  <w:rFonts w:ascii="Arial" w:eastAsia="Malgun Gothic" w:hAnsi="Arial"/>
                  <w:sz w:val="18"/>
                </w:rPr>
                <w:t>15kHz SCS: FR1.15-1</w:t>
              </w:r>
            </w:ins>
          </w:p>
          <w:p w14:paraId="12B98631" w14:textId="77777777" w:rsidR="005E7EF9" w:rsidRPr="00451577" w:rsidRDefault="005E7EF9" w:rsidP="00B7612A">
            <w:pPr>
              <w:keepNext/>
              <w:keepLines/>
              <w:spacing w:after="0"/>
              <w:jc w:val="center"/>
              <w:rPr>
                <w:ins w:id="520" w:author="Petter Karlsson" w:date="2022-08-02T11:33:00Z"/>
                <w:rFonts w:ascii="Arial" w:eastAsia="Malgun Gothic" w:hAnsi="Arial"/>
                <w:sz w:val="18"/>
              </w:rPr>
            </w:pPr>
            <w:ins w:id="521" w:author="Petter Karlsson" w:date="2022-08-02T11:33:00Z">
              <w:r w:rsidRPr="00451577">
                <w:rPr>
                  <w:rFonts w:ascii="Arial" w:eastAsia="Malgun Gothic" w:hAnsi="Arial"/>
                  <w:sz w:val="18"/>
                </w:rPr>
                <w:t>30kHz SCS: FR1.30-1</w:t>
              </w:r>
            </w:ins>
          </w:p>
        </w:tc>
      </w:tr>
      <w:tr w:rsidR="005E7EF9" w:rsidRPr="00451577" w14:paraId="3605D167" w14:textId="77777777" w:rsidTr="00B7612A">
        <w:trPr>
          <w:jc w:val="center"/>
          <w:ins w:id="522"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09F6A36" w14:textId="77777777" w:rsidR="005E7EF9" w:rsidRPr="00451577" w:rsidRDefault="005E7EF9" w:rsidP="00B7612A">
            <w:pPr>
              <w:keepNext/>
              <w:keepLines/>
              <w:spacing w:after="0"/>
              <w:rPr>
                <w:ins w:id="523" w:author="Petter Karlsson" w:date="2022-08-02T11:33:00Z"/>
                <w:rFonts w:ascii="Arial" w:eastAsia="CG Times (WN)" w:hAnsi="Arial"/>
                <w:sz w:val="18"/>
                <w:lang w:val="en-US" w:eastAsia="x-none"/>
              </w:rPr>
            </w:pPr>
            <w:ins w:id="524" w:author="Petter Karlsson" w:date="2022-08-02T11:33:00Z">
              <w:r w:rsidRPr="00451577">
                <w:rPr>
                  <w:rFonts w:ascii="Arial" w:eastAsia="CG Times (WN)" w:hAnsi="Arial"/>
                  <w:sz w:val="18"/>
                  <w:lang w:eastAsia="x-none"/>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EBA4467" w14:textId="77777777" w:rsidR="005E7EF9" w:rsidRPr="00451577" w:rsidRDefault="005E7EF9" w:rsidP="00B7612A">
            <w:pPr>
              <w:keepNext/>
              <w:keepLines/>
              <w:spacing w:after="0"/>
              <w:jc w:val="center"/>
              <w:rPr>
                <w:ins w:id="525"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EF264" w14:textId="77777777" w:rsidR="005E7EF9" w:rsidRPr="00451577" w:rsidRDefault="005E7EF9" w:rsidP="00B7612A">
            <w:pPr>
              <w:keepNext/>
              <w:keepLines/>
              <w:spacing w:after="0"/>
              <w:jc w:val="center"/>
              <w:rPr>
                <w:ins w:id="526" w:author="Petter Karlsson" w:date="2022-08-02T11:33:00Z"/>
                <w:rFonts w:ascii="Arial" w:eastAsia="Malgun Gothic" w:hAnsi="Arial"/>
                <w:sz w:val="18"/>
                <w:lang w:eastAsia="zh-CN"/>
              </w:rPr>
            </w:pPr>
            <w:ins w:id="527" w:author="Petter Karlsson" w:date="2022-08-02T11:33:00Z">
              <w:r w:rsidRPr="00451577">
                <w:rPr>
                  <w:rFonts w:ascii="Arial" w:eastAsia="Malgun Gothic" w:hAnsi="Arial"/>
                  <w:sz w:val="18"/>
                  <w:lang w:eastAsia="zh-CN"/>
                </w:rPr>
                <w:t>As defined in Table 5.2A-3</w:t>
              </w:r>
            </w:ins>
          </w:p>
        </w:tc>
      </w:tr>
      <w:tr w:rsidR="005E7EF9" w:rsidRPr="00451577" w14:paraId="22B8FDAD" w14:textId="77777777" w:rsidTr="00B7612A">
        <w:trPr>
          <w:jc w:val="center"/>
          <w:ins w:id="528"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183F258D" w14:textId="77777777" w:rsidR="005E7EF9" w:rsidRPr="00451577" w:rsidRDefault="005E7EF9" w:rsidP="00B7612A">
            <w:pPr>
              <w:keepNext/>
              <w:keepLines/>
              <w:spacing w:after="0"/>
              <w:rPr>
                <w:ins w:id="529" w:author="Petter Karlsson" w:date="2022-08-02T11:33:00Z"/>
                <w:rFonts w:ascii="Arial" w:eastAsia="CG Times (WN)" w:hAnsi="Arial"/>
                <w:sz w:val="18"/>
                <w:lang w:eastAsia="x-none"/>
              </w:rPr>
            </w:pPr>
            <w:ins w:id="530" w:author="Petter Karlsson" w:date="2022-08-02T11:33:00Z">
              <w:r w:rsidRPr="00451577">
                <w:rPr>
                  <w:rFonts w:ascii="Arial" w:eastAsia="CG Times (WN)" w:hAnsi="Arial" w:hint="eastAsia"/>
                  <w:sz w:val="18"/>
                  <w:lang w:eastAsia="zh-CN"/>
                </w:rPr>
                <w:t>N</w:t>
              </w:r>
              <w:r w:rsidRPr="00451577">
                <w:rPr>
                  <w:rFonts w:ascii="Arial" w:eastAsia="CG Times (WN)" w:hAnsi="Arial"/>
                  <w:sz w:val="18"/>
                  <w:lang w:eastAsia="zh-CN"/>
                </w:rPr>
                <w:t xml:space="preserve">umber of PUCCH </w:t>
              </w:r>
              <w:proofErr w:type="spellStart"/>
              <w:r w:rsidRPr="00451577">
                <w:rPr>
                  <w:rFonts w:ascii="Arial" w:eastAsia="CG Times (WN)" w:hAnsi="Arial"/>
                  <w:sz w:val="18"/>
                  <w:lang w:eastAsia="zh-CN"/>
                </w:rPr>
                <w:t>ResourceGroups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990507D" w14:textId="77777777" w:rsidR="005E7EF9" w:rsidRPr="00451577" w:rsidRDefault="005E7EF9" w:rsidP="00B7612A">
            <w:pPr>
              <w:keepNext/>
              <w:keepLines/>
              <w:spacing w:after="0"/>
              <w:jc w:val="center"/>
              <w:rPr>
                <w:ins w:id="531"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6CA314" w14:textId="77777777" w:rsidR="005E7EF9" w:rsidRPr="00451577" w:rsidRDefault="005E7EF9" w:rsidP="00B7612A">
            <w:pPr>
              <w:keepNext/>
              <w:keepLines/>
              <w:spacing w:after="0"/>
              <w:jc w:val="center"/>
              <w:rPr>
                <w:ins w:id="532" w:author="Petter Karlsson" w:date="2022-08-02T11:33:00Z"/>
                <w:rFonts w:ascii="Arial" w:eastAsia="Malgun Gothic" w:hAnsi="Arial"/>
                <w:sz w:val="18"/>
                <w:lang w:eastAsia="zh-CN"/>
              </w:rPr>
            </w:pPr>
            <w:ins w:id="533" w:author="Petter Karlsson" w:date="2022-08-02T11:33:00Z">
              <w:r w:rsidRPr="00451577">
                <w:rPr>
                  <w:rFonts w:ascii="Arial" w:eastAsia="Malgun Gothic" w:hAnsi="Arial" w:hint="eastAsia"/>
                  <w:sz w:val="18"/>
                  <w:lang w:eastAsia="zh-CN"/>
                </w:rPr>
                <w:t>1</w:t>
              </w:r>
            </w:ins>
          </w:p>
        </w:tc>
      </w:tr>
      <w:tr w:rsidR="005E7EF9" w:rsidRPr="00451577" w14:paraId="25996718" w14:textId="77777777" w:rsidTr="00B7612A">
        <w:trPr>
          <w:jc w:val="center"/>
          <w:ins w:id="534" w:author="Petter Karlsson" w:date="2022-08-02T11:33: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2DE88D4C" w14:textId="77777777" w:rsidR="005E7EF9" w:rsidRPr="00451577" w:rsidRDefault="005E7EF9" w:rsidP="00B7612A">
            <w:pPr>
              <w:keepNext/>
              <w:keepLines/>
              <w:spacing w:after="0"/>
              <w:rPr>
                <w:ins w:id="535" w:author="Petter Karlsson" w:date="2022-08-02T11:33:00Z"/>
                <w:rFonts w:ascii="Arial" w:eastAsia="CG Times (WN)" w:hAnsi="Arial"/>
                <w:sz w:val="18"/>
                <w:lang w:eastAsia="x-none"/>
              </w:rPr>
            </w:pPr>
            <w:ins w:id="536" w:author="Petter Karlsson" w:date="2022-08-02T11:33:00Z">
              <w:r w:rsidRPr="00451577">
                <w:rPr>
                  <w:rFonts w:ascii="Arial" w:eastAsia="CG Times (WN)" w:hAnsi="Arial"/>
                  <w:sz w:val="18"/>
                  <w:lang w:eastAsia="zh-CN"/>
                </w:rPr>
                <w:t>PUCCH format for HARQ-ACK feedback</w:t>
              </w:r>
            </w:ins>
          </w:p>
        </w:tc>
        <w:tc>
          <w:tcPr>
            <w:tcW w:w="0" w:type="auto"/>
            <w:tcBorders>
              <w:top w:val="single" w:sz="4" w:space="0" w:color="auto"/>
              <w:left w:val="single" w:sz="4" w:space="0" w:color="auto"/>
              <w:bottom w:val="single" w:sz="4" w:space="0" w:color="auto"/>
              <w:right w:val="single" w:sz="4" w:space="0" w:color="auto"/>
            </w:tcBorders>
            <w:vAlign w:val="center"/>
          </w:tcPr>
          <w:p w14:paraId="4D815FF8" w14:textId="77777777" w:rsidR="005E7EF9" w:rsidRPr="00451577" w:rsidRDefault="005E7EF9" w:rsidP="00B7612A">
            <w:pPr>
              <w:keepNext/>
              <w:keepLines/>
              <w:spacing w:after="0"/>
              <w:jc w:val="center"/>
              <w:rPr>
                <w:ins w:id="537" w:author="Petter Karlsson" w:date="2022-08-02T11:33:00Z"/>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B923E" w14:textId="77777777" w:rsidR="005E7EF9" w:rsidRPr="00451577" w:rsidRDefault="005E7EF9" w:rsidP="00B7612A">
            <w:pPr>
              <w:keepNext/>
              <w:keepLines/>
              <w:spacing w:after="0"/>
              <w:jc w:val="center"/>
              <w:rPr>
                <w:ins w:id="538" w:author="Petter Karlsson" w:date="2022-08-02T11:33:00Z"/>
                <w:rFonts w:ascii="Arial" w:eastAsia="Malgun Gothic" w:hAnsi="Arial"/>
                <w:sz w:val="18"/>
                <w:lang w:eastAsia="zh-CN"/>
              </w:rPr>
            </w:pPr>
            <w:ins w:id="539" w:author="Petter Karlsson" w:date="2022-08-02T11:33:00Z">
              <w:r w:rsidRPr="00451577">
                <w:rPr>
                  <w:rFonts w:ascii="Arial" w:eastAsia="Malgun Gothic" w:hAnsi="Arial"/>
                  <w:sz w:val="18"/>
                  <w:lang w:eastAsia="zh-CN"/>
                </w:rPr>
                <w:t xml:space="preserve">PUCCH format 1 for cases with no more </w:t>
              </w:r>
              <w:proofErr w:type="spellStart"/>
              <w:r w:rsidRPr="00451577">
                <w:rPr>
                  <w:rFonts w:ascii="Arial" w:eastAsia="Malgun Gothic" w:hAnsi="Arial"/>
                  <w:sz w:val="18"/>
                  <w:lang w:eastAsia="zh-CN"/>
                </w:rPr>
                <w:t>chan</w:t>
              </w:r>
              <w:proofErr w:type="spellEnd"/>
              <w:r w:rsidRPr="00451577">
                <w:rPr>
                  <w:rFonts w:ascii="Arial" w:eastAsia="Malgun Gothic" w:hAnsi="Arial"/>
                  <w:sz w:val="18"/>
                  <w:lang w:eastAsia="zh-CN"/>
                </w:rPr>
                <w:t xml:space="preserve"> 2 DL CCs</w:t>
              </w:r>
            </w:ins>
          </w:p>
          <w:p w14:paraId="29365CF8" w14:textId="77777777" w:rsidR="005E7EF9" w:rsidRPr="00451577" w:rsidRDefault="005E7EF9" w:rsidP="00B7612A">
            <w:pPr>
              <w:keepNext/>
              <w:keepLines/>
              <w:spacing w:after="0"/>
              <w:jc w:val="center"/>
              <w:rPr>
                <w:ins w:id="540" w:author="Petter Karlsson" w:date="2022-08-02T11:33:00Z"/>
                <w:rFonts w:ascii="Arial" w:eastAsia="Malgun Gothic" w:hAnsi="Arial"/>
                <w:sz w:val="18"/>
                <w:lang w:eastAsia="zh-CN"/>
              </w:rPr>
            </w:pPr>
            <w:ins w:id="541" w:author="Petter Karlsson" w:date="2022-08-02T11:33:00Z">
              <w:r w:rsidRPr="00451577">
                <w:rPr>
                  <w:rFonts w:ascii="Arial" w:eastAsia="Malgun Gothic" w:hAnsi="Arial"/>
                  <w:sz w:val="18"/>
                  <w:lang w:eastAsia="zh-CN"/>
                </w:rPr>
                <w:t>PUCCH format 3 for cases with more than 2 DL CCs</w:t>
              </w:r>
            </w:ins>
          </w:p>
        </w:tc>
      </w:tr>
      <w:tr w:rsidR="005E7EF9" w:rsidRPr="00451577" w14:paraId="184E3FCF" w14:textId="77777777" w:rsidTr="00B7612A">
        <w:trPr>
          <w:jc w:val="center"/>
          <w:ins w:id="542" w:author="Petter Karlsson" w:date="2022-08-02T11:33: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0914C4C3" w14:textId="77777777" w:rsidR="005E7EF9" w:rsidRPr="00451577" w:rsidRDefault="005E7EF9" w:rsidP="00B7612A">
            <w:pPr>
              <w:pStyle w:val="TAN"/>
              <w:rPr>
                <w:ins w:id="543" w:author="Petter Karlsson" w:date="2022-08-02T11:33:00Z"/>
                <w:rFonts w:eastAsia="CG Times (WN)"/>
              </w:rPr>
            </w:pPr>
            <w:ins w:id="544" w:author="Petter Karlsson" w:date="2022-08-02T11:33:00Z">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ins>
          </w:p>
          <w:p w14:paraId="7CCD136D" w14:textId="77777777" w:rsidR="005E7EF9" w:rsidRPr="00451577" w:rsidRDefault="005E7EF9" w:rsidP="00B7612A">
            <w:pPr>
              <w:pStyle w:val="TAN"/>
              <w:rPr>
                <w:ins w:id="545" w:author="Petter Karlsson" w:date="2022-08-02T11:33:00Z"/>
                <w:rFonts w:eastAsia="CG Times (WN)"/>
              </w:rPr>
            </w:pPr>
            <w:ins w:id="546" w:author="Petter Karlsson" w:date="2022-08-02T11:33:00Z">
              <w:r w:rsidRPr="00451577">
                <w:rPr>
                  <w:rFonts w:eastAsia="CG Times (WN)"/>
                </w:rPr>
                <w:t>For Test 1-1, TCI state switching command scheduled by MAC CE with MCS 4 is transmitted in slot #i that satisfy</w:t>
              </w:r>
            </w:ins>
            <m:oMath>
              <m:r>
                <w:ins w:id="547" w:author="Petter Karlsson" w:date="2022-08-02T11:33:00Z">
                  <m:rPr>
                    <m:sty m:val="p"/>
                  </m:rPr>
                  <w:rPr>
                    <w:rFonts w:ascii="Cambria Math" w:eastAsia="CG Times (WN)" w:hAnsi="Cambria Math"/>
                  </w:rPr>
                  <m:t xml:space="preserve"> mod</m:t>
                </w:ins>
              </m:r>
              <m:d>
                <m:dPr>
                  <m:ctrlPr>
                    <w:ins w:id="548" w:author="Petter Karlsson" w:date="2022-08-02T11:33:00Z">
                      <w:rPr>
                        <w:rFonts w:ascii="Cambria Math" w:eastAsia="CG Times (WN)" w:hAnsi="Cambria Math"/>
                        <w:szCs w:val="18"/>
                      </w:rPr>
                    </w:ins>
                  </m:ctrlPr>
                </m:dPr>
                <m:e>
                  <m:r>
                    <w:ins w:id="549" w:author="Petter Karlsson" w:date="2022-08-02T11:33:00Z">
                      <m:rPr>
                        <m:sty m:val="p"/>
                      </m:rPr>
                      <w:rPr>
                        <w:rFonts w:ascii="Cambria Math" w:eastAsia="CG Times (WN)" w:hAnsi="Cambria Math"/>
                      </w:rPr>
                      <m:t>i,2n</m:t>
                    </w:ins>
                  </m:r>
                </m:e>
              </m:d>
              <m:r>
                <w:ins w:id="550" w:author="Petter Karlsson" w:date="2022-08-02T11:33:00Z">
                  <m:rPr>
                    <m:sty m:val="p"/>
                  </m:rPr>
                  <w:rPr>
                    <w:rFonts w:ascii="Cambria Math" w:eastAsia="CG Times (WN)" w:hAnsi="Cambria Math"/>
                  </w:rPr>
                  <m:t>=n</m:t>
                </w:ins>
              </m:r>
            </m:oMath>
            <w:ins w:id="551" w:author="Petter Karlsson" w:date="2022-08-02T11:33:00Z">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ins>
          </w:p>
          <w:p w14:paraId="626F2B57" w14:textId="77777777" w:rsidR="005E7EF9" w:rsidRPr="00451577" w:rsidRDefault="005E7EF9" w:rsidP="00B7612A">
            <w:pPr>
              <w:pStyle w:val="TAN"/>
              <w:rPr>
                <w:ins w:id="552" w:author="Petter Karlsson" w:date="2022-08-02T11:33:00Z"/>
                <w:rFonts w:eastAsia="CG Times (WN)"/>
              </w:rPr>
            </w:pPr>
            <m:oMathPara>
              <m:oMath>
                <m:r>
                  <w:ins w:id="553" w:author="Petter Karlsson" w:date="2022-08-02T11:33:00Z">
                    <m:rPr>
                      <m:sty m:val="p"/>
                    </m:rPr>
                    <w:rPr>
                      <w:rFonts w:ascii="Cambria Math" w:eastAsia="CG Times (WN)" w:hAnsi="Cambria Math"/>
                      <w:szCs w:val="18"/>
                    </w:rPr>
                    <m:t>max⁡</m:t>
                  </w:ins>
                </m:r>
                <m:r>
                  <w:ins w:id="554" w:author="Petter Karlsson" w:date="2022-08-02T11:33:00Z">
                    <w:rPr>
                      <w:rFonts w:ascii="Cambria Math" w:eastAsia="CG Times (WN)" w:hAnsi="Cambria Math"/>
                      <w:szCs w:val="18"/>
                    </w:rPr>
                    <m:t>[</m:t>
                  </w:ins>
                </m:r>
                <m:d>
                  <m:dPr>
                    <m:ctrlPr>
                      <w:ins w:id="555" w:author="Petter Karlsson" w:date="2022-08-02T11:33:00Z">
                        <w:rPr>
                          <w:rFonts w:ascii="Cambria Math" w:eastAsia="CG Times (WN)" w:hAnsi="Cambria Math"/>
                          <w:szCs w:val="18"/>
                        </w:rPr>
                      </w:ins>
                    </m:ctrlPr>
                  </m:dPr>
                  <m:e>
                    <m:r>
                      <w:ins w:id="556" w:author="Petter Karlsson" w:date="2022-08-02T11:33:00Z">
                        <m:rPr>
                          <m:sty m:val="p"/>
                        </m:rPr>
                        <w:rPr>
                          <w:rFonts w:ascii="Cambria Math" w:eastAsia="CG Times (WN)" w:hAnsi="Cambria Math"/>
                        </w:rPr>
                        <m:t>2k-1</m:t>
                      </w:ins>
                    </m:r>
                  </m:e>
                </m:d>
                <m:r>
                  <w:ins w:id="557" w:author="Petter Karlsson" w:date="2022-08-02T11:33:00Z">
                    <m:rPr>
                      <m:sty m:val="p"/>
                    </m:rPr>
                    <w:rPr>
                      <w:rFonts w:ascii="Cambria Math" w:eastAsia="CG Times (WN)" w:hAnsi="Cambria Math"/>
                    </w:rPr>
                    <m:t>n+1+</m:t>
                  </w:ins>
                </m:r>
                <m:sSub>
                  <m:sSubPr>
                    <m:ctrlPr>
                      <w:ins w:id="558" w:author="Petter Karlsson" w:date="2022-08-02T11:33:00Z">
                        <w:rPr>
                          <w:rFonts w:ascii="Cambria Math" w:eastAsia="CG Times (WN)" w:hAnsi="Cambria Math"/>
                          <w:szCs w:val="18"/>
                        </w:rPr>
                      </w:ins>
                    </m:ctrlPr>
                  </m:sSubPr>
                  <m:e>
                    <m:r>
                      <w:ins w:id="559" w:author="Petter Karlsson" w:date="2022-08-02T11:33:00Z">
                        <m:rPr>
                          <m:sty m:val="p"/>
                        </m:rPr>
                        <w:rPr>
                          <w:rFonts w:ascii="Cambria Math" w:eastAsia="CG Times (WN)" w:hAnsi="Cambria Math"/>
                        </w:rPr>
                        <m:t>T</m:t>
                      </w:ins>
                    </m:r>
                  </m:e>
                  <m:sub>
                    <m:r>
                      <w:ins w:id="560" w:author="Petter Karlsson" w:date="2022-08-02T11:33:00Z">
                        <m:rPr>
                          <m:sty m:val="p"/>
                        </m:rPr>
                        <w:rPr>
                          <w:rFonts w:ascii="Cambria Math" w:eastAsia="CG Times (WN)" w:hAnsi="Cambria Math"/>
                        </w:rPr>
                        <m:t>HARQ</m:t>
                      </w:ins>
                    </m:r>
                  </m:sub>
                </m:sSub>
                <m:r>
                  <w:ins w:id="561" w:author="Petter Karlsson" w:date="2022-08-02T11:33:00Z">
                    <m:rPr>
                      <m:sty m:val="p"/>
                    </m:rPr>
                    <w:rPr>
                      <w:rFonts w:ascii="Cambria Math" w:eastAsia="CG Times (WN)" w:hAnsi="Cambria Math"/>
                    </w:rPr>
                    <m:t>+</m:t>
                  </w:ins>
                </m:r>
                <m:sSub>
                  <m:sSubPr>
                    <m:ctrlPr>
                      <w:ins w:id="562" w:author="Petter Karlsson" w:date="2022-08-02T11:33:00Z">
                        <w:rPr>
                          <w:rFonts w:ascii="Cambria Math" w:eastAsia="CG Times (WN)" w:hAnsi="Cambria Math"/>
                          <w:szCs w:val="18"/>
                        </w:rPr>
                      </w:ins>
                    </m:ctrlPr>
                  </m:sSubPr>
                  <m:e>
                    <m:r>
                      <w:ins w:id="563" w:author="Petter Karlsson" w:date="2022-08-02T11:33:00Z">
                        <m:rPr>
                          <m:sty m:val="p"/>
                        </m:rPr>
                        <w:rPr>
                          <w:rFonts w:ascii="Cambria Math" w:eastAsia="CG Times (WN)" w:hAnsi="Cambria Math"/>
                        </w:rPr>
                        <m:t>T</m:t>
                      </w:ins>
                    </m:r>
                  </m:e>
                  <m:sub>
                    <m:r>
                      <w:ins w:id="564" w:author="Petter Karlsson" w:date="2022-08-02T11:33:00Z">
                        <m:rPr>
                          <m:sty m:val="p"/>
                        </m:rPr>
                        <w:rPr>
                          <w:rFonts w:ascii="Cambria Math" w:eastAsia="CG Times (WN)" w:hAnsi="Cambria Math"/>
                        </w:rPr>
                        <m:t>MAC proc</m:t>
                      </w:ins>
                    </m:r>
                  </m:sub>
                </m:sSub>
                <m:r>
                  <w:ins w:id="565" w:author="Petter Karlsson" w:date="2022-08-02T11:33:00Z">
                    <m:rPr>
                      <m:sty m:val="p"/>
                    </m:rPr>
                    <w:rPr>
                      <w:rFonts w:ascii="Cambria Math" w:eastAsia="CG Times (WN)" w:hAnsi="Cambria Math"/>
                    </w:rPr>
                    <m:t>+</m:t>
                  </w:ins>
                </m:r>
                <m:sSub>
                  <m:sSubPr>
                    <m:ctrlPr>
                      <w:ins w:id="566" w:author="Petter Karlsson" w:date="2022-08-02T11:33:00Z">
                        <w:rPr>
                          <w:rFonts w:ascii="Cambria Math" w:eastAsia="CG Times (WN)" w:hAnsi="Cambria Math"/>
                          <w:szCs w:val="18"/>
                        </w:rPr>
                      </w:ins>
                    </m:ctrlPr>
                  </m:sSubPr>
                  <m:e>
                    <m:r>
                      <w:ins w:id="567" w:author="Petter Karlsson" w:date="2022-08-02T11:33:00Z">
                        <m:rPr>
                          <m:sty m:val="p"/>
                        </m:rPr>
                        <w:rPr>
                          <w:rFonts w:ascii="Cambria Math" w:eastAsia="CG Times (WN)" w:hAnsi="Cambria Math"/>
                        </w:rPr>
                        <m:t>T</m:t>
                      </w:ins>
                    </m:r>
                  </m:e>
                  <m:sub>
                    <m:r>
                      <w:ins w:id="568" w:author="Petter Karlsson" w:date="2022-08-02T11:33:00Z">
                        <m:rPr>
                          <m:sty m:val="p"/>
                        </m:rPr>
                        <w:rPr>
                          <w:rFonts w:ascii="Cambria Math" w:eastAsia="CG Times (WN)" w:hAnsi="Cambria Math"/>
                        </w:rPr>
                        <m:t>firstTRS</m:t>
                      </w:ins>
                    </m:r>
                  </m:sub>
                </m:sSub>
                <m:r>
                  <w:ins w:id="569" w:author="Petter Karlsson" w:date="2022-08-02T11:33:00Z">
                    <m:rPr>
                      <m:sty m:val="p"/>
                    </m:rPr>
                    <w:rPr>
                      <w:rFonts w:ascii="Cambria Math" w:eastAsia="CG Times (WN)" w:hAnsi="Cambria Math"/>
                    </w:rPr>
                    <m:t>+</m:t>
                  </w:ins>
                </m:r>
                <m:sSub>
                  <m:sSubPr>
                    <m:ctrlPr>
                      <w:ins w:id="570" w:author="Petter Karlsson" w:date="2022-08-02T11:33:00Z">
                        <w:rPr>
                          <w:rFonts w:ascii="Cambria Math" w:eastAsia="CG Times (WN)" w:hAnsi="Cambria Math"/>
                          <w:szCs w:val="18"/>
                        </w:rPr>
                      </w:ins>
                    </m:ctrlPr>
                  </m:sSubPr>
                  <m:e>
                    <m:r>
                      <w:ins w:id="571" w:author="Petter Karlsson" w:date="2022-08-02T11:33:00Z">
                        <m:rPr>
                          <m:sty m:val="p"/>
                        </m:rPr>
                        <w:rPr>
                          <w:rFonts w:ascii="Cambria Math" w:eastAsia="CG Times (WN)" w:hAnsi="Cambria Math"/>
                        </w:rPr>
                        <m:t>T</m:t>
                      </w:ins>
                    </m:r>
                  </m:e>
                  <m:sub>
                    <m:r>
                      <w:ins w:id="572" w:author="Petter Karlsson" w:date="2022-08-02T11:33:00Z">
                        <m:rPr>
                          <m:sty m:val="p"/>
                        </m:rPr>
                        <w:rPr>
                          <w:rFonts w:ascii="Cambria Math" w:eastAsia="CG Times (WN)" w:hAnsi="Cambria Math"/>
                        </w:rPr>
                        <m:t>TRS proc</m:t>
                      </w:ins>
                    </m:r>
                  </m:sub>
                </m:sSub>
                <m:r>
                  <w:ins w:id="573" w:author="Petter Karlsson" w:date="2022-08-02T11:33:00Z">
                    <w:rPr>
                      <w:rFonts w:ascii="Cambria Math" w:eastAsia="CG Times (WN)" w:hAnsi="Cambria Math"/>
                      <w:szCs w:val="18"/>
                    </w:rPr>
                    <m:t>, 0]</m:t>
                  </w:ins>
                </m:r>
              </m:oMath>
            </m:oMathPara>
          </w:p>
          <w:p w14:paraId="5DDE946D" w14:textId="77777777" w:rsidR="005E7EF9" w:rsidRPr="00451577" w:rsidRDefault="005E7EF9" w:rsidP="00B7612A">
            <w:pPr>
              <w:pStyle w:val="TAN"/>
              <w:rPr>
                <w:ins w:id="574" w:author="Petter Karlsson" w:date="2022-08-02T11:33:00Z"/>
                <w:rFonts w:eastAsia="CG Times (WN)"/>
              </w:rPr>
            </w:pPr>
            <w:ins w:id="575" w:author="Petter Karlsson" w:date="2022-08-02T11:33:00Z">
              <w:r w:rsidRPr="00451577">
                <w:rPr>
                  <w:rFonts w:eastAsia="CG Times (WN)"/>
                </w:rPr>
                <w:t>to slot#</w:t>
              </w:r>
            </w:ins>
          </w:p>
          <w:p w14:paraId="3EF1020C" w14:textId="77777777" w:rsidR="005E7EF9" w:rsidRPr="00451577" w:rsidRDefault="009E559A" w:rsidP="00B7612A">
            <w:pPr>
              <w:pStyle w:val="TAN"/>
              <w:rPr>
                <w:ins w:id="576" w:author="Petter Karlsson" w:date="2022-08-02T11:33:00Z"/>
                <w:rFonts w:eastAsia="CG Times (WN)"/>
                <w:szCs w:val="18"/>
              </w:rPr>
            </w:pPr>
            <m:oMath>
              <m:d>
                <m:dPr>
                  <m:ctrlPr>
                    <w:ins w:id="577" w:author="Petter Karlsson" w:date="2022-08-02T11:33:00Z">
                      <w:rPr>
                        <w:rFonts w:ascii="Cambria Math" w:eastAsia="CG Times (WN)" w:hAnsi="Cambria Math"/>
                        <w:szCs w:val="18"/>
                      </w:rPr>
                    </w:ins>
                  </m:ctrlPr>
                </m:dPr>
                <m:e>
                  <m:r>
                    <w:ins w:id="578" w:author="Petter Karlsson" w:date="2022-08-02T11:33:00Z">
                      <m:rPr>
                        <m:sty m:val="p"/>
                      </m:rPr>
                      <w:rPr>
                        <w:rFonts w:ascii="Cambria Math" w:eastAsia="CG Times (WN)" w:hAnsi="Cambria Math"/>
                      </w:rPr>
                      <m:t>2k+1</m:t>
                    </w:ins>
                  </m:r>
                </m:e>
              </m:d>
              <m:r>
                <w:ins w:id="579" w:author="Petter Karlsson" w:date="2022-08-02T11:33:00Z">
                  <m:rPr>
                    <m:sty m:val="p"/>
                  </m:rPr>
                  <w:rPr>
                    <w:rFonts w:ascii="Cambria Math" w:eastAsia="CG Times (WN)" w:hAnsi="Cambria Math"/>
                  </w:rPr>
                  <m:t>n+</m:t>
                </w:ins>
              </m:r>
              <m:sSub>
                <m:sSubPr>
                  <m:ctrlPr>
                    <w:ins w:id="580" w:author="Petter Karlsson" w:date="2022-08-02T11:33:00Z">
                      <w:rPr>
                        <w:rFonts w:ascii="Cambria Math" w:eastAsia="CG Times (WN)" w:hAnsi="Cambria Math"/>
                        <w:szCs w:val="18"/>
                      </w:rPr>
                    </w:ins>
                  </m:ctrlPr>
                </m:sSubPr>
                <m:e>
                  <m:r>
                    <w:ins w:id="581" w:author="Petter Karlsson" w:date="2022-08-02T11:33:00Z">
                      <m:rPr>
                        <m:sty m:val="p"/>
                      </m:rPr>
                      <w:rPr>
                        <w:rFonts w:ascii="Cambria Math" w:eastAsia="CG Times (WN)" w:hAnsi="Cambria Math"/>
                      </w:rPr>
                      <m:t>T</m:t>
                    </w:ins>
                  </m:r>
                </m:e>
                <m:sub>
                  <m:r>
                    <w:ins w:id="582" w:author="Petter Karlsson" w:date="2022-08-02T11:33:00Z">
                      <m:rPr>
                        <m:sty m:val="p"/>
                      </m:rPr>
                      <w:rPr>
                        <w:rFonts w:ascii="Cambria Math" w:eastAsia="CG Times (WN)" w:hAnsi="Cambria Math"/>
                      </w:rPr>
                      <m:t>HARQ</m:t>
                    </w:ins>
                  </m:r>
                </m:sub>
              </m:sSub>
              <m:r>
                <w:ins w:id="583" w:author="Petter Karlsson" w:date="2022-08-02T11:33:00Z">
                  <m:rPr>
                    <m:sty m:val="p"/>
                  </m:rPr>
                  <w:rPr>
                    <w:rFonts w:ascii="Cambria Math" w:eastAsia="CG Times (WN)" w:hAnsi="Cambria Math"/>
                  </w:rPr>
                  <m:t>+</m:t>
                </w:ins>
              </m:r>
              <m:sSub>
                <m:sSubPr>
                  <m:ctrlPr>
                    <w:ins w:id="584" w:author="Petter Karlsson" w:date="2022-08-02T11:33:00Z">
                      <w:rPr>
                        <w:rFonts w:ascii="Cambria Math" w:eastAsia="CG Times (WN)" w:hAnsi="Cambria Math"/>
                        <w:szCs w:val="18"/>
                      </w:rPr>
                    </w:ins>
                  </m:ctrlPr>
                </m:sSubPr>
                <m:e>
                  <m:r>
                    <w:ins w:id="585" w:author="Petter Karlsson" w:date="2022-08-02T11:33:00Z">
                      <m:rPr>
                        <m:sty m:val="p"/>
                      </m:rPr>
                      <w:rPr>
                        <w:rFonts w:ascii="Cambria Math" w:eastAsia="CG Times (WN)" w:hAnsi="Cambria Math"/>
                      </w:rPr>
                      <m:t>T</m:t>
                    </w:ins>
                  </m:r>
                </m:e>
                <m:sub>
                  <m:r>
                    <w:ins w:id="586" w:author="Petter Karlsson" w:date="2022-08-02T11:33:00Z">
                      <m:rPr>
                        <m:sty m:val="p"/>
                      </m:rPr>
                      <w:rPr>
                        <w:rFonts w:ascii="Cambria Math" w:eastAsia="CG Times (WN)" w:hAnsi="Cambria Math"/>
                      </w:rPr>
                      <m:t>MAC proc</m:t>
                    </w:ins>
                  </m:r>
                </m:sub>
              </m:sSub>
            </m:oMath>
            <w:ins w:id="587" w:author="Petter Karlsson" w:date="2022-08-02T11:33:00Z">
              <w:r w:rsidR="005E7EF9" w:rsidRPr="00451577">
                <w:rPr>
                  <w:rFonts w:eastAsia="CG Times (WN)" w:hint="eastAsia"/>
                  <w:szCs w:val="18"/>
                </w:rPr>
                <w:t>,</w:t>
              </w:r>
            </w:ins>
          </w:p>
          <w:p w14:paraId="3EE86824" w14:textId="77777777" w:rsidR="005E7EF9" w:rsidRDefault="005E7EF9" w:rsidP="00B7612A">
            <w:pPr>
              <w:pStyle w:val="TAN"/>
              <w:rPr>
                <w:ins w:id="588" w:author="Petter Karlsson" w:date="2022-08-02T11:33:00Z"/>
                <w:rFonts w:eastAsia="CG Times (WN)"/>
                <w:szCs w:val="18"/>
              </w:rPr>
            </w:pPr>
            <w:ins w:id="589" w:author="Petter Karlsson" w:date="2022-08-02T11:33:00Z">
              <w:r w:rsidRPr="00451577">
                <w:rPr>
                  <w:rFonts w:eastAsia="CG Times (WN)"/>
                  <w:szCs w:val="18"/>
                </w:rPr>
                <w:t xml:space="preserve">PDCCH and PDSCH are </w:t>
              </w:r>
              <w:proofErr w:type="spellStart"/>
              <w:r w:rsidRPr="00451577">
                <w:rPr>
                  <w:rFonts w:eastAsia="CG Times (WN)"/>
                  <w:szCs w:val="18"/>
                </w:rPr>
                <w:t>DTXed</w:t>
              </w:r>
              <w:proofErr w:type="spellEnd"/>
              <w:r w:rsidRPr="00451577">
                <w:rPr>
                  <w:rFonts w:eastAsia="CG Times (WN)"/>
                  <w:szCs w:val="18"/>
                </w:rPr>
                <w:t xml:space="preserve"> in other slots in which throughput statistics are not considered.</w:t>
              </w:r>
            </w:ins>
          </w:p>
          <w:p w14:paraId="74F0087D" w14:textId="77777777" w:rsidR="005E7EF9" w:rsidRPr="00451577" w:rsidRDefault="005E7EF9" w:rsidP="00B7612A">
            <w:pPr>
              <w:pStyle w:val="TAN"/>
              <w:rPr>
                <w:ins w:id="590" w:author="Petter Karlsson" w:date="2022-08-02T11:33:00Z"/>
                <w:rFonts w:eastAsia="CG Times (WN)"/>
                <w:szCs w:val="18"/>
              </w:rPr>
            </w:pPr>
          </w:p>
          <w:p w14:paraId="37829454" w14:textId="77777777" w:rsidR="005E7EF9" w:rsidRPr="00451577" w:rsidRDefault="005E7EF9" w:rsidP="00B7612A">
            <w:pPr>
              <w:pStyle w:val="TAN"/>
              <w:rPr>
                <w:ins w:id="591" w:author="Petter Karlsson" w:date="2022-08-02T11:33:00Z"/>
                <w:rFonts w:eastAsia="CG Times (WN)"/>
              </w:rPr>
            </w:pPr>
            <w:ins w:id="592" w:author="Petter Karlsson" w:date="2022-08-02T11:33:00Z">
              <w:r w:rsidRPr="00451577">
                <w:rPr>
                  <w:rFonts w:eastAsia="CG Times (WN)"/>
                </w:rPr>
                <w:t>For Test 1-2, TCI state switching command scheduled by MAC CE with MCS 4 is transmitted in slot #i that satisfy</w:t>
              </w:r>
            </w:ins>
            <m:oMath>
              <m:r>
                <w:ins w:id="593" w:author="Petter Karlsson" w:date="2022-08-02T11:33:00Z">
                  <m:rPr>
                    <m:sty m:val="p"/>
                  </m:rPr>
                  <w:rPr>
                    <w:rFonts w:ascii="Cambria Math" w:eastAsia="CG Times (WN)" w:hAnsi="Cambria Math"/>
                  </w:rPr>
                  <m:t xml:space="preserve"> mod</m:t>
                </w:ins>
              </m:r>
              <m:d>
                <m:dPr>
                  <m:ctrlPr>
                    <w:ins w:id="594" w:author="Petter Karlsson" w:date="2022-08-02T11:33:00Z">
                      <w:rPr>
                        <w:rFonts w:ascii="Cambria Math" w:eastAsia="CG Times (WN)" w:hAnsi="Cambria Math"/>
                        <w:szCs w:val="18"/>
                      </w:rPr>
                    </w:ins>
                  </m:ctrlPr>
                </m:dPr>
                <m:e>
                  <m:r>
                    <w:ins w:id="595" w:author="Petter Karlsson" w:date="2022-08-02T11:33:00Z">
                      <m:rPr>
                        <m:sty m:val="p"/>
                      </m:rPr>
                      <w:rPr>
                        <w:rFonts w:ascii="Cambria Math" w:eastAsia="CG Times (WN)" w:hAnsi="Cambria Math"/>
                      </w:rPr>
                      <m:t>i,2n</m:t>
                    </w:ins>
                  </m:r>
                </m:e>
              </m:d>
              <m:r>
                <w:ins w:id="596" w:author="Petter Karlsson" w:date="2022-08-02T11:33:00Z">
                  <m:rPr>
                    <m:sty m:val="p"/>
                  </m:rPr>
                  <w:rPr>
                    <w:rFonts w:ascii="Cambria Math" w:eastAsia="CG Times (WN)" w:hAnsi="Cambria Math"/>
                  </w:rPr>
                  <m:t>=n</m:t>
                </w:ins>
              </m:r>
            </m:oMath>
            <w:ins w:id="597" w:author="Petter Karlsson" w:date="2022-08-02T11:33:00Z">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ins>
          </w:p>
          <w:p w14:paraId="27812A2B" w14:textId="77777777" w:rsidR="005E7EF9" w:rsidRPr="00451577" w:rsidRDefault="005E7EF9" w:rsidP="00B7612A">
            <w:pPr>
              <w:pStyle w:val="TAN"/>
              <w:rPr>
                <w:ins w:id="598" w:author="Petter Karlsson" w:date="2022-08-02T11:33:00Z"/>
                <w:rFonts w:eastAsia="CG Times (WN)"/>
              </w:rPr>
            </w:pPr>
            <m:oMathPara>
              <m:oMath>
                <m:r>
                  <w:ins w:id="599" w:author="Petter Karlsson" w:date="2022-08-02T11:33:00Z">
                    <m:rPr>
                      <m:sty m:val="p"/>
                    </m:rPr>
                    <w:rPr>
                      <w:rFonts w:ascii="Cambria Math" w:eastAsia="CG Times (WN)" w:hAnsi="Cambria Math"/>
                      <w:szCs w:val="18"/>
                    </w:rPr>
                    <m:t>max⁡</m:t>
                  </w:ins>
                </m:r>
                <m:r>
                  <w:ins w:id="600" w:author="Petter Karlsson" w:date="2022-08-02T11:33:00Z">
                    <w:rPr>
                      <w:rFonts w:ascii="Cambria Math" w:eastAsia="CG Times (WN)" w:hAnsi="Cambria Math"/>
                      <w:szCs w:val="18"/>
                    </w:rPr>
                    <m:t>[</m:t>
                  </w:ins>
                </m:r>
                <m:d>
                  <m:dPr>
                    <m:ctrlPr>
                      <w:ins w:id="601" w:author="Petter Karlsson" w:date="2022-08-02T11:33:00Z">
                        <w:rPr>
                          <w:rFonts w:ascii="Cambria Math" w:eastAsia="CG Times (WN)" w:hAnsi="Cambria Math"/>
                          <w:szCs w:val="18"/>
                        </w:rPr>
                      </w:ins>
                    </m:ctrlPr>
                  </m:dPr>
                  <m:e>
                    <m:r>
                      <w:ins w:id="602" w:author="Petter Karlsson" w:date="2022-08-02T11:33:00Z">
                        <m:rPr>
                          <m:sty m:val="p"/>
                        </m:rPr>
                        <w:rPr>
                          <w:rFonts w:ascii="Cambria Math" w:eastAsia="CG Times (WN)" w:hAnsi="Cambria Math"/>
                        </w:rPr>
                        <m:t>2k-1</m:t>
                      </w:ins>
                    </m:r>
                  </m:e>
                </m:d>
                <m:r>
                  <w:ins w:id="603" w:author="Petter Karlsson" w:date="2022-08-02T11:33:00Z">
                    <m:rPr>
                      <m:sty m:val="p"/>
                    </m:rPr>
                    <w:rPr>
                      <w:rFonts w:ascii="Cambria Math" w:eastAsia="CG Times (WN)" w:hAnsi="Cambria Math"/>
                    </w:rPr>
                    <m:t>n+1+</m:t>
                  </w:ins>
                </m:r>
                <m:sSub>
                  <m:sSubPr>
                    <m:ctrlPr>
                      <w:ins w:id="604" w:author="Petter Karlsson" w:date="2022-08-02T11:33:00Z">
                        <w:rPr>
                          <w:rFonts w:ascii="Cambria Math" w:eastAsia="CG Times (WN)" w:hAnsi="Cambria Math"/>
                          <w:szCs w:val="18"/>
                        </w:rPr>
                      </w:ins>
                    </m:ctrlPr>
                  </m:sSubPr>
                  <m:e>
                    <m:r>
                      <w:ins w:id="605" w:author="Petter Karlsson" w:date="2022-08-02T11:33:00Z">
                        <m:rPr>
                          <m:sty m:val="p"/>
                        </m:rPr>
                        <w:rPr>
                          <w:rFonts w:ascii="Cambria Math" w:eastAsia="CG Times (WN)" w:hAnsi="Cambria Math"/>
                        </w:rPr>
                        <m:t>T</m:t>
                      </w:ins>
                    </m:r>
                  </m:e>
                  <m:sub>
                    <m:r>
                      <w:ins w:id="606" w:author="Petter Karlsson" w:date="2022-08-02T11:33:00Z">
                        <m:rPr>
                          <m:sty m:val="p"/>
                        </m:rPr>
                        <w:rPr>
                          <w:rFonts w:ascii="Cambria Math" w:eastAsia="CG Times (WN)" w:hAnsi="Cambria Math"/>
                        </w:rPr>
                        <m:t>HARQ</m:t>
                      </w:ins>
                    </m:r>
                  </m:sub>
                </m:sSub>
                <m:r>
                  <w:ins w:id="607" w:author="Petter Karlsson" w:date="2022-08-02T11:33:00Z">
                    <m:rPr>
                      <m:sty m:val="p"/>
                    </m:rPr>
                    <w:rPr>
                      <w:rFonts w:ascii="Cambria Math" w:eastAsia="CG Times (WN)" w:hAnsi="Cambria Math"/>
                    </w:rPr>
                    <m:t>+</m:t>
                  </w:ins>
                </m:r>
                <m:sSub>
                  <m:sSubPr>
                    <m:ctrlPr>
                      <w:ins w:id="608" w:author="Petter Karlsson" w:date="2022-08-02T11:33:00Z">
                        <w:rPr>
                          <w:rFonts w:ascii="Cambria Math" w:eastAsia="CG Times (WN)" w:hAnsi="Cambria Math"/>
                          <w:szCs w:val="18"/>
                        </w:rPr>
                      </w:ins>
                    </m:ctrlPr>
                  </m:sSubPr>
                  <m:e>
                    <m:r>
                      <w:ins w:id="609" w:author="Petter Karlsson" w:date="2022-08-02T11:33:00Z">
                        <m:rPr>
                          <m:sty m:val="p"/>
                        </m:rPr>
                        <w:rPr>
                          <w:rFonts w:ascii="Cambria Math" w:eastAsia="CG Times (WN)" w:hAnsi="Cambria Math"/>
                        </w:rPr>
                        <m:t>T</m:t>
                      </w:ins>
                    </m:r>
                  </m:e>
                  <m:sub>
                    <m:r>
                      <w:ins w:id="610" w:author="Petter Karlsson" w:date="2022-08-02T11:33:00Z">
                        <m:rPr>
                          <m:sty m:val="p"/>
                        </m:rPr>
                        <w:rPr>
                          <w:rFonts w:ascii="Cambria Math" w:eastAsia="CG Times (WN)" w:hAnsi="Cambria Math"/>
                        </w:rPr>
                        <m:t>MAC proc</m:t>
                      </w:ins>
                    </m:r>
                  </m:sub>
                </m:sSub>
                <m:r>
                  <w:ins w:id="611" w:author="Petter Karlsson" w:date="2022-08-02T11:33:00Z">
                    <w:rPr>
                      <w:rFonts w:ascii="Cambria Math" w:eastAsia="CG Times (WN)" w:hAnsi="Cambria Math"/>
                      <w:szCs w:val="18"/>
                    </w:rPr>
                    <m:t>, 0]</m:t>
                  </w:ins>
                </m:r>
              </m:oMath>
            </m:oMathPara>
          </w:p>
          <w:p w14:paraId="213B6A52" w14:textId="77777777" w:rsidR="005E7EF9" w:rsidRPr="00451577" w:rsidRDefault="005E7EF9" w:rsidP="00B7612A">
            <w:pPr>
              <w:pStyle w:val="TAN"/>
              <w:rPr>
                <w:ins w:id="612" w:author="Petter Karlsson" w:date="2022-08-02T11:33:00Z"/>
                <w:rFonts w:eastAsia="CG Times (WN)"/>
              </w:rPr>
            </w:pPr>
            <w:ins w:id="613" w:author="Petter Karlsson" w:date="2022-08-02T11:33:00Z">
              <w:r w:rsidRPr="00451577">
                <w:rPr>
                  <w:rFonts w:eastAsia="CG Times (WN)"/>
                </w:rPr>
                <w:t>to slot#</w:t>
              </w:r>
            </w:ins>
          </w:p>
          <w:p w14:paraId="7F6A9630" w14:textId="77777777" w:rsidR="005E7EF9" w:rsidRPr="00451577" w:rsidRDefault="009E559A" w:rsidP="00B7612A">
            <w:pPr>
              <w:pStyle w:val="TAN"/>
              <w:rPr>
                <w:ins w:id="614" w:author="Petter Karlsson" w:date="2022-08-02T11:33:00Z"/>
                <w:rFonts w:eastAsia="CG Times (WN)"/>
              </w:rPr>
            </w:pPr>
            <m:oMathPara>
              <m:oMath>
                <m:d>
                  <m:dPr>
                    <m:ctrlPr>
                      <w:ins w:id="615" w:author="Petter Karlsson" w:date="2022-08-02T11:33:00Z">
                        <w:rPr>
                          <w:rFonts w:ascii="Cambria Math" w:eastAsia="CG Times (WN)" w:hAnsi="Cambria Math"/>
                          <w:szCs w:val="18"/>
                        </w:rPr>
                      </w:ins>
                    </m:ctrlPr>
                  </m:dPr>
                  <m:e>
                    <m:r>
                      <w:ins w:id="616" w:author="Petter Karlsson" w:date="2022-08-02T11:33:00Z">
                        <m:rPr>
                          <m:sty m:val="p"/>
                        </m:rPr>
                        <w:rPr>
                          <w:rFonts w:ascii="Cambria Math" w:eastAsia="CG Times (WN)" w:hAnsi="Cambria Math"/>
                        </w:rPr>
                        <m:t>2k+1</m:t>
                      </w:ins>
                    </m:r>
                  </m:e>
                </m:d>
                <m:r>
                  <w:ins w:id="617" w:author="Petter Karlsson" w:date="2022-08-02T11:33:00Z">
                    <m:rPr>
                      <m:sty m:val="p"/>
                    </m:rPr>
                    <w:rPr>
                      <w:rFonts w:ascii="Cambria Math" w:eastAsia="CG Times (WN)" w:hAnsi="Cambria Math"/>
                    </w:rPr>
                    <m:t>n+</m:t>
                  </w:ins>
                </m:r>
                <m:sSub>
                  <m:sSubPr>
                    <m:ctrlPr>
                      <w:ins w:id="618" w:author="Petter Karlsson" w:date="2022-08-02T11:33:00Z">
                        <w:rPr>
                          <w:rFonts w:ascii="Cambria Math" w:eastAsia="CG Times (WN)" w:hAnsi="Cambria Math"/>
                          <w:szCs w:val="18"/>
                        </w:rPr>
                      </w:ins>
                    </m:ctrlPr>
                  </m:sSubPr>
                  <m:e>
                    <m:r>
                      <w:ins w:id="619" w:author="Petter Karlsson" w:date="2022-08-02T11:33:00Z">
                        <m:rPr>
                          <m:sty m:val="p"/>
                        </m:rPr>
                        <w:rPr>
                          <w:rFonts w:ascii="Cambria Math" w:eastAsia="CG Times (WN)" w:hAnsi="Cambria Math"/>
                        </w:rPr>
                        <m:t>T</m:t>
                      </w:ins>
                    </m:r>
                  </m:e>
                  <m:sub>
                    <m:r>
                      <w:ins w:id="620" w:author="Petter Karlsson" w:date="2022-08-02T11:33:00Z">
                        <m:rPr>
                          <m:sty m:val="p"/>
                        </m:rPr>
                        <w:rPr>
                          <w:rFonts w:ascii="Cambria Math" w:eastAsia="CG Times (WN)" w:hAnsi="Cambria Math"/>
                        </w:rPr>
                        <m:t>HARQ</m:t>
                      </w:ins>
                    </m:r>
                  </m:sub>
                </m:sSub>
                <m:r>
                  <w:ins w:id="621" w:author="Petter Karlsson" w:date="2022-08-02T11:33:00Z">
                    <m:rPr>
                      <m:sty m:val="p"/>
                    </m:rPr>
                    <w:rPr>
                      <w:rFonts w:ascii="Cambria Math" w:eastAsia="CG Times (WN)" w:hAnsi="Cambria Math"/>
                    </w:rPr>
                    <m:t>+</m:t>
                  </w:ins>
                </m:r>
                <m:sSub>
                  <m:sSubPr>
                    <m:ctrlPr>
                      <w:ins w:id="622" w:author="Petter Karlsson" w:date="2022-08-02T11:33:00Z">
                        <w:rPr>
                          <w:rFonts w:ascii="Cambria Math" w:eastAsia="CG Times (WN)" w:hAnsi="Cambria Math"/>
                          <w:szCs w:val="18"/>
                        </w:rPr>
                      </w:ins>
                    </m:ctrlPr>
                  </m:sSubPr>
                  <m:e>
                    <m:r>
                      <w:ins w:id="623" w:author="Petter Karlsson" w:date="2022-08-02T11:33:00Z">
                        <m:rPr>
                          <m:sty m:val="p"/>
                        </m:rPr>
                        <w:rPr>
                          <w:rFonts w:ascii="Cambria Math" w:eastAsia="CG Times (WN)" w:hAnsi="Cambria Math"/>
                        </w:rPr>
                        <m:t>T</m:t>
                      </w:ins>
                    </m:r>
                  </m:e>
                  <m:sub>
                    <m:r>
                      <w:ins w:id="624" w:author="Petter Karlsson" w:date="2022-08-02T11:33:00Z">
                        <m:rPr>
                          <m:sty m:val="p"/>
                        </m:rPr>
                        <w:rPr>
                          <w:rFonts w:ascii="Cambria Math" w:eastAsia="CG Times (WN)" w:hAnsi="Cambria Math"/>
                        </w:rPr>
                        <m:t>MAC proc</m:t>
                      </w:ins>
                    </m:r>
                  </m:sub>
                </m:sSub>
              </m:oMath>
            </m:oMathPara>
          </w:p>
          <w:p w14:paraId="3710BDCD" w14:textId="77777777" w:rsidR="005E7EF9" w:rsidRPr="00451577" w:rsidRDefault="005E7EF9" w:rsidP="00B7612A">
            <w:pPr>
              <w:pStyle w:val="TAN"/>
              <w:rPr>
                <w:ins w:id="625" w:author="Petter Karlsson" w:date="2022-08-02T11:33:00Z"/>
                <w:rFonts w:eastAsia="CG Times (WN)"/>
              </w:rPr>
            </w:pPr>
            <w:ins w:id="626" w:author="Petter Karlsson" w:date="2022-08-02T11:33:00Z">
              <w:r w:rsidRPr="00451577">
                <w:rPr>
                  <w:rFonts w:eastAsia="CG Times (WN)"/>
                </w:rPr>
                <w:t xml:space="preserve">Where k=0, 1, 2… is the RRH number, n = 2520 is half of the number of slots between two RRH, </w:t>
              </w:r>
            </w:ins>
            <m:oMath>
              <m:sSub>
                <m:sSubPr>
                  <m:ctrlPr>
                    <w:ins w:id="627" w:author="Petter Karlsson" w:date="2022-08-02T11:33:00Z">
                      <w:rPr>
                        <w:rFonts w:ascii="Cambria Math" w:eastAsia="CG Times (WN)" w:hAnsi="Cambria Math" w:cs="SimSun"/>
                        <w:szCs w:val="18"/>
                      </w:rPr>
                    </w:ins>
                  </m:ctrlPr>
                </m:sSubPr>
                <m:e>
                  <m:r>
                    <w:ins w:id="628" w:author="Petter Karlsson" w:date="2022-08-02T11:33:00Z">
                      <m:rPr>
                        <m:sty m:val="p"/>
                      </m:rPr>
                      <w:rPr>
                        <w:rFonts w:ascii="Cambria Math" w:eastAsia="CG Times (WN)" w:hAnsi="Cambria Math"/>
                      </w:rPr>
                      <m:t>T</m:t>
                    </w:ins>
                  </m:r>
                </m:e>
                <m:sub>
                  <m:r>
                    <w:ins w:id="629" w:author="Petter Karlsson" w:date="2022-08-02T11:33:00Z">
                      <m:rPr>
                        <m:sty m:val="p"/>
                      </m:rPr>
                      <w:rPr>
                        <w:rFonts w:ascii="Cambria Math" w:eastAsia="CG Times (WN)" w:hAnsi="Cambria Math"/>
                      </w:rPr>
                      <m:t>HARQ</m:t>
                    </w:ins>
                  </m:r>
                </m:sub>
              </m:sSub>
            </m:oMath>
            <w:ins w:id="630" w:author="Petter Karlsson" w:date="2022-08-02T11:33:00Z">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w:ins>
            <m:oMath>
              <m:sSub>
                <m:sSubPr>
                  <m:ctrlPr>
                    <w:ins w:id="631" w:author="Petter Karlsson" w:date="2022-08-02T11:33:00Z">
                      <w:rPr>
                        <w:rFonts w:ascii="Cambria Math" w:eastAsia="CG Times (WN)" w:hAnsi="Cambria Math" w:cs="SimSun"/>
                        <w:szCs w:val="18"/>
                      </w:rPr>
                    </w:ins>
                  </m:ctrlPr>
                </m:sSubPr>
                <m:e>
                  <m:r>
                    <w:ins w:id="632" w:author="Petter Karlsson" w:date="2022-08-02T11:33:00Z">
                      <m:rPr>
                        <m:sty m:val="p"/>
                      </m:rPr>
                      <w:rPr>
                        <w:rFonts w:ascii="Cambria Math" w:eastAsia="CG Times (WN)" w:hAnsi="Cambria Math"/>
                      </w:rPr>
                      <m:t>T</m:t>
                    </w:ins>
                  </m:r>
                </m:e>
                <m:sub>
                  <m:r>
                    <w:ins w:id="633" w:author="Petter Karlsson" w:date="2022-08-02T11:33:00Z">
                      <m:rPr>
                        <m:sty m:val="p"/>
                      </m:rPr>
                      <w:rPr>
                        <w:rFonts w:ascii="Cambria Math" w:eastAsia="CG Times (WN)" w:hAnsi="Cambria Math"/>
                      </w:rPr>
                      <m:t>MAC proc</m:t>
                    </w:ins>
                  </m:r>
                </m:sub>
              </m:sSub>
            </m:oMath>
            <w:ins w:id="634" w:author="Petter Karlsson" w:date="2022-08-02T11:33:00Z">
              <w:r w:rsidRPr="00451577">
                <w:rPr>
                  <w:rFonts w:eastAsia="CG Times (WN)"/>
                </w:rPr>
                <w:t xml:space="preserve">  = 3 is the number of slots for MAC CE processing, </w:t>
              </w:r>
            </w:ins>
            <m:oMath>
              <m:sSub>
                <m:sSubPr>
                  <m:ctrlPr>
                    <w:ins w:id="635" w:author="Petter Karlsson" w:date="2022-08-02T11:33:00Z">
                      <w:rPr>
                        <w:rFonts w:ascii="Cambria Math" w:eastAsia="CG Times (WN)" w:hAnsi="Cambria Math" w:cs="SimSun"/>
                        <w:szCs w:val="18"/>
                      </w:rPr>
                    </w:ins>
                  </m:ctrlPr>
                </m:sSubPr>
                <m:e>
                  <m:r>
                    <w:ins w:id="636" w:author="Petter Karlsson" w:date="2022-08-02T11:33:00Z">
                      <m:rPr>
                        <m:sty m:val="p"/>
                      </m:rPr>
                      <w:rPr>
                        <w:rFonts w:ascii="Cambria Math" w:eastAsia="CG Times (WN)" w:hAnsi="Cambria Math"/>
                      </w:rPr>
                      <m:t>T</m:t>
                    </w:ins>
                  </m:r>
                </m:e>
                <m:sub>
                  <m:r>
                    <w:ins w:id="637" w:author="Petter Karlsson" w:date="2022-08-02T11:33:00Z">
                      <m:rPr>
                        <m:sty m:val="p"/>
                      </m:rPr>
                      <w:rPr>
                        <w:rFonts w:ascii="Cambria Math" w:eastAsia="CG Times (WN)" w:hAnsi="Cambria Math"/>
                      </w:rPr>
                      <m:t>firstTRS</m:t>
                    </w:ins>
                  </m:r>
                </m:sub>
              </m:sSub>
            </m:oMath>
            <w:ins w:id="638" w:author="Petter Karlsson" w:date="2022-08-02T11:33:00Z">
              <w:r w:rsidRPr="00451577">
                <w:rPr>
                  <w:rFonts w:eastAsia="CG Times (WN)"/>
                </w:rPr>
                <w:t xml:space="preserve"> = 6 is the number of slots to first TRS transmission occasion after MAC CE command is decoded by the UE, </w:t>
              </w:r>
            </w:ins>
            <m:oMath>
              <m:sSub>
                <m:sSubPr>
                  <m:ctrlPr>
                    <w:ins w:id="639" w:author="Petter Karlsson" w:date="2022-08-02T11:33:00Z">
                      <w:rPr>
                        <w:rFonts w:ascii="Cambria Math" w:eastAsia="CG Times (WN)" w:hAnsi="Cambria Math" w:cs="SimSun"/>
                        <w:szCs w:val="18"/>
                      </w:rPr>
                    </w:ins>
                  </m:ctrlPr>
                </m:sSubPr>
                <m:e>
                  <m:r>
                    <w:ins w:id="640" w:author="Petter Karlsson" w:date="2022-08-02T11:33:00Z">
                      <m:rPr>
                        <m:sty m:val="p"/>
                      </m:rPr>
                      <w:rPr>
                        <w:rFonts w:ascii="Cambria Math" w:eastAsia="CG Times (WN)" w:hAnsi="Cambria Math"/>
                      </w:rPr>
                      <m:t>T</m:t>
                    </w:ins>
                  </m:r>
                </m:e>
                <m:sub>
                  <m:r>
                    <w:ins w:id="641" w:author="Petter Karlsson" w:date="2022-08-02T11:33:00Z">
                      <m:rPr>
                        <m:sty m:val="p"/>
                      </m:rPr>
                      <w:rPr>
                        <w:rFonts w:ascii="Cambria Math" w:eastAsia="CG Times (WN)" w:hAnsi="Cambria Math"/>
                      </w:rPr>
                      <m:t>TRS proc</m:t>
                    </w:ins>
                  </m:r>
                </m:sub>
              </m:sSub>
            </m:oMath>
            <w:ins w:id="642" w:author="Petter Karlsson" w:date="2022-08-02T11:33:00Z">
              <w:r w:rsidRPr="00451577">
                <w:rPr>
                  <w:rFonts w:eastAsia="CG Times (WN)"/>
                </w:rPr>
                <w:t xml:space="preserve"> = 2 is the number of slots for TRS processing.</w:t>
              </w:r>
            </w:ins>
          </w:p>
        </w:tc>
      </w:tr>
    </w:tbl>
    <w:p w14:paraId="0CF2B5FA" w14:textId="77777777" w:rsidR="005E7EF9" w:rsidRPr="00451577" w:rsidRDefault="005E7EF9" w:rsidP="005E7EF9">
      <w:pPr>
        <w:rPr>
          <w:ins w:id="643" w:author="Petter Karlsson" w:date="2022-08-02T11:33:00Z"/>
          <w:rFonts w:eastAsia="SimSun"/>
          <w:lang w:eastAsia="zh-CN"/>
        </w:rPr>
      </w:pPr>
    </w:p>
    <w:p w14:paraId="563C0020" w14:textId="3334EC78" w:rsidR="005E7EF9" w:rsidRPr="00451577" w:rsidRDefault="005E7EF9" w:rsidP="005E7EF9">
      <w:pPr>
        <w:pStyle w:val="TH"/>
        <w:rPr>
          <w:ins w:id="644" w:author="Petter Karlsson" w:date="2022-08-02T11:33:00Z"/>
          <w:rFonts w:eastAsia="SimSun"/>
        </w:rPr>
      </w:pPr>
      <w:ins w:id="645" w:author="Petter Karlsson" w:date="2022-08-02T11:33:00Z">
        <w:r w:rsidRPr="00451577">
          <w:rPr>
            <w:rFonts w:eastAsia="SimSun"/>
          </w:rPr>
          <w:lastRenderedPageBreak/>
          <w:t xml:space="preserve">Table </w:t>
        </w:r>
      </w:ins>
      <w:ins w:id="646" w:author="Petter Karlsson" w:date="2022-08-02T11:35:00Z">
        <w:r>
          <w:rPr>
            <w:rFonts w:eastAsia="SimSun"/>
          </w:rPr>
          <w:t>5.2A.2.5.0</w:t>
        </w:r>
      </w:ins>
      <w:ins w:id="647" w:author="Petter Karlsson" w:date="2022-08-02T11:33:00Z">
        <w:r w:rsidRPr="00451577">
          <w:rPr>
            <w:rFonts w:eastAsia="SimSun"/>
          </w:rPr>
          <w:t>-</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1EAD" w:rsidRPr="00451577" w14:paraId="2E8F6B05" w14:textId="77777777" w:rsidTr="00B7612A">
        <w:trPr>
          <w:trHeight w:val="397"/>
          <w:jc w:val="center"/>
          <w:ins w:id="648" w:author="Petter Karlsson" w:date="2022-08-02T11:33:00Z"/>
        </w:trPr>
        <w:tc>
          <w:tcPr>
            <w:tcW w:w="626" w:type="pct"/>
            <w:vMerge w:val="restart"/>
            <w:shd w:val="clear" w:color="auto" w:fill="FFFFFF"/>
            <w:vAlign w:val="center"/>
          </w:tcPr>
          <w:p w14:paraId="56DDB054" w14:textId="77777777" w:rsidR="005E7EF9" w:rsidRPr="00451577" w:rsidRDefault="005E7EF9" w:rsidP="00B7612A">
            <w:pPr>
              <w:keepNext/>
              <w:keepLines/>
              <w:spacing w:after="0"/>
              <w:jc w:val="center"/>
              <w:rPr>
                <w:ins w:id="649" w:author="Petter Karlsson" w:date="2022-08-02T11:33:00Z"/>
                <w:rFonts w:ascii="Arial" w:eastAsia="Malgun Gothic" w:hAnsi="Arial" w:cs="Arial"/>
                <w:b/>
                <w:sz w:val="18"/>
              </w:rPr>
            </w:pPr>
            <w:ins w:id="650" w:author="Petter Karlsson" w:date="2022-08-02T11: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11C26527" w14:textId="77777777" w:rsidR="005E7EF9" w:rsidRPr="00451577" w:rsidRDefault="005E7EF9" w:rsidP="00B7612A">
            <w:pPr>
              <w:keepNext/>
              <w:keepLines/>
              <w:spacing w:after="0"/>
              <w:jc w:val="center"/>
              <w:rPr>
                <w:ins w:id="651" w:author="Petter Karlsson" w:date="2022-08-02T11:33:00Z"/>
                <w:rFonts w:ascii="Arial" w:eastAsia="Malgun Gothic" w:hAnsi="Arial" w:cs="Arial"/>
                <w:b/>
                <w:sz w:val="18"/>
              </w:rPr>
            </w:pPr>
            <w:ins w:id="652"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69AF4C74" w14:textId="77777777" w:rsidR="005E7EF9" w:rsidRPr="00451577" w:rsidRDefault="005E7EF9" w:rsidP="00B7612A">
            <w:pPr>
              <w:keepNext/>
              <w:keepLines/>
              <w:spacing w:after="0"/>
              <w:jc w:val="center"/>
              <w:rPr>
                <w:ins w:id="653" w:author="Petter Karlsson" w:date="2022-08-02T11:33:00Z"/>
                <w:rFonts w:ascii="Arial" w:eastAsia="Malgun Gothic" w:hAnsi="Arial" w:cs="Arial"/>
                <w:b/>
                <w:sz w:val="18"/>
                <w:lang w:eastAsia="zh-CN"/>
              </w:rPr>
            </w:pPr>
            <w:ins w:id="654"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0514DC54" w14:textId="77777777" w:rsidR="005E7EF9" w:rsidRPr="00451577" w:rsidRDefault="005E7EF9" w:rsidP="00B7612A">
            <w:pPr>
              <w:keepNext/>
              <w:keepLines/>
              <w:spacing w:after="0"/>
              <w:jc w:val="center"/>
              <w:rPr>
                <w:ins w:id="655" w:author="Petter Karlsson" w:date="2022-08-02T11:33:00Z"/>
                <w:rFonts w:ascii="Arial" w:eastAsia="Malgun Gothic" w:hAnsi="Arial" w:cs="Arial"/>
                <w:b/>
                <w:sz w:val="18"/>
              </w:rPr>
            </w:pPr>
            <w:ins w:id="656" w:author="Petter Karlsson" w:date="2022-08-02T11: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0C55425C" w14:textId="77777777" w:rsidR="005E7EF9" w:rsidRPr="00451577" w:rsidRDefault="005E7EF9" w:rsidP="00B7612A">
            <w:pPr>
              <w:keepNext/>
              <w:keepLines/>
              <w:spacing w:after="0"/>
              <w:jc w:val="center"/>
              <w:rPr>
                <w:ins w:id="657" w:author="Petter Karlsson" w:date="2022-08-02T11:33:00Z"/>
                <w:rFonts w:ascii="Arial" w:eastAsia="Malgun Gothic" w:hAnsi="Arial" w:cs="Arial"/>
                <w:b/>
                <w:sz w:val="18"/>
              </w:rPr>
            </w:pPr>
            <w:ins w:id="658"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3DDF6D9B" w14:textId="77777777" w:rsidR="005E7EF9" w:rsidRPr="00451577" w:rsidRDefault="005E7EF9" w:rsidP="00B7612A">
            <w:pPr>
              <w:keepNext/>
              <w:keepLines/>
              <w:spacing w:after="0"/>
              <w:jc w:val="center"/>
              <w:rPr>
                <w:ins w:id="659" w:author="Petter Karlsson" w:date="2022-08-02T11:33:00Z"/>
                <w:rFonts w:ascii="Arial" w:eastAsia="Malgun Gothic" w:hAnsi="Arial" w:cs="Arial"/>
                <w:b/>
                <w:sz w:val="18"/>
              </w:rPr>
            </w:pPr>
            <w:ins w:id="660" w:author="Petter Karlsson" w:date="2022-08-02T11: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3F7CB743" w14:textId="77777777" w:rsidR="005E7EF9" w:rsidRPr="00451577" w:rsidRDefault="005E7EF9" w:rsidP="00B7612A">
            <w:pPr>
              <w:keepNext/>
              <w:keepLines/>
              <w:spacing w:after="0"/>
              <w:jc w:val="center"/>
              <w:rPr>
                <w:ins w:id="661" w:author="Petter Karlsson" w:date="2022-08-02T11:33:00Z"/>
                <w:rFonts w:ascii="Arial" w:eastAsia="Malgun Gothic" w:hAnsi="Arial" w:cs="Arial"/>
                <w:b/>
                <w:sz w:val="18"/>
              </w:rPr>
            </w:pPr>
            <w:ins w:id="662" w:author="Petter Karlsson" w:date="2022-08-02T11:33:00Z">
              <w:r w:rsidRPr="00451577">
                <w:rPr>
                  <w:rFonts w:ascii="Arial" w:eastAsia="Malgun Gothic" w:hAnsi="Arial" w:cs="Arial"/>
                  <w:b/>
                  <w:sz w:val="18"/>
                </w:rPr>
                <w:t>Reference value</w:t>
              </w:r>
            </w:ins>
          </w:p>
        </w:tc>
      </w:tr>
      <w:tr w:rsidR="00DB1EAD" w:rsidRPr="00451577" w14:paraId="63C55140" w14:textId="77777777" w:rsidTr="00B7612A">
        <w:trPr>
          <w:trHeight w:val="397"/>
          <w:jc w:val="center"/>
          <w:ins w:id="663" w:author="Petter Karlsson" w:date="2022-08-02T11:33:00Z"/>
        </w:trPr>
        <w:tc>
          <w:tcPr>
            <w:tcW w:w="626" w:type="pct"/>
            <w:vMerge/>
            <w:shd w:val="clear" w:color="auto" w:fill="FFFFFF"/>
            <w:vAlign w:val="center"/>
          </w:tcPr>
          <w:p w14:paraId="4F0964F3" w14:textId="77777777" w:rsidR="005E7EF9" w:rsidRPr="00451577" w:rsidRDefault="005E7EF9" w:rsidP="00B7612A">
            <w:pPr>
              <w:keepNext/>
              <w:keepLines/>
              <w:spacing w:after="0"/>
              <w:jc w:val="center"/>
              <w:rPr>
                <w:ins w:id="664" w:author="Petter Karlsson" w:date="2022-08-02T11:33:00Z"/>
                <w:rFonts w:ascii="Arial" w:eastAsia="Malgun Gothic" w:hAnsi="Arial" w:cs="Arial"/>
                <w:b/>
                <w:sz w:val="18"/>
              </w:rPr>
            </w:pPr>
          </w:p>
        </w:tc>
        <w:tc>
          <w:tcPr>
            <w:tcW w:w="669" w:type="pct"/>
            <w:vMerge/>
            <w:shd w:val="clear" w:color="auto" w:fill="FFFFFF"/>
            <w:vAlign w:val="center"/>
          </w:tcPr>
          <w:p w14:paraId="367298B7" w14:textId="77777777" w:rsidR="005E7EF9" w:rsidRPr="00451577" w:rsidRDefault="005E7EF9" w:rsidP="00B7612A">
            <w:pPr>
              <w:keepNext/>
              <w:keepLines/>
              <w:spacing w:after="0"/>
              <w:jc w:val="center"/>
              <w:rPr>
                <w:ins w:id="665" w:author="Petter Karlsson" w:date="2022-08-02T11:33:00Z"/>
                <w:rFonts w:ascii="Arial" w:eastAsia="Malgun Gothic" w:hAnsi="Arial" w:cs="Arial"/>
                <w:b/>
                <w:sz w:val="18"/>
              </w:rPr>
            </w:pPr>
          </w:p>
        </w:tc>
        <w:tc>
          <w:tcPr>
            <w:tcW w:w="615" w:type="pct"/>
            <w:vMerge/>
            <w:shd w:val="clear" w:color="auto" w:fill="FFFFFF"/>
            <w:vAlign w:val="center"/>
          </w:tcPr>
          <w:p w14:paraId="65598789" w14:textId="77777777" w:rsidR="005E7EF9" w:rsidRPr="00451577" w:rsidRDefault="005E7EF9" w:rsidP="00B7612A">
            <w:pPr>
              <w:keepNext/>
              <w:keepLines/>
              <w:spacing w:after="0"/>
              <w:jc w:val="center"/>
              <w:rPr>
                <w:ins w:id="666" w:author="Petter Karlsson" w:date="2022-08-02T11:33:00Z"/>
                <w:rFonts w:ascii="Arial" w:eastAsia="Malgun Gothic" w:hAnsi="Arial" w:cs="Arial"/>
                <w:b/>
                <w:sz w:val="18"/>
              </w:rPr>
            </w:pPr>
          </w:p>
        </w:tc>
        <w:tc>
          <w:tcPr>
            <w:tcW w:w="701" w:type="pct"/>
            <w:vMerge/>
            <w:shd w:val="clear" w:color="auto" w:fill="FFFFFF"/>
            <w:vAlign w:val="center"/>
          </w:tcPr>
          <w:p w14:paraId="36B1718E" w14:textId="77777777" w:rsidR="005E7EF9" w:rsidRPr="00451577" w:rsidRDefault="005E7EF9" w:rsidP="00B7612A">
            <w:pPr>
              <w:keepNext/>
              <w:keepLines/>
              <w:spacing w:after="0"/>
              <w:jc w:val="center"/>
              <w:rPr>
                <w:ins w:id="667" w:author="Petter Karlsson" w:date="2022-08-02T11:33:00Z"/>
                <w:rFonts w:ascii="Arial" w:eastAsia="Malgun Gothic" w:hAnsi="Arial" w:cs="Arial"/>
                <w:b/>
                <w:sz w:val="18"/>
              </w:rPr>
            </w:pPr>
          </w:p>
        </w:tc>
        <w:tc>
          <w:tcPr>
            <w:tcW w:w="624" w:type="pct"/>
            <w:vMerge/>
            <w:shd w:val="clear" w:color="auto" w:fill="FFFFFF"/>
            <w:vAlign w:val="center"/>
          </w:tcPr>
          <w:p w14:paraId="505E25CF" w14:textId="77777777" w:rsidR="005E7EF9" w:rsidRPr="00451577" w:rsidRDefault="005E7EF9" w:rsidP="00B7612A">
            <w:pPr>
              <w:keepNext/>
              <w:keepLines/>
              <w:spacing w:after="0"/>
              <w:jc w:val="center"/>
              <w:rPr>
                <w:ins w:id="668" w:author="Petter Karlsson" w:date="2022-08-02T11:33:00Z"/>
                <w:rFonts w:ascii="Arial" w:eastAsia="Malgun Gothic" w:hAnsi="Arial" w:cs="Arial"/>
                <w:b/>
                <w:sz w:val="18"/>
              </w:rPr>
            </w:pPr>
          </w:p>
        </w:tc>
        <w:tc>
          <w:tcPr>
            <w:tcW w:w="710" w:type="pct"/>
            <w:vMerge/>
            <w:shd w:val="clear" w:color="auto" w:fill="FFFFFF"/>
            <w:vAlign w:val="center"/>
          </w:tcPr>
          <w:p w14:paraId="46DD4C24" w14:textId="77777777" w:rsidR="005E7EF9" w:rsidRPr="00451577" w:rsidRDefault="005E7EF9" w:rsidP="00B7612A">
            <w:pPr>
              <w:keepNext/>
              <w:keepLines/>
              <w:spacing w:after="0"/>
              <w:jc w:val="center"/>
              <w:rPr>
                <w:ins w:id="669" w:author="Petter Karlsson" w:date="2022-08-02T11:33:00Z"/>
                <w:rFonts w:ascii="Arial" w:eastAsia="Malgun Gothic" w:hAnsi="Arial" w:cs="Arial"/>
                <w:b/>
                <w:sz w:val="18"/>
              </w:rPr>
            </w:pPr>
          </w:p>
        </w:tc>
        <w:tc>
          <w:tcPr>
            <w:tcW w:w="709" w:type="pct"/>
            <w:shd w:val="clear" w:color="auto" w:fill="FFFFFF"/>
            <w:vAlign w:val="center"/>
          </w:tcPr>
          <w:p w14:paraId="32BEE808" w14:textId="77777777" w:rsidR="005E7EF9" w:rsidRPr="00451577" w:rsidRDefault="005E7EF9" w:rsidP="00B7612A">
            <w:pPr>
              <w:keepNext/>
              <w:keepLines/>
              <w:spacing w:after="0"/>
              <w:jc w:val="center"/>
              <w:rPr>
                <w:ins w:id="670" w:author="Petter Karlsson" w:date="2022-08-02T11:33:00Z"/>
                <w:rFonts w:ascii="Arial" w:eastAsia="Malgun Gothic" w:hAnsi="Arial" w:cs="Arial"/>
                <w:b/>
                <w:sz w:val="18"/>
              </w:rPr>
            </w:pPr>
            <w:ins w:id="671"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60D84469" w14:textId="77777777" w:rsidR="005E7EF9" w:rsidRPr="00451577" w:rsidRDefault="005E7EF9" w:rsidP="00B7612A">
            <w:pPr>
              <w:keepNext/>
              <w:keepLines/>
              <w:spacing w:after="0"/>
              <w:jc w:val="center"/>
              <w:rPr>
                <w:ins w:id="672" w:author="Petter Karlsson" w:date="2022-08-02T11:33:00Z"/>
                <w:rFonts w:ascii="Arial" w:eastAsia="Malgun Gothic" w:hAnsi="Arial" w:cs="Arial"/>
                <w:b/>
                <w:sz w:val="18"/>
              </w:rPr>
            </w:pPr>
            <w:ins w:id="673" w:author="Petter Karlsson" w:date="2022-08-02T11:33:00Z">
              <w:r w:rsidRPr="00451577">
                <w:rPr>
                  <w:rFonts w:ascii="Arial" w:eastAsia="Malgun Gothic" w:hAnsi="Arial" w:cs="Arial"/>
                  <w:b/>
                  <w:sz w:val="18"/>
                </w:rPr>
                <w:t>SNR (dB)</w:t>
              </w:r>
            </w:ins>
          </w:p>
        </w:tc>
      </w:tr>
      <w:tr w:rsidR="00DB1EAD" w:rsidRPr="00451577" w14:paraId="667D8ED6" w14:textId="77777777" w:rsidTr="00B7612A">
        <w:trPr>
          <w:trHeight w:val="200"/>
          <w:jc w:val="center"/>
          <w:ins w:id="674" w:author="Petter Karlsson" w:date="2022-08-02T11:33:00Z"/>
        </w:trPr>
        <w:tc>
          <w:tcPr>
            <w:tcW w:w="626" w:type="pct"/>
            <w:shd w:val="clear" w:color="auto" w:fill="FFFFFF"/>
            <w:vAlign w:val="center"/>
          </w:tcPr>
          <w:p w14:paraId="23CAEDAD" w14:textId="77777777" w:rsidR="005E7EF9" w:rsidRPr="00451577" w:rsidRDefault="005E7EF9" w:rsidP="00B7612A">
            <w:pPr>
              <w:keepNext/>
              <w:keepLines/>
              <w:spacing w:after="0"/>
              <w:jc w:val="center"/>
              <w:rPr>
                <w:ins w:id="675" w:author="Petter Karlsson" w:date="2022-08-02T11:33:00Z"/>
                <w:rFonts w:ascii="Arial" w:eastAsia="Malgun Gothic" w:hAnsi="Arial" w:cs="Arial"/>
                <w:sz w:val="18"/>
              </w:rPr>
            </w:pPr>
            <w:ins w:id="676" w:author="Petter Karlsson" w:date="2022-08-02T11:33:00Z">
              <w:r w:rsidRPr="00451577">
                <w:rPr>
                  <w:rFonts w:ascii="Arial" w:eastAsia="Malgun Gothic" w:hAnsi="Arial"/>
                  <w:sz w:val="18"/>
                </w:rPr>
                <w:t>5</w:t>
              </w:r>
            </w:ins>
          </w:p>
        </w:tc>
        <w:tc>
          <w:tcPr>
            <w:tcW w:w="669" w:type="pct"/>
            <w:shd w:val="clear" w:color="auto" w:fill="FFFFFF"/>
            <w:vAlign w:val="center"/>
          </w:tcPr>
          <w:p w14:paraId="3B0CCF21" w14:textId="77777777" w:rsidR="005E7EF9" w:rsidRPr="00451577" w:rsidRDefault="005E7EF9" w:rsidP="00B7612A">
            <w:pPr>
              <w:keepNext/>
              <w:keepLines/>
              <w:spacing w:after="0"/>
              <w:jc w:val="center"/>
              <w:rPr>
                <w:ins w:id="677" w:author="Petter Karlsson" w:date="2022-08-02T11:33:00Z"/>
                <w:rFonts w:ascii="Arial" w:eastAsia="Malgun Gothic" w:hAnsi="Arial" w:cs="Arial"/>
                <w:sz w:val="18"/>
              </w:rPr>
            </w:pPr>
            <w:proofErr w:type="gramStart"/>
            <w:ins w:id="678"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.1-15.1</w:t>
              </w:r>
            </w:ins>
          </w:p>
        </w:tc>
        <w:tc>
          <w:tcPr>
            <w:tcW w:w="615" w:type="pct"/>
            <w:shd w:val="clear" w:color="auto" w:fill="FFFFFF"/>
            <w:vAlign w:val="center"/>
          </w:tcPr>
          <w:p w14:paraId="7572F130" w14:textId="77777777" w:rsidR="005E7EF9" w:rsidRPr="00451577" w:rsidRDefault="005E7EF9" w:rsidP="00B7612A">
            <w:pPr>
              <w:keepNext/>
              <w:keepLines/>
              <w:spacing w:after="0"/>
              <w:jc w:val="center"/>
              <w:rPr>
                <w:ins w:id="679" w:author="Petter Karlsson" w:date="2022-08-02T11:33:00Z"/>
                <w:rFonts w:ascii="Arial" w:eastAsia="Malgun Gothic" w:hAnsi="Arial" w:cs="Arial"/>
                <w:sz w:val="18"/>
              </w:rPr>
            </w:pPr>
            <w:ins w:id="68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559BB439" w14:textId="77777777" w:rsidR="005E7EF9" w:rsidRPr="00451577" w:rsidRDefault="005E7EF9" w:rsidP="00B7612A">
            <w:pPr>
              <w:keepNext/>
              <w:keepLines/>
              <w:spacing w:after="0"/>
              <w:jc w:val="center"/>
              <w:rPr>
                <w:ins w:id="681" w:author="Petter Karlsson" w:date="2022-08-02T11:33:00Z"/>
                <w:rFonts w:ascii="Arial" w:eastAsia="Malgun Gothic" w:hAnsi="Arial" w:cs="Arial"/>
                <w:sz w:val="18"/>
              </w:rPr>
            </w:pPr>
            <w:ins w:id="682" w:author="Petter Karlsson" w:date="2022-08-02T11:33:00Z">
              <w:r w:rsidRPr="00451577">
                <w:rPr>
                  <w:rFonts w:ascii="Arial" w:eastAsia="Malgun Gothic" w:hAnsi="Arial"/>
                  <w:sz w:val="18"/>
                </w:rPr>
                <w:t>HST-DPS</w:t>
              </w:r>
            </w:ins>
          </w:p>
        </w:tc>
        <w:tc>
          <w:tcPr>
            <w:tcW w:w="624" w:type="pct"/>
            <w:shd w:val="clear" w:color="auto" w:fill="FFFFFF"/>
            <w:vAlign w:val="center"/>
          </w:tcPr>
          <w:p w14:paraId="515DDD3A" w14:textId="77777777" w:rsidR="005E7EF9" w:rsidRPr="00451577" w:rsidRDefault="005E7EF9" w:rsidP="00B7612A">
            <w:pPr>
              <w:keepNext/>
              <w:keepLines/>
              <w:spacing w:after="0"/>
              <w:jc w:val="center"/>
              <w:rPr>
                <w:ins w:id="683" w:author="Petter Karlsson" w:date="2022-08-02T11:33:00Z"/>
                <w:rFonts w:ascii="Arial" w:eastAsia="Malgun Gothic" w:hAnsi="Arial"/>
                <w:sz w:val="18"/>
                <w:lang w:eastAsia="zh-CN"/>
              </w:rPr>
            </w:pPr>
            <w:ins w:id="684"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18FCD0D7" w14:textId="77777777" w:rsidR="005E7EF9" w:rsidRPr="00451577" w:rsidRDefault="005E7EF9" w:rsidP="00B7612A">
            <w:pPr>
              <w:keepNext/>
              <w:keepLines/>
              <w:spacing w:after="0"/>
              <w:jc w:val="center"/>
              <w:rPr>
                <w:ins w:id="685" w:author="Petter Karlsson" w:date="2022-08-02T11:33:00Z"/>
                <w:rFonts w:ascii="Arial" w:eastAsia="Malgun Gothic" w:hAnsi="Arial" w:cs="Arial"/>
                <w:sz w:val="18"/>
              </w:rPr>
            </w:pPr>
            <w:ins w:id="686" w:author="Petter Karlsson" w:date="2022-08-02T11:33:00Z">
              <w:r w:rsidRPr="00451577">
                <w:rPr>
                  <w:rFonts w:ascii="Arial" w:eastAsia="Malgun Gothic" w:hAnsi="Arial"/>
                  <w:sz w:val="18"/>
                </w:rPr>
                <w:t>2x2</w:t>
              </w:r>
            </w:ins>
          </w:p>
        </w:tc>
        <w:tc>
          <w:tcPr>
            <w:tcW w:w="709" w:type="pct"/>
            <w:shd w:val="clear" w:color="auto" w:fill="FFFFFF"/>
            <w:vAlign w:val="center"/>
          </w:tcPr>
          <w:p w14:paraId="35E4889F" w14:textId="77777777" w:rsidR="005E7EF9" w:rsidRPr="00451577" w:rsidRDefault="005E7EF9" w:rsidP="00B7612A">
            <w:pPr>
              <w:keepNext/>
              <w:keepLines/>
              <w:spacing w:after="0"/>
              <w:jc w:val="center"/>
              <w:rPr>
                <w:ins w:id="687" w:author="Petter Karlsson" w:date="2022-08-02T11:33:00Z"/>
                <w:rFonts w:ascii="Arial" w:eastAsia="Malgun Gothic" w:hAnsi="Arial" w:cs="Arial"/>
                <w:sz w:val="18"/>
              </w:rPr>
            </w:pPr>
            <w:ins w:id="688" w:author="Petter Karlsson" w:date="2022-08-02T11:33:00Z">
              <w:r w:rsidRPr="00451577">
                <w:rPr>
                  <w:rFonts w:ascii="Arial" w:eastAsia="Malgun Gothic" w:hAnsi="Arial" w:cs="Arial"/>
                  <w:sz w:val="18"/>
                </w:rPr>
                <w:t>70</w:t>
              </w:r>
            </w:ins>
          </w:p>
        </w:tc>
        <w:tc>
          <w:tcPr>
            <w:tcW w:w="347" w:type="pct"/>
            <w:shd w:val="clear" w:color="auto" w:fill="FFFFFF"/>
            <w:vAlign w:val="center"/>
          </w:tcPr>
          <w:p w14:paraId="1B59FE4D" w14:textId="77777777" w:rsidR="005E7EF9" w:rsidRPr="00451577" w:rsidRDefault="005E7EF9" w:rsidP="00B7612A">
            <w:pPr>
              <w:keepNext/>
              <w:keepLines/>
              <w:spacing w:after="0"/>
              <w:jc w:val="center"/>
              <w:rPr>
                <w:ins w:id="689" w:author="Petter Karlsson" w:date="2022-08-02T11:33:00Z"/>
                <w:rFonts w:ascii="Arial" w:eastAsia="Malgun Gothic" w:hAnsi="Arial" w:cs="Arial"/>
                <w:sz w:val="18"/>
                <w:lang w:eastAsia="zh-CN"/>
              </w:rPr>
            </w:pPr>
            <w:ins w:id="690" w:author="Petter Karlsson" w:date="2022-08-02T11:33:00Z">
              <w:r w:rsidRPr="00451577">
                <w:rPr>
                  <w:rFonts w:ascii="Arial" w:eastAsia="Malgun Gothic" w:hAnsi="Arial"/>
                  <w:sz w:val="18"/>
                </w:rPr>
                <w:t>13.2</w:t>
              </w:r>
            </w:ins>
          </w:p>
        </w:tc>
      </w:tr>
      <w:tr w:rsidR="00DB1EAD" w:rsidRPr="00451577" w14:paraId="5C3AF43E" w14:textId="77777777" w:rsidTr="00B7612A">
        <w:trPr>
          <w:trHeight w:val="200"/>
          <w:jc w:val="center"/>
          <w:ins w:id="691" w:author="Petter Karlsson" w:date="2022-08-02T11:33:00Z"/>
        </w:trPr>
        <w:tc>
          <w:tcPr>
            <w:tcW w:w="626" w:type="pct"/>
            <w:shd w:val="clear" w:color="auto" w:fill="FFFFFF"/>
            <w:vAlign w:val="center"/>
          </w:tcPr>
          <w:p w14:paraId="79DD90CA" w14:textId="77777777" w:rsidR="005E7EF9" w:rsidRPr="00451577" w:rsidRDefault="005E7EF9" w:rsidP="00B7612A">
            <w:pPr>
              <w:keepNext/>
              <w:keepLines/>
              <w:spacing w:after="0"/>
              <w:jc w:val="center"/>
              <w:rPr>
                <w:ins w:id="692" w:author="Petter Karlsson" w:date="2022-08-02T11:33:00Z"/>
                <w:rFonts w:ascii="Arial" w:eastAsia="Malgun Gothic" w:hAnsi="Arial"/>
                <w:sz w:val="18"/>
                <w:lang w:eastAsia="zh-CN"/>
              </w:rPr>
            </w:pPr>
            <w:ins w:id="693" w:author="Petter Karlsson" w:date="2022-08-02T11:33:00Z">
              <w:r w:rsidRPr="00451577">
                <w:rPr>
                  <w:rFonts w:ascii="Arial" w:eastAsia="Malgun Gothic" w:hAnsi="Arial" w:hint="eastAsia"/>
                  <w:sz w:val="18"/>
                  <w:lang w:eastAsia="zh-CN"/>
                </w:rPr>
                <w:t>10</w:t>
              </w:r>
            </w:ins>
          </w:p>
        </w:tc>
        <w:tc>
          <w:tcPr>
            <w:tcW w:w="669" w:type="pct"/>
            <w:shd w:val="clear" w:color="auto" w:fill="FFFFFF"/>
            <w:vAlign w:val="center"/>
          </w:tcPr>
          <w:p w14:paraId="4408888C" w14:textId="77777777" w:rsidR="005E7EF9" w:rsidRPr="00451577" w:rsidRDefault="005E7EF9" w:rsidP="00B7612A">
            <w:pPr>
              <w:keepNext/>
              <w:keepLines/>
              <w:spacing w:after="0"/>
              <w:jc w:val="center"/>
              <w:rPr>
                <w:ins w:id="694" w:author="Petter Karlsson" w:date="2022-08-02T11:33:00Z"/>
                <w:rFonts w:ascii="Arial" w:eastAsia="Malgun Gothic" w:hAnsi="Arial" w:cs="Arial"/>
                <w:sz w:val="18"/>
                <w:lang w:eastAsia="zh-CN"/>
              </w:rPr>
            </w:pPr>
            <w:proofErr w:type="gramStart"/>
            <w:ins w:id="695"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ins>
          </w:p>
        </w:tc>
        <w:tc>
          <w:tcPr>
            <w:tcW w:w="615" w:type="pct"/>
            <w:shd w:val="clear" w:color="auto" w:fill="FFFFFF"/>
            <w:vAlign w:val="center"/>
          </w:tcPr>
          <w:p w14:paraId="166B43BF" w14:textId="77777777" w:rsidR="005E7EF9" w:rsidRPr="00451577" w:rsidRDefault="005E7EF9" w:rsidP="00B7612A">
            <w:pPr>
              <w:keepNext/>
              <w:keepLines/>
              <w:spacing w:after="0"/>
              <w:jc w:val="center"/>
              <w:rPr>
                <w:ins w:id="696" w:author="Petter Karlsson" w:date="2022-08-02T11:33:00Z"/>
                <w:rFonts w:ascii="Arial" w:eastAsia="Malgun Gothic" w:hAnsi="Arial"/>
                <w:sz w:val="18"/>
              </w:rPr>
            </w:pPr>
            <w:ins w:id="69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C12A48B" w14:textId="77777777" w:rsidR="005E7EF9" w:rsidRPr="00451577" w:rsidRDefault="005E7EF9" w:rsidP="00B7612A">
            <w:pPr>
              <w:keepNext/>
              <w:keepLines/>
              <w:spacing w:after="0"/>
              <w:jc w:val="center"/>
              <w:rPr>
                <w:ins w:id="698" w:author="Petter Karlsson" w:date="2022-08-02T11:33:00Z"/>
                <w:rFonts w:ascii="Arial" w:eastAsia="Malgun Gothic" w:hAnsi="Arial" w:cs="Arial"/>
                <w:sz w:val="18"/>
              </w:rPr>
            </w:pPr>
            <w:ins w:id="699" w:author="Petter Karlsson" w:date="2022-08-02T11:33:00Z">
              <w:r w:rsidRPr="00451577">
                <w:rPr>
                  <w:rFonts w:ascii="Arial" w:eastAsia="Malgun Gothic" w:hAnsi="Arial"/>
                  <w:sz w:val="18"/>
                </w:rPr>
                <w:t>HST-DPS</w:t>
              </w:r>
            </w:ins>
          </w:p>
        </w:tc>
        <w:tc>
          <w:tcPr>
            <w:tcW w:w="624" w:type="pct"/>
            <w:shd w:val="clear" w:color="auto" w:fill="FFFFFF"/>
            <w:vAlign w:val="center"/>
          </w:tcPr>
          <w:p w14:paraId="623F3E23" w14:textId="77777777" w:rsidR="005E7EF9" w:rsidRPr="00451577" w:rsidRDefault="005E7EF9" w:rsidP="00B7612A">
            <w:pPr>
              <w:keepNext/>
              <w:keepLines/>
              <w:spacing w:after="0"/>
              <w:jc w:val="center"/>
              <w:rPr>
                <w:ins w:id="700" w:author="Petter Karlsson" w:date="2022-08-02T11:33:00Z"/>
                <w:rFonts w:ascii="Arial" w:eastAsia="Malgun Gothic" w:hAnsi="Arial"/>
                <w:sz w:val="18"/>
              </w:rPr>
            </w:pPr>
            <w:ins w:id="701"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F3FB628" w14:textId="77777777" w:rsidR="005E7EF9" w:rsidRPr="00451577" w:rsidRDefault="005E7EF9" w:rsidP="00B7612A">
            <w:pPr>
              <w:keepNext/>
              <w:keepLines/>
              <w:spacing w:after="0"/>
              <w:jc w:val="center"/>
              <w:rPr>
                <w:ins w:id="702" w:author="Petter Karlsson" w:date="2022-08-02T11:33:00Z"/>
                <w:rFonts w:ascii="Arial" w:eastAsia="Malgun Gothic" w:hAnsi="Arial" w:cs="Arial"/>
                <w:sz w:val="18"/>
              </w:rPr>
            </w:pPr>
            <w:ins w:id="703" w:author="Petter Karlsson" w:date="2022-08-02T11:33:00Z">
              <w:r w:rsidRPr="00451577">
                <w:rPr>
                  <w:rFonts w:ascii="Arial" w:eastAsia="Malgun Gothic" w:hAnsi="Arial"/>
                  <w:sz w:val="18"/>
                </w:rPr>
                <w:t>2x2</w:t>
              </w:r>
            </w:ins>
          </w:p>
        </w:tc>
        <w:tc>
          <w:tcPr>
            <w:tcW w:w="709" w:type="pct"/>
            <w:shd w:val="clear" w:color="auto" w:fill="FFFFFF"/>
            <w:vAlign w:val="center"/>
          </w:tcPr>
          <w:p w14:paraId="3A3BF685" w14:textId="77777777" w:rsidR="005E7EF9" w:rsidRPr="00451577" w:rsidRDefault="005E7EF9" w:rsidP="00B7612A">
            <w:pPr>
              <w:keepNext/>
              <w:keepLines/>
              <w:spacing w:after="0"/>
              <w:jc w:val="center"/>
              <w:rPr>
                <w:ins w:id="704" w:author="Petter Karlsson" w:date="2022-08-02T11:33:00Z"/>
                <w:rFonts w:ascii="Arial" w:eastAsia="Malgun Gothic" w:hAnsi="Arial" w:cs="Arial"/>
                <w:sz w:val="18"/>
              </w:rPr>
            </w:pPr>
            <w:ins w:id="705" w:author="Petter Karlsson" w:date="2022-08-02T11:33:00Z">
              <w:r w:rsidRPr="00451577">
                <w:rPr>
                  <w:rFonts w:ascii="Arial" w:eastAsia="Malgun Gothic" w:hAnsi="Arial" w:cs="Arial"/>
                  <w:sz w:val="18"/>
                </w:rPr>
                <w:t>70</w:t>
              </w:r>
            </w:ins>
          </w:p>
        </w:tc>
        <w:tc>
          <w:tcPr>
            <w:tcW w:w="347" w:type="pct"/>
            <w:shd w:val="clear" w:color="auto" w:fill="FFFFFF"/>
            <w:vAlign w:val="center"/>
          </w:tcPr>
          <w:p w14:paraId="296D2BED" w14:textId="77777777" w:rsidR="005E7EF9" w:rsidRPr="00451577" w:rsidRDefault="005E7EF9" w:rsidP="00B7612A">
            <w:pPr>
              <w:keepNext/>
              <w:keepLines/>
              <w:spacing w:after="0"/>
              <w:jc w:val="center"/>
              <w:rPr>
                <w:ins w:id="706" w:author="Petter Karlsson" w:date="2022-08-02T11:33:00Z"/>
                <w:rFonts w:ascii="Arial" w:eastAsia="Malgun Gothic" w:hAnsi="Arial" w:cs="Arial"/>
                <w:sz w:val="18"/>
                <w:lang w:eastAsia="zh-CN"/>
              </w:rPr>
            </w:pPr>
            <w:ins w:id="707" w:author="Petter Karlsson" w:date="2022-08-02T11:33:00Z">
              <w:r w:rsidRPr="00451577">
                <w:rPr>
                  <w:rFonts w:ascii="Arial" w:eastAsia="Malgun Gothic" w:hAnsi="Arial"/>
                  <w:sz w:val="18"/>
                </w:rPr>
                <w:t>13.6</w:t>
              </w:r>
            </w:ins>
          </w:p>
        </w:tc>
      </w:tr>
      <w:tr w:rsidR="00DB1EAD" w:rsidRPr="00451577" w14:paraId="06756609" w14:textId="77777777" w:rsidTr="00B7612A">
        <w:trPr>
          <w:trHeight w:val="200"/>
          <w:jc w:val="center"/>
          <w:ins w:id="708" w:author="Petter Karlsson" w:date="2022-08-02T11:33:00Z"/>
        </w:trPr>
        <w:tc>
          <w:tcPr>
            <w:tcW w:w="626" w:type="pct"/>
            <w:shd w:val="clear" w:color="auto" w:fill="FFFFFF"/>
            <w:vAlign w:val="center"/>
          </w:tcPr>
          <w:p w14:paraId="5CB8E3DC" w14:textId="77777777" w:rsidR="005E7EF9" w:rsidRPr="00451577" w:rsidRDefault="005E7EF9" w:rsidP="00B7612A">
            <w:pPr>
              <w:keepNext/>
              <w:keepLines/>
              <w:spacing w:after="0"/>
              <w:jc w:val="center"/>
              <w:rPr>
                <w:ins w:id="709" w:author="Petter Karlsson" w:date="2022-08-02T11:33:00Z"/>
                <w:rFonts w:ascii="Arial" w:eastAsia="Malgun Gothic" w:hAnsi="Arial"/>
                <w:sz w:val="18"/>
                <w:lang w:eastAsia="zh-CN"/>
              </w:rPr>
            </w:pPr>
            <w:ins w:id="710" w:author="Petter Karlsson" w:date="2022-08-02T11:33:00Z">
              <w:r w:rsidRPr="00451577">
                <w:rPr>
                  <w:rFonts w:ascii="Arial" w:eastAsia="Malgun Gothic" w:hAnsi="Arial" w:hint="eastAsia"/>
                  <w:sz w:val="18"/>
                  <w:lang w:eastAsia="zh-CN"/>
                </w:rPr>
                <w:t>15</w:t>
              </w:r>
            </w:ins>
          </w:p>
        </w:tc>
        <w:tc>
          <w:tcPr>
            <w:tcW w:w="669" w:type="pct"/>
            <w:shd w:val="clear" w:color="auto" w:fill="FFFFFF"/>
            <w:vAlign w:val="center"/>
          </w:tcPr>
          <w:p w14:paraId="3C0A59FF" w14:textId="77777777" w:rsidR="005E7EF9" w:rsidRPr="00451577" w:rsidRDefault="005E7EF9" w:rsidP="00B7612A">
            <w:pPr>
              <w:keepNext/>
              <w:keepLines/>
              <w:spacing w:after="0"/>
              <w:jc w:val="center"/>
              <w:rPr>
                <w:ins w:id="711" w:author="Petter Karlsson" w:date="2022-08-02T11:33:00Z"/>
                <w:rFonts w:ascii="Arial" w:eastAsia="Malgun Gothic" w:hAnsi="Arial" w:cs="Arial"/>
                <w:sz w:val="18"/>
                <w:lang w:eastAsia="zh-CN"/>
              </w:rPr>
            </w:pPr>
            <w:proofErr w:type="gramStart"/>
            <w:ins w:id="712"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ins>
          </w:p>
        </w:tc>
        <w:tc>
          <w:tcPr>
            <w:tcW w:w="615" w:type="pct"/>
            <w:shd w:val="clear" w:color="auto" w:fill="FFFFFF"/>
            <w:vAlign w:val="center"/>
          </w:tcPr>
          <w:p w14:paraId="742B54C4" w14:textId="77777777" w:rsidR="005E7EF9" w:rsidRPr="00451577" w:rsidRDefault="005E7EF9" w:rsidP="00B7612A">
            <w:pPr>
              <w:keepNext/>
              <w:keepLines/>
              <w:spacing w:after="0"/>
              <w:jc w:val="center"/>
              <w:rPr>
                <w:ins w:id="713" w:author="Petter Karlsson" w:date="2022-08-02T11:33:00Z"/>
                <w:rFonts w:ascii="Arial" w:eastAsia="Malgun Gothic" w:hAnsi="Arial"/>
                <w:sz w:val="18"/>
              </w:rPr>
            </w:pPr>
            <w:ins w:id="71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3D5FC7D5" w14:textId="77777777" w:rsidR="005E7EF9" w:rsidRPr="00451577" w:rsidRDefault="005E7EF9" w:rsidP="00B7612A">
            <w:pPr>
              <w:keepNext/>
              <w:keepLines/>
              <w:spacing w:after="0"/>
              <w:jc w:val="center"/>
              <w:rPr>
                <w:ins w:id="715" w:author="Petter Karlsson" w:date="2022-08-02T11:33:00Z"/>
                <w:rFonts w:ascii="Arial" w:eastAsia="Malgun Gothic" w:hAnsi="Arial" w:cs="Arial"/>
                <w:sz w:val="18"/>
              </w:rPr>
            </w:pPr>
            <w:ins w:id="716" w:author="Petter Karlsson" w:date="2022-08-02T11:33:00Z">
              <w:r w:rsidRPr="00451577">
                <w:rPr>
                  <w:rFonts w:ascii="Arial" w:eastAsia="Malgun Gothic" w:hAnsi="Arial"/>
                  <w:sz w:val="18"/>
                </w:rPr>
                <w:t>HST-DPS</w:t>
              </w:r>
            </w:ins>
          </w:p>
        </w:tc>
        <w:tc>
          <w:tcPr>
            <w:tcW w:w="624" w:type="pct"/>
            <w:shd w:val="clear" w:color="auto" w:fill="FFFFFF"/>
            <w:vAlign w:val="center"/>
          </w:tcPr>
          <w:p w14:paraId="1E820E1F" w14:textId="77777777" w:rsidR="005E7EF9" w:rsidRPr="00451577" w:rsidRDefault="005E7EF9" w:rsidP="00B7612A">
            <w:pPr>
              <w:keepNext/>
              <w:keepLines/>
              <w:spacing w:after="0"/>
              <w:jc w:val="center"/>
              <w:rPr>
                <w:ins w:id="717" w:author="Petter Karlsson" w:date="2022-08-02T11:33:00Z"/>
                <w:rFonts w:ascii="Arial" w:eastAsia="Malgun Gothic" w:hAnsi="Arial"/>
                <w:sz w:val="18"/>
              </w:rPr>
            </w:pPr>
            <w:ins w:id="718"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7E6489A2" w14:textId="77777777" w:rsidR="005E7EF9" w:rsidRPr="00451577" w:rsidRDefault="005E7EF9" w:rsidP="00B7612A">
            <w:pPr>
              <w:keepNext/>
              <w:keepLines/>
              <w:spacing w:after="0"/>
              <w:jc w:val="center"/>
              <w:rPr>
                <w:ins w:id="719" w:author="Petter Karlsson" w:date="2022-08-02T11:33:00Z"/>
                <w:rFonts w:ascii="Arial" w:eastAsia="Malgun Gothic" w:hAnsi="Arial" w:cs="Arial"/>
                <w:sz w:val="18"/>
              </w:rPr>
            </w:pPr>
            <w:ins w:id="720" w:author="Petter Karlsson" w:date="2022-08-02T11:33:00Z">
              <w:r w:rsidRPr="00451577">
                <w:rPr>
                  <w:rFonts w:ascii="Arial" w:eastAsia="Malgun Gothic" w:hAnsi="Arial"/>
                  <w:sz w:val="18"/>
                </w:rPr>
                <w:t>2x2</w:t>
              </w:r>
            </w:ins>
          </w:p>
        </w:tc>
        <w:tc>
          <w:tcPr>
            <w:tcW w:w="709" w:type="pct"/>
            <w:shd w:val="clear" w:color="auto" w:fill="FFFFFF"/>
            <w:vAlign w:val="center"/>
          </w:tcPr>
          <w:p w14:paraId="72010BE7" w14:textId="77777777" w:rsidR="005E7EF9" w:rsidRPr="00451577" w:rsidRDefault="005E7EF9" w:rsidP="00B7612A">
            <w:pPr>
              <w:keepNext/>
              <w:keepLines/>
              <w:spacing w:after="0"/>
              <w:jc w:val="center"/>
              <w:rPr>
                <w:ins w:id="721" w:author="Petter Karlsson" w:date="2022-08-02T11:33:00Z"/>
                <w:rFonts w:ascii="Arial" w:eastAsia="Malgun Gothic" w:hAnsi="Arial" w:cs="Arial"/>
                <w:sz w:val="18"/>
              </w:rPr>
            </w:pPr>
            <w:ins w:id="722" w:author="Petter Karlsson" w:date="2022-08-02T11:33:00Z">
              <w:r w:rsidRPr="00451577">
                <w:rPr>
                  <w:rFonts w:ascii="Arial" w:eastAsia="Malgun Gothic" w:hAnsi="Arial" w:cs="Arial"/>
                  <w:sz w:val="18"/>
                </w:rPr>
                <w:t>70</w:t>
              </w:r>
            </w:ins>
          </w:p>
        </w:tc>
        <w:tc>
          <w:tcPr>
            <w:tcW w:w="347" w:type="pct"/>
            <w:shd w:val="clear" w:color="auto" w:fill="FFFFFF"/>
            <w:vAlign w:val="center"/>
          </w:tcPr>
          <w:p w14:paraId="2D328718" w14:textId="77777777" w:rsidR="005E7EF9" w:rsidRPr="00451577" w:rsidRDefault="005E7EF9" w:rsidP="00B7612A">
            <w:pPr>
              <w:keepNext/>
              <w:keepLines/>
              <w:spacing w:after="0"/>
              <w:jc w:val="center"/>
              <w:rPr>
                <w:ins w:id="723" w:author="Petter Karlsson" w:date="2022-08-02T11:33:00Z"/>
                <w:rFonts w:ascii="Arial" w:eastAsia="Malgun Gothic" w:hAnsi="Arial" w:cs="Arial"/>
                <w:sz w:val="18"/>
                <w:lang w:eastAsia="zh-CN"/>
              </w:rPr>
            </w:pPr>
            <w:ins w:id="724" w:author="Petter Karlsson" w:date="2022-08-02T11:33:00Z">
              <w:r w:rsidRPr="00451577">
                <w:rPr>
                  <w:rFonts w:ascii="Arial" w:eastAsia="Malgun Gothic" w:hAnsi="Arial"/>
                  <w:sz w:val="18"/>
                </w:rPr>
                <w:t>13.6</w:t>
              </w:r>
            </w:ins>
          </w:p>
        </w:tc>
      </w:tr>
      <w:tr w:rsidR="00DB1EAD" w:rsidRPr="00451577" w14:paraId="721F07FB" w14:textId="77777777" w:rsidTr="00B7612A">
        <w:trPr>
          <w:trHeight w:val="200"/>
          <w:jc w:val="center"/>
          <w:ins w:id="725" w:author="Petter Karlsson" w:date="2022-08-02T11:33:00Z"/>
        </w:trPr>
        <w:tc>
          <w:tcPr>
            <w:tcW w:w="626" w:type="pct"/>
            <w:shd w:val="clear" w:color="auto" w:fill="FFFFFF"/>
            <w:vAlign w:val="center"/>
          </w:tcPr>
          <w:p w14:paraId="60D8113A" w14:textId="77777777" w:rsidR="005E7EF9" w:rsidRPr="00451577" w:rsidRDefault="005E7EF9" w:rsidP="00B7612A">
            <w:pPr>
              <w:keepNext/>
              <w:keepLines/>
              <w:spacing w:after="0"/>
              <w:jc w:val="center"/>
              <w:rPr>
                <w:ins w:id="726" w:author="Petter Karlsson" w:date="2022-08-02T11:33:00Z"/>
                <w:rFonts w:ascii="Arial" w:eastAsia="Malgun Gothic" w:hAnsi="Arial"/>
                <w:sz w:val="18"/>
                <w:lang w:eastAsia="zh-CN"/>
              </w:rPr>
            </w:pPr>
            <w:ins w:id="727" w:author="Petter Karlsson" w:date="2022-08-02T11:33:00Z">
              <w:r w:rsidRPr="00451577">
                <w:rPr>
                  <w:rFonts w:ascii="Arial" w:eastAsia="Malgun Gothic" w:hAnsi="Arial" w:hint="eastAsia"/>
                  <w:sz w:val="18"/>
                  <w:lang w:eastAsia="zh-CN"/>
                </w:rPr>
                <w:t>20</w:t>
              </w:r>
            </w:ins>
          </w:p>
        </w:tc>
        <w:tc>
          <w:tcPr>
            <w:tcW w:w="669" w:type="pct"/>
            <w:shd w:val="clear" w:color="auto" w:fill="FFFFFF"/>
            <w:vAlign w:val="center"/>
          </w:tcPr>
          <w:p w14:paraId="5C19D37B" w14:textId="77777777" w:rsidR="005E7EF9" w:rsidRPr="00451577" w:rsidRDefault="005E7EF9" w:rsidP="00B7612A">
            <w:pPr>
              <w:keepNext/>
              <w:keepLines/>
              <w:spacing w:after="0"/>
              <w:jc w:val="center"/>
              <w:rPr>
                <w:ins w:id="728" w:author="Petter Karlsson" w:date="2022-08-02T11:33:00Z"/>
                <w:rFonts w:ascii="Arial" w:eastAsia="Malgun Gothic" w:hAnsi="Arial" w:cs="Arial"/>
                <w:sz w:val="18"/>
              </w:rPr>
            </w:pPr>
            <w:proofErr w:type="gramStart"/>
            <w:ins w:id="729"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.1-15.3</w:t>
              </w:r>
            </w:ins>
          </w:p>
        </w:tc>
        <w:tc>
          <w:tcPr>
            <w:tcW w:w="615" w:type="pct"/>
            <w:shd w:val="clear" w:color="auto" w:fill="FFFFFF"/>
            <w:vAlign w:val="center"/>
          </w:tcPr>
          <w:p w14:paraId="65D307B9" w14:textId="77777777" w:rsidR="005E7EF9" w:rsidRPr="00451577" w:rsidRDefault="005E7EF9" w:rsidP="00B7612A">
            <w:pPr>
              <w:keepNext/>
              <w:keepLines/>
              <w:spacing w:after="0"/>
              <w:jc w:val="center"/>
              <w:rPr>
                <w:ins w:id="730" w:author="Petter Karlsson" w:date="2022-08-02T11:33:00Z"/>
                <w:rFonts w:ascii="Arial" w:eastAsia="Malgun Gothic" w:hAnsi="Arial"/>
                <w:sz w:val="18"/>
              </w:rPr>
            </w:pPr>
            <w:ins w:id="73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BDC2F94" w14:textId="77777777" w:rsidR="005E7EF9" w:rsidRPr="00451577" w:rsidRDefault="005E7EF9" w:rsidP="00B7612A">
            <w:pPr>
              <w:keepNext/>
              <w:keepLines/>
              <w:spacing w:after="0"/>
              <w:jc w:val="center"/>
              <w:rPr>
                <w:ins w:id="732" w:author="Petter Karlsson" w:date="2022-08-02T11:33:00Z"/>
                <w:rFonts w:ascii="Arial" w:eastAsia="Malgun Gothic" w:hAnsi="Arial" w:cs="Arial"/>
                <w:sz w:val="18"/>
              </w:rPr>
            </w:pPr>
            <w:ins w:id="733" w:author="Petter Karlsson" w:date="2022-08-02T11:33:00Z">
              <w:r w:rsidRPr="00451577">
                <w:rPr>
                  <w:rFonts w:ascii="Arial" w:eastAsia="Malgun Gothic" w:hAnsi="Arial"/>
                  <w:sz w:val="18"/>
                </w:rPr>
                <w:t>HST-DPS</w:t>
              </w:r>
            </w:ins>
          </w:p>
        </w:tc>
        <w:tc>
          <w:tcPr>
            <w:tcW w:w="624" w:type="pct"/>
            <w:shd w:val="clear" w:color="auto" w:fill="FFFFFF"/>
            <w:vAlign w:val="center"/>
          </w:tcPr>
          <w:p w14:paraId="791A25C4" w14:textId="77777777" w:rsidR="005E7EF9" w:rsidRPr="00451577" w:rsidRDefault="005E7EF9" w:rsidP="00B7612A">
            <w:pPr>
              <w:keepNext/>
              <w:keepLines/>
              <w:spacing w:after="0"/>
              <w:jc w:val="center"/>
              <w:rPr>
                <w:ins w:id="734" w:author="Petter Karlsson" w:date="2022-08-02T11:33:00Z"/>
                <w:rFonts w:ascii="Arial" w:eastAsia="Malgun Gothic" w:hAnsi="Arial"/>
                <w:sz w:val="18"/>
              </w:rPr>
            </w:pPr>
            <w:ins w:id="735"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7B27CAB5" w14:textId="77777777" w:rsidR="005E7EF9" w:rsidRPr="00451577" w:rsidRDefault="005E7EF9" w:rsidP="00B7612A">
            <w:pPr>
              <w:keepNext/>
              <w:keepLines/>
              <w:spacing w:after="0"/>
              <w:jc w:val="center"/>
              <w:rPr>
                <w:ins w:id="736" w:author="Petter Karlsson" w:date="2022-08-02T11:33:00Z"/>
                <w:rFonts w:ascii="Arial" w:eastAsia="Malgun Gothic" w:hAnsi="Arial" w:cs="Arial"/>
                <w:sz w:val="18"/>
              </w:rPr>
            </w:pPr>
            <w:ins w:id="737" w:author="Petter Karlsson" w:date="2022-08-02T11:33:00Z">
              <w:r w:rsidRPr="00451577">
                <w:rPr>
                  <w:rFonts w:ascii="Arial" w:eastAsia="Malgun Gothic" w:hAnsi="Arial"/>
                  <w:sz w:val="18"/>
                </w:rPr>
                <w:t>2x2</w:t>
              </w:r>
            </w:ins>
          </w:p>
        </w:tc>
        <w:tc>
          <w:tcPr>
            <w:tcW w:w="709" w:type="pct"/>
            <w:shd w:val="clear" w:color="auto" w:fill="FFFFFF"/>
            <w:vAlign w:val="center"/>
          </w:tcPr>
          <w:p w14:paraId="4098815B" w14:textId="77777777" w:rsidR="005E7EF9" w:rsidRPr="00451577" w:rsidRDefault="005E7EF9" w:rsidP="00B7612A">
            <w:pPr>
              <w:keepNext/>
              <w:keepLines/>
              <w:spacing w:after="0"/>
              <w:jc w:val="center"/>
              <w:rPr>
                <w:ins w:id="738" w:author="Petter Karlsson" w:date="2022-08-02T11:33:00Z"/>
                <w:rFonts w:ascii="Arial" w:eastAsia="Malgun Gothic" w:hAnsi="Arial" w:cs="Arial"/>
                <w:sz w:val="18"/>
              </w:rPr>
            </w:pPr>
            <w:ins w:id="739" w:author="Petter Karlsson" w:date="2022-08-02T11:33:00Z">
              <w:r w:rsidRPr="00451577">
                <w:rPr>
                  <w:rFonts w:ascii="Arial" w:eastAsia="Malgun Gothic" w:hAnsi="Arial" w:cs="Arial"/>
                  <w:sz w:val="18"/>
                </w:rPr>
                <w:t>70</w:t>
              </w:r>
            </w:ins>
          </w:p>
        </w:tc>
        <w:tc>
          <w:tcPr>
            <w:tcW w:w="347" w:type="pct"/>
            <w:shd w:val="clear" w:color="auto" w:fill="FFFFFF"/>
            <w:vAlign w:val="center"/>
          </w:tcPr>
          <w:p w14:paraId="35A766C9" w14:textId="77777777" w:rsidR="005E7EF9" w:rsidRPr="00451577" w:rsidRDefault="005E7EF9" w:rsidP="00B7612A">
            <w:pPr>
              <w:keepNext/>
              <w:keepLines/>
              <w:spacing w:after="0"/>
              <w:jc w:val="center"/>
              <w:rPr>
                <w:ins w:id="740" w:author="Petter Karlsson" w:date="2022-08-02T11:33:00Z"/>
                <w:rFonts w:ascii="Arial" w:eastAsia="Malgun Gothic" w:hAnsi="Arial" w:cs="Arial"/>
                <w:sz w:val="18"/>
                <w:lang w:eastAsia="zh-CN"/>
              </w:rPr>
            </w:pPr>
            <w:ins w:id="741" w:author="Petter Karlsson" w:date="2022-08-02T11:33:00Z">
              <w:r w:rsidRPr="00451577">
                <w:rPr>
                  <w:rFonts w:ascii="Arial" w:eastAsia="Malgun Gothic" w:hAnsi="Arial"/>
                  <w:sz w:val="18"/>
                </w:rPr>
                <w:t>13.4</w:t>
              </w:r>
            </w:ins>
          </w:p>
        </w:tc>
      </w:tr>
      <w:tr w:rsidR="00DB1EAD" w:rsidRPr="00451577" w14:paraId="69CDC9F4" w14:textId="77777777" w:rsidTr="00B7612A">
        <w:trPr>
          <w:trHeight w:val="200"/>
          <w:jc w:val="center"/>
          <w:ins w:id="742" w:author="Petter Karlsson" w:date="2022-08-02T11:33:00Z"/>
        </w:trPr>
        <w:tc>
          <w:tcPr>
            <w:tcW w:w="626" w:type="pct"/>
            <w:shd w:val="clear" w:color="auto" w:fill="FFFFFF"/>
            <w:vAlign w:val="center"/>
          </w:tcPr>
          <w:p w14:paraId="2B8215A8" w14:textId="77777777" w:rsidR="005E7EF9" w:rsidRPr="00451577" w:rsidRDefault="005E7EF9" w:rsidP="00B7612A">
            <w:pPr>
              <w:keepNext/>
              <w:keepLines/>
              <w:spacing w:after="0"/>
              <w:jc w:val="center"/>
              <w:rPr>
                <w:ins w:id="743" w:author="Petter Karlsson" w:date="2022-08-02T11:33:00Z"/>
                <w:rFonts w:ascii="Arial" w:eastAsia="Malgun Gothic" w:hAnsi="Arial"/>
                <w:sz w:val="18"/>
                <w:lang w:eastAsia="zh-CN"/>
              </w:rPr>
            </w:pPr>
            <w:ins w:id="744" w:author="Petter Karlsson" w:date="2022-08-02T11:33:00Z">
              <w:r w:rsidRPr="00451577">
                <w:rPr>
                  <w:rFonts w:ascii="Arial" w:eastAsia="Malgun Gothic" w:hAnsi="Arial" w:hint="eastAsia"/>
                  <w:sz w:val="18"/>
                  <w:lang w:eastAsia="zh-CN"/>
                </w:rPr>
                <w:t>25</w:t>
              </w:r>
            </w:ins>
          </w:p>
        </w:tc>
        <w:tc>
          <w:tcPr>
            <w:tcW w:w="669" w:type="pct"/>
            <w:shd w:val="clear" w:color="auto" w:fill="FFFFFF"/>
            <w:vAlign w:val="center"/>
          </w:tcPr>
          <w:p w14:paraId="3885900B" w14:textId="77777777" w:rsidR="005E7EF9" w:rsidRPr="00451577" w:rsidRDefault="005E7EF9" w:rsidP="00B7612A">
            <w:pPr>
              <w:keepNext/>
              <w:keepLines/>
              <w:spacing w:after="0"/>
              <w:jc w:val="center"/>
              <w:rPr>
                <w:ins w:id="745" w:author="Petter Karlsson" w:date="2022-08-02T11:33:00Z"/>
                <w:rFonts w:ascii="Arial" w:eastAsia="Malgun Gothic" w:hAnsi="Arial" w:cs="Arial"/>
                <w:sz w:val="18"/>
              </w:rPr>
            </w:pPr>
            <w:proofErr w:type="gramStart"/>
            <w:ins w:id="746"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.1-15.4</w:t>
              </w:r>
            </w:ins>
          </w:p>
        </w:tc>
        <w:tc>
          <w:tcPr>
            <w:tcW w:w="615" w:type="pct"/>
            <w:shd w:val="clear" w:color="auto" w:fill="FFFFFF"/>
            <w:vAlign w:val="center"/>
          </w:tcPr>
          <w:p w14:paraId="76F3D0CE" w14:textId="77777777" w:rsidR="005E7EF9" w:rsidRPr="00451577" w:rsidRDefault="005E7EF9" w:rsidP="00B7612A">
            <w:pPr>
              <w:keepNext/>
              <w:keepLines/>
              <w:spacing w:after="0"/>
              <w:jc w:val="center"/>
              <w:rPr>
                <w:ins w:id="747" w:author="Petter Karlsson" w:date="2022-08-02T11:33:00Z"/>
                <w:rFonts w:ascii="Arial" w:eastAsia="Malgun Gothic" w:hAnsi="Arial"/>
                <w:sz w:val="18"/>
              </w:rPr>
            </w:pPr>
            <w:ins w:id="74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029E74BD" w14:textId="77777777" w:rsidR="005E7EF9" w:rsidRPr="00451577" w:rsidRDefault="005E7EF9" w:rsidP="00B7612A">
            <w:pPr>
              <w:keepNext/>
              <w:keepLines/>
              <w:spacing w:after="0"/>
              <w:jc w:val="center"/>
              <w:rPr>
                <w:ins w:id="749" w:author="Petter Karlsson" w:date="2022-08-02T11:33:00Z"/>
                <w:rFonts w:ascii="Arial" w:eastAsia="Malgun Gothic" w:hAnsi="Arial" w:cs="Arial"/>
                <w:sz w:val="18"/>
              </w:rPr>
            </w:pPr>
            <w:ins w:id="750" w:author="Petter Karlsson" w:date="2022-08-02T11:33:00Z">
              <w:r w:rsidRPr="00451577">
                <w:rPr>
                  <w:rFonts w:ascii="Arial" w:eastAsia="Malgun Gothic" w:hAnsi="Arial"/>
                  <w:sz w:val="18"/>
                </w:rPr>
                <w:t>HST-DPS</w:t>
              </w:r>
            </w:ins>
          </w:p>
        </w:tc>
        <w:tc>
          <w:tcPr>
            <w:tcW w:w="624" w:type="pct"/>
            <w:shd w:val="clear" w:color="auto" w:fill="FFFFFF"/>
            <w:vAlign w:val="center"/>
          </w:tcPr>
          <w:p w14:paraId="13F11A8E" w14:textId="77777777" w:rsidR="005E7EF9" w:rsidRPr="00451577" w:rsidRDefault="005E7EF9" w:rsidP="00B7612A">
            <w:pPr>
              <w:keepNext/>
              <w:keepLines/>
              <w:spacing w:after="0"/>
              <w:jc w:val="center"/>
              <w:rPr>
                <w:ins w:id="751" w:author="Petter Karlsson" w:date="2022-08-02T11:33:00Z"/>
                <w:rFonts w:ascii="Arial" w:eastAsia="Malgun Gothic" w:hAnsi="Arial"/>
                <w:sz w:val="18"/>
              </w:rPr>
            </w:pPr>
            <w:ins w:id="752"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3946D4A" w14:textId="77777777" w:rsidR="005E7EF9" w:rsidRPr="00451577" w:rsidRDefault="005E7EF9" w:rsidP="00B7612A">
            <w:pPr>
              <w:keepNext/>
              <w:keepLines/>
              <w:spacing w:after="0"/>
              <w:jc w:val="center"/>
              <w:rPr>
                <w:ins w:id="753" w:author="Petter Karlsson" w:date="2022-08-02T11:33:00Z"/>
                <w:rFonts w:ascii="Arial" w:eastAsia="Malgun Gothic" w:hAnsi="Arial" w:cs="Arial"/>
                <w:sz w:val="18"/>
              </w:rPr>
            </w:pPr>
            <w:ins w:id="754" w:author="Petter Karlsson" w:date="2022-08-02T11:33:00Z">
              <w:r w:rsidRPr="00451577">
                <w:rPr>
                  <w:rFonts w:ascii="Arial" w:eastAsia="Malgun Gothic" w:hAnsi="Arial"/>
                  <w:sz w:val="18"/>
                </w:rPr>
                <w:t>2x2</w:t>
              </w:r>
            </w:ins>
          </w:p>
        </w:tc>
        <w:tc>
          <w:tcPr>
            <w:tcW w:w="709" w:type="pct"/>
            <w:shd w:val="clear" w:color="auto" w:fill="FFFFFF"/>
            <w:vAlign w:val="center"/>
          </w:tcPr>
          <w:p w14:paraId="1031871A" w14:textId="77777777" w:rsidR="005E7EF9" w:rsidRPr="00451577" w:rsidRDefault="005E7EF9" w:rsidP="00B7612A">
            <w:pPr>
              <w:keepNext/>
              <w:keepLines/>
              <w:spacing w:after="0"/>
              <w:jc w:val="center"/>
              <w:rPr>
                <w:ins w:id="755" w:author="Petter Karlsson" w:date="2022-08-02T11:33:00Z"/>
                <w:rFonts w:ascii="Arial" w:eastAsia="Malgun Gothic" w:hAnsi="Arial" w:cs="Arial"/>
                <w:sz w:val="18"/>
              </w:rPr>
            </w:pPr>
            <w:ins w:id="756" w:author="Petter Karlsson" w:date="2022-08-02T11:33:00Z">
              <w:r w:rsidRPr="00451577">
                <w:rPr>
                  <w:rFonts w:ascii="Arial" w:eastAsia="Malgun Gothic" w:hAnsi="Arial" w:cs="Arial"/>
                  <w:sz w:val="18"/>
                </w:rPr>
                <w:t>70</w:t>
              </w:r>
            </w:ins>
          </w:p>
        </w:tc>
        <w:tc>
          <w:tcPr>
            <w:tcW w:w="347" w:type="pct"/>
            <w:shd w:val="clear" w:color="auto" w:fill="FFFFFF"/>
            <w:vAlign w:val="center"/>
          </w:tcPr>
          <w:p w14:paraId="5718B467" w14:textId="77777777" w:rsidR="005E7EF9" w:rsidRPr="00451577" w:rsidRDefault="005E7EF9" w:rsidP="00B7612A">
            <w:pPr>
              <w:keepNext/>
              <w:keepLines/>
              <w:spacing w:after="0"/>
              <w:jc w:val="center"/>
              <w:rPr>
                <w:ins w:id="757" w:author="Petter Karlsson" w:date="2022-08-02T11:33:00Z"/>
                <w:rFonts w:ascii="Arial" w:eastAsia="Malgun Gothic" w:hAnsi="Arial" w:cs="Arial"/>
                <w:sz w:val="18"/>
                <w:lang w:eastAsia="zh-CN"/>
              </w:rPr>
            </w:pPr>
            <w:ins w:id="758" w:author="Petter Karlsson" w:date="2022-08-02T11:33:00Z">
              <w:r w:rsidRPr="00451577">
                <w:rPr>
                  <w:rFonts w:ascii="Arial" w:eastAsia="Malgun Gothic" w:hAnsi="Arial"/>
                  <w:sz w:val="18"/>
                </w:rPr>
                <w:t>13.6</w:t>
              </w:r>
            </w:ins>
          </w:p>
        </w:tc>
      </w:tr>
      <w:tr w:rsidR="00DB1EAD" w:rsidRPr="00451577" w14:paraId="3ED9B6B9" w14:textId="77777777" w:rsidTr="00B7612A">
        <w:trPr>
          <w:trHeight w:val="200"/>
          <w:jc w:val="center"/>
          <w:ins w:id="759" w:author="Petter Karlsson" w:date="2022-08-02T11:33:00Z"/>
        </w:trPr>
        <w:tc>
          <w:tcPr>
            <w:tcW w:w="626" w:type="pct"/>
            <w:shd w:val="clear" w:color="auto" w:fill="FFFFFF"/>
            <w:vAlign w:val="center"/>
          </w:tcPr>
          <w:p w14:paraId="16C97D1F" w14:textId="77777777" w:rsidR="005E7EF9" w:rsidRPr="00451577" w:rsidRDefault="005E7EF9" w:rsidP="00B7612A">
            <w:pPr>
              <w:keepNext/>
              <w:keepLines/>
              <w:spacing w:after="0"/>
              <w:jc w:val="center"/>
              <w:rPr>
                <w:ins w:id="760" w:author="Petter Karlsson" w:date="2022-08-02T11:33:00Z"/>
                <w:rFonts w:ascii="Arial" w:eastAsia="Malgun Gothic" w:hAnsi="Arial"/>
                <w:sz w:val="18"/>
                <w:lang w:eastAsia="zh-CN"/>
              </w:rPr>
            </w:pPr>
            <w:ins w:id="761" w:author="Petter Karlsson" w:date="2022-08-02T11:33:00Z">
              <w:r w:rsidRPr="00451577">
                <w:rPr>
                  <w:rFonts w:ascii="Arial" w:eastAsia="Malgun Gothic" w:hAnsi="Arial" w:hint="eastAsia"/>
                  <w:sz w:val="18"/>
                  <w:lang w:eastAsia="zh-CN"/>
                </w:rPr>
                <w:t>30</w:t>
              </w:r>
            </w:ins>
          </w:p>
        </w:tc>
        <w:tc>
          <w:tcPr>
            <w:tcW w:w="669" w:type="pct"/>
            <w:shd w:val="clear" w:color="auto" w:fill="FFFFFF"/>
            <w:vAlign w:val="center"/>
          </w:tcPr>
          <w:p w14:paraId="4AD1BBD1" w14:textId="77777777" w:rsidR="005E7EF9" w:rsidRPr="00451577" w:rsidRDefault="005E7EF9" w:rsidP="00B7612A">
            <w:pPr>
              <w:keepNext/>
              <w:keepLines/>
              <w:spacing w:after="0"/>
              <w:jc w:val="center"/>
              <w:rPr>
                <w:ins w:id="762" w:author="Petter Karlsson" w:date="2022-08-02T11:33:00Z"/>
                <w:rFonts w:ascii="Arial" w:eastAsia="Malgun Gothic" w:hAnsi="Arial" w:cs="Arial"/>
                <w:sz w:val="18"/>
              </w:rPr>
            </w:pPr>
            <w:proofErr w:type="gramStart"/>
            <w:ins w:id="763"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.1-15.5</w:t>
              </w:r>
            </w:ins>
          </w:p>
        </w:tc>
        <w:tc>
          <w:tcPr>
            <w:tcW w:w="615" w:type="pct"/>
            <w:shd w:val="clear" w:color="auto" w:fill="FFFFFF"/>
            <w:vAlign w:val="center"/>
          </w:tcPr>
          <w:p w14:paraId="6B1F2B8C" w14:textId="77777777" w:rsidR="005E7EF9" w:rsidRPr="00451577" w:rsidRDefault="005E7EF9" w:rsidP="00B7612A">
            <w:pPr>
              <w:keepNext/>
              <w:keepLines/>
              <w:spacing w:after="0"/>
              <w:jc w:val="center"/>
              <w:rPr>
                <w:ins w:id="764" w:author="Petter Karlsson" w:date="2022-08-02T11:33:00Z"/>
                <w:rFonts w:ascii="Arial" w:eastAsia="Malgun Gothic" w:hAnsi="Arial"/>
                <w:sz w:val="18"/>
              </w:rPr>
            </w:pPr>
            <w:ins w:id="76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5D685E8" w14:textId="77777777" w:rsidR="005E7EF9" w:rsidRPr="00451577" w:rsidRDefault="005E7EF9" w:rsidP="00B7612A">
            <w:pPr>
              <w:keepNext/>
              <w:keepLines/>
              <w:spacing w:after="0"/>
              <w:jc w:val="center"/>
              <w:rPr>
                <w:ins w:id="766" w:author="Petter Karlsson" w:date="2022-08-02T11:33:00Z"/>
                <w:rFonts w:ascii="Arial" w:eastAsia="Malgun Gothic" w:hAnsi="Arial" w:cs="Arial"/>
                <w:sz w:val="18"/>
              </w:rPr>
            </w:pPr>
            <w:ins w:id="767" w:author="Petter Karlsson" w:date="2022-08-02T11:33:00Z">
              <w:r w:rsidRPr="00451577">
                <w:rPr>
                  <w:rFonts w:ascii="Arial" w:eastAsia="Malgun Gothic" w:hAnsi="Arial"/>
                  <w:sz w:val="18"/>
                </w:rPr>
                <w:t>HST-DPS</w:t>
              </w:r>
            </w:ins>
          </w:p>
        </w:tc>
        <w:tc>
          <w:tcPr>
            <w:tcW w:w="624" w:type="pct"/>
            <w:shd w:val="clear" w:color="auto" w:fill="FFFFFF"/>
            <w:vAlign w:val="center"/>
          </w:tcPr>
          <w:p w14:paraId="31DBEC6D" w14:textId="77777777" w:rsidR="005E7EF9" w:rsidRPr="00451577" w:rsidRDefault="005E7EF9" w:rsidP="00B7612A">
            <w:pPr>
              <w:keepNext/>
              <w:keepLines/>
              <w:spacing w:after="0"/>
              <w:jc w:val="center"/>
              <w:rPr>
                <w:ins w:id="768" w:author="Petter Karlsson" w:date="2022-08-02T11:33:00Z"/>
                <w:rFonts w:ascii="Arial" w:eastAsia="Malgun Gothic" w:hAnsi="Arial"/>
                <w:sz w:val="18"/>
              </w:rPr>
            </w:pPr>
            <w:ins w:id="769"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D09CE96" w14:textId="77777777" w:rsidR="005E7EF9" w:rsidRPr="00451577" w:rsidRDefault="005E7EF9" w:rsidP="00B7612A">
            <w:pPr>
              <w:keepNext/>
              <w:keepLines/>
              <w:spacing w:after="0"/>
              <w:jc w:val="center"/>
              <w:rPr>
                <w:ins w:id="770" w:author="Petter Karlsson" w:date="2022-08-02T11:33:00Z"/>
                <w:rFonts w:ascii="Arial" w:eastAsia="Malgun Gothic" w:hAnsi="Arial" w:cs="Arial"/>
                <w:sz w:val="18"/>
              </w:rPr>
            </w:pPr>
            <w:ins w:id="771" w:author="Petter Karlsson" w:date="2022-08-02T11:33:00Z">
              <w:r w:rsidRPr="00451577">
                <w:rPr>
                  <w:rFonts w:ascii="Arial" w:eastAsia="Malgun Gothic" w:hAnsi="Arial"/>
                  <w:sz w:val="18"/>
                </w:rPr>
                <w:t>2x2</w:t>
              </w:r>
            </w:ins>
          </w:p>
        </w:tc>
        <w:tc>
          <w:tcPr>
            <w:tcW w:w="709" w:type="pct"/>
            <w:shd w:val="clear" w:color="auto" w:fill="FFFFFF"/>
            <w:vAlign w:val="center"/>
          </w:tcPr>
          <w:p w14:paraId="5C474B26" w14:textId="77777777" w:rsidR="005E7EF9" w:rsidRPr="00451577" w:rsidRDefault="005E7EF9" w:rsidP="00B7612A">
            <w:pPr>
              <w:keepNext/>
              <w:keepLines/>
              <w:spacing w:after="0"/>
              <w:jc w:val="center"/>
              <w:rPr>
                <w:ins w:id="772" w:author="Petter Karlsson" w:date="2022-08-02T11:33:00Z"/>
                <w:rFonts w:ascii="Arial" w:eastAsia="Malgun Gothic" w:hAnsi="Arial" w:cs="Arial"/>
                <w:sz w:val="18"/>
              </w:rPr>
            </w:pPr>
            <w:ins w:id="773" w:author="Petter Karlsson" w:date="2022-08-02T11:33:00Z">
              <w:r w:rsidRPr="00451577">
                <w:rPr>
                  <w:rFonts w:ascii="Arial" w:eastAsia="Malgun Gothic" w:hAnsi="Arial" w:cs="Arial"/>
                  <w:sz w:val="18"/>
                </w:rPr>
                <w:t>70</w:t>
              </w:r>
            </w:ins>
          </w:p>
        </w:tc>
        <w:tc>
          <w:tcPr>
            <w:tcW w:w="347" w:type="pct"/>
            <w:shd w:val="clear" w:color="auto" w:fill="FFFFFF"/>
            <w:vAlign w:val="center"/>
          </w:tcPr>
          <w:p w14:paraId="361AD7E8" w14:textId="77777777" w:rsidR="005E7EF9" w:rsidRPr="00451577" w:rsidRDefault="005E7EF9" w:rsidP="00B7612A">
            <w:pPr>
              <w:keepNext/>
              <w:keepLines/>
              <w:spacing w:after="0"/>
              <w:jc w:val="center"/>
              <w:rPr>
                <w:ins w:id="774" w:author="Petter Karlsson" w:date="2022-08-02T11:33:00Z"/>
                <w:rFonts w:ascii="Arial" w:eastAsia="Malgun Gothic" w:hAnsi="Arial" w:cs="Arial"/>
                <w:sz w:val="18"/>
                <w:lang w:eastAsia="zh-CN"/>
              </w:rPr>
            </w:pPr>
            <w:ins w:id="775" w:author="Petter Karlsson" w:date="2022-08-02T11:33:00Z">
              <w:r w:rsidRPr="00451577">
                <w:rPr>
                  <w:rFonts w:ascii="Arial" w:eastAsia="Malgun Gothic" w:hAnsi="Arial"/>
                  <w:sz w:val="18"/>
                </w:rPr>
                <w:t>13.6</w:t>
              </w:r>
            </w:ins>
          </w:p>
        </w:tc>
      </w:tr>
      <w:tr w:rsidR="00DB1EAD" w:rsidRPr="00451577" w14:paraId="5B739199" w14:textId="77777777" w:rsidTr="00B7612A">
        <w:trPr>
          <w:trHeight w:val="200"/>
          <w:jc w:val="center"/>
          <w:ins w:id="776" w:author="Petter Karlsson" w:date="2022-08-02T11:33:00Z"/>
        </w:trPr>
        <w:tc>
          <w:tcPr>
            <w:tcW w:w="626" w:type="pct"/>
            <w:shd w:val="clear" w:color="auto" w:fill="FFFFFF"/>
            <w:vAlign w:val="center"/>
          </w:tcPr>
          <w:p w14:paraId="4143B012" w14:textId="77777777" w:rsidR="005E7EF9" w:rsidRPr="00451577" w:rsidRDefault="005E7EF9" w:rsidP="00B7612A">
            <w:pPr>
              <w:keepNext/>
              <w:keepLines/>
              <w:spacing w:after="0"/>
              <w:jc w:val="center"/>
              <w:rPr>
                <w:ins w:id="777" w:author="Petter Karlsson" w:date="2022-08-02T11:33:00Z"/>
                <w:rFonts w:ascii="Arial" w:eastAsia="Malgun Gothic" w:hAnsi="Arial"/>
                <w:sz w:val="18"/>
                <w:lang w:eastAsia="zh-CN"/>
              </w:rPr>
            </w:pPr>
            <w:ins w:id="778" w:author="Petter Karlsson" w:date="2022-08-02T11:33:00Z">
              <w:r w:rsidRPr="00451577">
                <w:rPr>
                  <w:rFonts w:ascii="Arial" w:eastAsia="Malgun Gothic" w:hAnsi="Arial" w:hint="eastAsia"/>
                  <w:sz w:val="18"/>
                  <w:lang w:eastAsia="zh-CN"/>
                </w:rPr>
                <w:t>3</w:t>
              </w:r>
              <w:r w:rsidRPr="00451577">
                <w:rPr>
                  <w:rFonts w:ascii="Arial" w:eastAsia="Malgun Gothic" w:hAnsi="Arial"/>
                  <w:sz w:val="18"/>
                  <w:lang w:eastAsia="zh-CN"/>
                </w:rPr>
                <w:t>5</w:t>
              </w:r>
            </w:ins>
          </w:p>
        </w:tc>
        <w:tc>
          <w:tcPr>
            <w:tcW w:w="669" w:type="pct"/>
            <w:shd w:val="clear" w:color="auto" w:fill="FFFFFF"/>
            <w:vAlign w:val="center"/>
          </w:tcPr>
          <w:p w14:paraId="5CC68CB6" w14:textId="77777777" w:rsidR="005E7EF9" w:rsidRPr="00451577" w:rsidRDefault="005E7EF9" w:rsidP="00B7612A">
            <w:pPr>
              <w:keepNext/>
              <w:keepLines/>
              <w:spacing w:after="0"/>
              <w:jc w:val="center"/>
              <w:rPr>
                <w:ins w:id="779" w:author="Petter Karlsson" w:date="2022-08-02T11:33:00Z"/>
                <w:rFonts w:ascii="Arial" w:eastAsia="Malgun Gothic" w:hAnsi="Arial" w:cs="Arial"/>
                <w:sz w:val="18"/>
              </w:rPr>
            </w:pPr>
            <w:ins w:id="780" w:author="Petter Karlsson" w:date="2022-08-02T11: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.1-16.3]</w:t>
              </w:r>
            </w:ins>
          </w:p>
        </w:tc>
        <w:tc>
          <w:tcPr>
            <w:tcW w:w="615" w:type="pct"/>
            <w:shd w:val="clear" w:color="auto" w:fill="FFFFFF"/>
            <w:vAlign w:val="center"/>
          </w:tcPr>
          <w:p w14:paraId="48110AB8" w14:textId="77777777" w:rsidR="005E7EF9" w:rsidRPr="00451577" w:rsidRDefault="005E7EF9" w:rsidP="00B7612A">
            <w:pPr>
              <w:keepNext/>
              <w:keepLines/>
              <w:spacing w:after="0"/>
              <w:jc w:val="center"/>
              <w:rPr>
                <w:ins w:id="781" w:author="Petter Karlsson" w:date="2022-08-02T11:33:00Z"/>
                <w:rFonts w:ascii="Arial" w:eastAsia="Malgun Gothic" w:hAnsi="Arial"/>
                <w:sz w:val="18"/>
              </w:rPr>
            </w:pPr>
            <w:ins w:id="782" w:author="Petter Karlsson" w:date="2022-08-02T11:33:00Z">
              <w:r w:rsidRPr="00451577">
                <w:rPr>
                  <w:rFonts w:ascii="Arial" w:eastAsia="Malgun Gothic" w:hAnsi="Arial"/>
                  <w:sz w:val="18"/>
                </w:rPr>
                <w:t>64QAM, 0.43</w:t>
              </w:r>
            </w:ins>
          </w:p>
        </w:tc>
        <w:tc>
          <w:tcPr>
            <w:tcW w:w="701" w:type="pct"/>
            <w:shd w:val="clear" w:color="auto" w:fill="FFFFFF"/>
            <w:vAlign w:val="center"/>
          </w:tcPr>
          <w:p w14:paraId="50D4FE33" w14:textId="77777777" w:rsidR="005E7EF9" w:rsidRPr="00451577" w:rsidRDefault="005E7EF9" w:rsidP="00B7612A">
            <w:pPr>
              <w:keepNext/>
              <w:keepLines/>
              <w:spacing w:after="0"/>
              <w:jc w:val="center"/>
              <w:rPr>
                <w:ins w:id="783" w:author="Petter Karlsson" w:date="2022-08-02T11:33:00Z"/>
                <w:rFonts w:ascii="Arial" w:eastAsia="Malgun Gothic" w:hAnsi="Arial"/>
                <w:sz w:val="18"/>
              </w:rPr>
            </w:pPr>
            <w:ins w:id="784" w:author="Petter Karlsson" w:date="2022-08-02T11:33:00Z">
              <w:r w:rsidRPr="00451577">
                <w:rPr>
                  <w:rFonts w:ascii="Arial" w:eastAsia="Malgun Gothic" w:hAnsi="Arial"/>
                  <w:sz w:val="18"/>
                </w:rPr>
                <w:t>HST-DPS</w:t>
              </w:r>
            </w:ins>
          </w:p>
        </w:tc>
        <w:tc>
          <w:tcPr>
            <w:tcW w:w="624" w:type="pct"/>
            <w:shd w:val="clear" w:color="auto" w:fill="FFFFFF"/>
            <w:vAlign w:val="center"/>
          </w:tcPr>
          <w:p w14:paraId="1628BDB3" w14:textId="77777777" w:rsidR="005E7EF9" w:rsidRPr="00451577" w:rsidRDefault="005E7EF9" w:rsidP="00B7612A">
            <w:pPr>
              <w:keepNext/>
              <w:keepLines/>
              <w:spacing w:after="0"/>
              <w:jc w:val="center"/>
              <w:rPr>
                <w:ins w:id="785" w:author="Petter Karlsson" w:date="2022-08-02T11:33:00Z"/>
                <w:rFonts w:ascii="Arial" w:eastAsia="Malgun Gothic" w:hAnsi="Arial"/>
                <w:sz w:val="18"/>
                <w:lang w:eastAsia="zh-CN"/>
              </w:rPr>
            </w:pPr>
            <w:ins w:id="786" w:author="Petter Karlsson" w:date="2022-08-02T11:33:00Z">
              <w:r w:rsidRPr="00451577">
                <w:rPr>
                  <w:rFonts w:ascii="Arial" w:eastAsia="Malgun Gothic" w:hAnsi="Arial"/>
                  <w:sz w:val="18"/>
                  <w:lang w:eastAsia="zh-CN"/>
                </w:rPr>
                <w:t>1</w:t>
              </w:r>
            </w:ins>
          </w:p>
        </w:tc>
        <w:tc>
          <w:tcPr>
            <w:tcW w:w="710" w:type="pct"/>
            <w:shd w:val="clear" w:color="auto" w:fill="FFFFFF"/>
            <w:vAlign w:val="center"/>
          </w:tcPr>
          <w:p w14:paraId="34024755" w14:textId="77777777" w:rsidR="005E7EF9" w:rsidRPr="00451577" w:rsidRDefault="005E7EF9" w:rsidP="00B7612A">
            <w:pPr>
              <w:keepNext/>
              <w:keepLines/>
              <w:spacing w:after="0"/>
              <w:jc w:val="center"/>
              <w:rPr>
                <w:ins w:id="787" w:author="Petter Karlsson" w:date="2022-08-02T11:33:00Z"/>
                <w:rFonts w:ascii="Arial" w:eastAsia="Malgun Gothic" w:hAnsi="Arial"/>
                <w:sz w:val="18"/>
              </w:rPr>
            </w:pPr>
            <w:ins w:id="788" w:author="Petter Karlsson" w:date="2022-08-02T11:33:00Z">
              <w:r w:rsidRPr="00451577">
                <w:rPr>
                  <w:rFonts w:ascii="Arial" w:eastAsia="Malgun Gothic" w:hAnsi="Arial"/>
                  <w:sz w:val="18"/>
                </w:rPr>
                <w:t>2x2</w:t>
              </w:r>
            </w:ins>
          </w:p>
        </w:tc>
        <w:tc>
          <w:tcPr>
            <w:tcW w:w="709" w:type="pct"/>
            <w:shd w:val="clear" w:color="auto" w:fill="FFFFFF"/>
            <w:vAlign w:val="center"/>
          </w:tcPr>
          <w:p w14:paraId="56775069" w14:textId="77777777" w:rsidR="005E7EF9" w:rsidRPr="00451577" w:rsidRDefault="005E7EF9" w:rsidP="00B7612A">
            <w:pPr>
              <w:keepNext/>
              <w:keepLines/>
              <w:spacing w:after="0"/>
              <w:jc w:val="center"/>
              <w:rPr>
                <w:ins w:id="789" w:author="Petter Karlsson" w:date="2022-08-02T11:33:00Z"/>
                <w:rFonts w:ascii="Arial" w:eastAsia="Malgun Gothic" w:hAnsi="Arial" w:cs="Arial"/>
                <w:sz w:val="18"/>
              </w:rPr>
            </w:pPr>
            <w:ins w:id="790" w:author="Petter Karlsson" w:date="2022-08-02T11:33:00Z">
              <w:r w:rsidRPr="00451577">
                <w:rPr>
                  <w:rFonts w:ascii="Arial" w:eastAsia="Malgun Gothic" w:hAnsi="Arial" w:cs="Arial"/>
                  <w:sz w:val="18"/>
                </w:rPr>
                <w:t>70</w:t>
              </w:r>
            </w:ins>
          </w:p>
        </w:tc>
        <w:tc>
          <w:tcPr>
            <w:tcW w:w="347" w:type="pct"/>
            <w:shd w:val="clear" w:color="auto" w:fill="FFFFFF"/>
            <w:vAlign w:val="center"/>
          </w:tcPr>
          <w:p w14:paraId="3A549F64" w14:textId="77777777" w:rsidR="005E7EF9" w:rsidRPr="00451577" w:rsidRDefault="005E7EF9" w:rsidP="00B7612A">
            <w:pPr>
              <w:keepNext/>
              <w:keepLines/>
              <w:spacing w:after="0"/>
              <w:jc w:val="center"/>
              <w:rPr>
                <w:ins w:id="791" w:author="Petter Karlsson" w:date="2022-08-02T11:33:00Z"/>
                <w:rFonts w:ascii="Arial" w:eastAsia="Malgun Gothic" w:hAnsi="Arial"/>
                <w:sz w:val="18"/>
                <w:lang w:eastAsia="zh-CN"/>
              </w:rPr>
            </w:pPr>
            <w:ins w:id="792" w:author="Petter Karlsson" w:date="2022-08-02T11:33:00Z">
              <w:r w:rsidRPr="00451577">
                <w:rPr>
                  <w:rFonts w:ascii="Arial" w:eastAsia="Malgun Gothic" w:hAnsi="Arial"/>
                  <w:sz w:val="18"/>
                  <w:lang w:eastAsia="zh-CN"/>
                </w:rPr>
                <w:t>13.</w:t>
              </w:r>
              <w:r>
                <w:rPr>
                  <w:rFonts w:ascii="Arial" w:eastAsia="Malgun Gothic" w:hAnsi="Arial"/>
                  <w:sz w:val="18"/>
                  <w:lang w:eastAsia="zh-CN"/>
                </w:rPr>
                <w:t>4</w:t>
              </w:r>
            </w:ins>
          </w:p>
        </w:tc>
      </w:tr>
      <w:tr w:rsidR="00DB1EAD" w:rsidRPr="00451577" w14:paraId="5E2F4ADB" w14:textId="77777777" w:rsidTr="00B7612A">
        <w:trPr>
          <w:trHeight w:val="200"/>
          <w:jc w:val="center"/>
          <w:ins w:id="793" w:author="Petter Karlsson" w:date="2022-08-02T11:33:00Z"/>
        </w:trPr>
        <w:tc>
          <w:tcPr>
            <w:tcW w:w="626" w:type="pct"/>
            <w:shd w:val="clear" w:color="auto" w:fill="FFFFFF"/>
            <w:vAlign w:val="center"/>
          </w:tcPr>
          <w:p w14:paraId="7BA5855A" w14:textId="77777777" w:rsidR="005E7EF9" w:rsidRPr="00451577" w:rsidRDefault="005E7EF9" w:rsidP="00B7612A">
            <w:pPr>
              <w:keepNext/>
              <w:keepLines/>
              <w:spacing w:after="0"/>
              <w:jc w:val="center"/>
              <w:rPr>
                <w:ins w:id="794" w:author="Petter Karlsson" w:date="2022-08-02T11:33:00Z"/>
                <w:rFonts w:ascii="Arial" w:eastAsia="Malgun Gothic" w:hAnsi="Arial"/>
                <w:sz w:val="18"/>
              </w:rPr>
            </w:pPr>
            <w:ins w:id="795" w:author="Petter Karlsson" w:date="2022-08-02T11:33:00Z">
              <w:r w:rsidRPr="00451577">
                <w:rPr>
                  <w:rFonts w:ascii="Arial" w:eastAsia="Malgun Gothic" w:hAnsi="Arial"/>
                  <w:sz w:val="18"/>
                </w:rPr>
                <w:t>40</w:t>
              </w:r>
            </w:ins>
          </w:p>
        </w:tc>
        <w:tc>
          <w:tcPr>
            <w:tcW w:w="669" w:type="pct"/>
            <w:shd w:val="clear" w:color="auto" w:fill="FFFFFF"/>
            <w:vAlign w:val="center"/>
          </w:tcPr>
          <w:p w14:paraId="17F9C7AE" w14:textId="77777777" w:rsidR="005E7EF9" w:rsidRPr="00451577" w:rsidRDefault="005E7EF9" w:rsidP="00B7612A">
            <w:pPr>
              <w:keepNext/>
              <w:keepLines/>
              <w:spacing w:after="0"/>
              <w:jc w:val="center"/>
              <w:rPr>
                <w:ins w:id="796" w:author="Petter Karlsson" w:date="2022-08-02T11:33:00Z"/>
                <w:rFonts w:ascii="Arial" w:eastAsia="Malgun Gothic" w:hAnsi="Arial" w:cs="Arial"/>
                <w:sz w:val="18"/>
              </w:rPr>
            </w:pPr>
            <w:proofErr w:type="gramStart"/>
            <w:ins w:id="797"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.1-16.1</w:t>
              </w:r>
            </w:ins>
          </w:p>
        </w:tc>
        <w:tc>
          <w:tcPr>
            <w:tcW w:w="615" w:type="pct"/>
            <w:shd w:val="clear" w:color="auto" w:fill="FFFFFF"/>
            <w:vAlign w:val="center"/>
          </w:tcPr>
          <w:p w14:paraId="646E2CF5" w14:textId="77777777" w:rsidR="005E7EF9" w:rsidRPr="00451577" w:rsidRDefault="005E7EF9" w:rsidP="00B7612A">
            <w:pPr>
              <w:keepNext/>
              <w:keepLines/>
              <w:spacing w:after="0"/>
              <w:jc w:val="center"/>
              <w:rPr>
                <w:ins w:id="798" w:author="Petter Karlsson" w:date="2022-08-02T11:33:00Z"/>
                <w:rFonts w:ascii="Arial" w:eastAsia="Malgun Gothic" w:hAnsi="Arial"/>
                <w:sz w:val="18"/>
              </w:rPr>
            </w:pPr>
            <w:ins w:id="79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71BFAF88" w14:textId="77777777" w:rsidR="005E7EF9" w:rsidRPr="00451577" w:rsidRDefault="005E7EF9" w:rsidP="00B7612A">
            <w:pPr>
              <w:keepNext/>
              <w:keepLines/>
              <w:spacing w:after="0"/>
              <w:jc w:val="center"/>
              <w:rPr>
                <w:ins w:id="800" w:author="Petter Karlsson" w:date="2022-08-02T11:33:00Z"/>
                <w:rFonts w:ascii="Arial" w:eastAsia="Malgun Gothic" w:hAnsi="Arial" w:cs="Arial"/>
                <w:sz w:val="18"/>
              </w:rPr>
            </w:pPr>
            <w:ins w:id="801" w:author="Petter Karlsson" w:date="2022-08-02T11:33:00Z">
              <w:r w:rsidRPr="00451577">
                <w:rPr>
                  <w:rFonts w:ascii="Arial" w:eastAsia="Malgun Gothic" w:hAnsi="Arial"/>
                  <w:sz w:val="18"/>
                </w:rPr>
                <w:t>HST-DPS</w:t>
              </w:r>
            </w:ins>
          </w:p>
        </w:tc>
        <w:tc>
          <w:tcPr>
            <w:tcW w:w="624" w:type="pct"/>
            <w:shd w:val="clear" w:color="auto" w:fill="FFFFFF"/>
            <w:vAlign w:val="center"/>
          </w:tcPr>
          <w:p w14:paraId="61BDF043" w14:textId="77777777" w:rsidR="005E7EF9" w:rsidRPr="00451577" w:rsidRDefault="005E7EF9" w:rsidP="00B7612A">
            <w:pPr>
              <w:keepNext/>
              <w:keepLines/>
              <w:spacing w:after="0"/>
              <w:jc w:val="center"/>
              <w:rPr>
                <w:ins w:id="802" w:author="Petter Karlsson" w:date="2022-08-02T11:33:00Z"/>
                <w:rFonts w:ascii="Arial" w:eastAsia="Malgun Gothic" w:hAnsi="Arial"/>
                <w:sz w:val="18"/>
              </w:rPr>
            </w:pPr>
            <w:ins w:id="803"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EB71DEB" w14:textId="77777777" w:rsidR="005E7EF9" w:rsidRPr="00451577" w:rsidRDefault="005E7EF9" w:rsidP="00B7612A">
            <w:pPr>
              <w:keepNext/>
              <w:keepLines/>
              <w:spacing w:after="0"/>
              <w:jc w:val="center"/>
              <w:rPr>
                <w:ins w:id="804" w:author="Petter Karlsson" w:date="2022-08-02T11:33:00Z"/>
                <w:rFonts w:ascii="Arial" w:eastAsia="Malgun Gothic" w:hAnsi="Arial" w:cs="Arial"/>
                <w:sz w:val="18"/>
              </w:rPr>
            </w:pPr>
            <w:ins w:id="805" w:author="Petter Karlsson" w:date="2022-08-02T11:33:00Z">
              <w:r w:rsidRPr="00451577">
                <w:rPr>
                  <w:rFonts w:ascii="Arial" w:eastAsia="Malgun Gothic" w:hAnsi="Arial"/>
                  <w:sz w:val="18"/>
                </w:rPr>
                <w:t>2x2</w:t>
              </w:r>
            </w:ins>
          </w:p>
        </w:tc>
        <w:tc>
          <w:tcPr>
            <w:tcW w:w="709" w:type="pct"/>
            <w:shd w:val="clear" w:color="auto" w:fill="FFFFFF"/>
            <w:vAlign w:val="center"/>
          </w:tcPr>
          <w:p w14:paraId="6203A992" w14:textId="77777777" w:rsidR="005E7EF9" w:rsidRPr="00451577" w:rsidRDefault="005E7EF9" w:rsidP="00B7612A">
            <w:pPr>
              <w:keepNext/>
              <w:keepLines/>
              <w:spacing w:after="0"/>
              <w:jc w:val="center"/>
              <w:rPr>
                <w:ins w:id="806" w:author="Petter Karlsson" w:date="2022-08-02T11:33:00Z"/>
                <w:rFonts w:ascii="Arial" w:eastAsia="Malgun Gothic" w:hAnsi="Arial" w:cs="Arial"/>
                <w:sz w:val="18"/>
              </w:rPr>
            </w:pPr>
            <w:ins w:id="807" w:author="Petter Karlsson" w:date="2022-08-02T11:33:00Z">
              <w:r w:rsidRPr="00451577">
                <w:rPr>
                  <w:rFonts w:ascii="Arial" w:eastAsia="Malgun Gothic" w:hAnsi="Arial" w:cs="Arial"/>
                  <w:sz w:val="18"/>
                </w:rPr>
                <w:t>70</w:t>
              </w:r>
            </w:ins>
          </w:p>
        </w:tc>
        <w:tc>
          <w:tcPr>
            <w:tcW w:w="347" w:type="pct"/>
            <w:shd w:val="clear" w:color="auto" w:fill="FFFFFF"/>
            <w:vAlign w:val="center"/>
          </w:tcPr>
          <w:p w14:paraId="418D20C7" w14:textId="77777777" w:rsidR="005E7EF9" w:rsidRPr="00451577" w:rsidRDefault="005E7EF9" w:rsidP="00B7612A">
            <w:pPr>
              <w:keepNext/>
              <w:keepLines/>
              <w:spacing w:after="0"/>
              <w:jc w:val="center"/>
              <w:rPr>
                <w:ins w:id="808" w:author="Petter Karlsson" w:date="2022-08-02T11:33:00Z"/>
                <w:rFonts w:ascii="Arial" w:eastAsia="Malgun Gothic" w:hAnsi="Arial" w:cs="Arial"/>
                <w:sz w:val="18"/>
                <w:lang w:eastAsia="zh-CN"/>
              </w:rPr>
            </w:pPr>
            <w:ins w:id="809" w:author="Petter Karlsson" w:date="2022-08-02T11:33:00Z">
              <w:r w:rsidRPr="00451577">
                <w:rPr>
                  <w:rFonts w:ascii="Arial" w:eastAsia="Malgun Gothic" w:hAnsi="Arial"/>
                  <w:sz w:val="18"/>
                </w:rPr>
                <w:t>13.6</w:t>
              </w:r>
            </w:ins>
          </w:p>
        </w:tc>
      </w:tr>
      <w:tr w:rsidR="00DB1EAD" w:rsidRPr="00451577" w14:paraId="4FC81D32" w14:textId="77777777" w:rsidTr="00B7612A">
        <w:trPr>
          <w:trHeight w:val="200"/>
          <w:jc w:val="center"/>
          <w:ins w:id="810" w:author="Petter Karlsson" w:date="2022-08-02T11:33:00Z"/>
        </w:trPr>
        <w:tc>
          <w:tcPr>
            <w:tcW w:w="626" w:type="pct"/>
            <w:shd w:val="clear" w:color="auto" w:fill="FFFFFF"/>
            <w:vAlign w:val="center"/>
          </w:tcPr>
          <w:p w14:paraId="5757A839" w14:textId="77777777" w:rsidR="005E7EF9" w:rsidRPr="00451577" w:rsidRDefault="005E7EF9" w:rsidP="00B7612A">
            <w:pPr>
              <w:keepNext/>
              <w:keepLines/>
              <w:spacing w:after="0"/>
              <w:jc w:val="center"/>
              <w:rPr>
                <w:ins w:id="811" w:author="Petter Karlsson" w:date="2022-08-02T11:33:00Z"/>
                <w:rFonts w:ascii="Arial" w:eastAsia="Malgun Gothic" w:hAnsi="Arial"/>
                <w:sz w:val="18"/>
                <w:lang w:eastAsia="zh-CN"/>
              </w:rPr>
            </w:pPr>
            <w:ins w:id="812" w:author="Petter Karlsson" w:date="2022-08-02T11: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58DD656D" w14:textId="77777777" w:rsidR="005E7EF9" w:rsidRPr="00451577" w:rsidRDefault="005E7EF9" w:rsidP="00B7612A">
            <w:pPr>
              <w:keepNext/>
              <w:keepLines/>
              <w:spacing w:after="0"/>
              <w:jc w:val="center"/>
              <w:rPr>
                <w:ins w:id="813" w:author="Petter Karlsson" w:date="2022-08-02T11:33:00Z"/>
                <w:rFonts w:ascii="Arial" w:eastAsia="Malgun Gothic" w:hAnsi="Arial" w:cs="Arial"/>
                <w:sz w:val="18"/>
              </w:rPr>
            </w:pPr>
            <w:ins w:id="814" w:author="Petter Karlsson" w:date="2022-08-02T11: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.1-16.4]</w:t>
              </w:r>
            </w:ins>
          </w:p>
        </w:tc>
        <w:tc>
          <w:tcPr>
            <w:tcW w:w="615" w:type="pct"/>
            <w:shd w:val="clear" w:color="auto" w:fill="FFFFFF"/>
            <w:vAlign w:val="center"/>
          </w:tcPr>
          <w:p w14:paraId="4088F4D1" w14:textId="77777777" w:rsidR="005E7EF9" w:rsidRPr="00451577" w:rsidRDefault="005E7EF9" w:rsidP="00B7612A">
            <w:pPr>
              <w:keepNext/>
              <w:keepLines/>
              <w:spacing w:after="0"/>
              <w:jc w:val="center"/>
              <w:rPr>
                <w:ins w:id="815" w:author="Petter Karlsson" w:date="2022-08-02T11:33:00Z"/>
                <w:rFonts w:ascii="Arial" w:eastAsia="Malgun Gothic" w:hAnsi="Arial"/>
                <w:sz w:val="18"/>
              </w:rPr>
            </w:pPr>
            <w:ins w:id="816" w:author="Petter Karlsson" w:date="2022-08-02T11:33:00Z">
              <w:r w:rsidRPr="00451577">
                <w:rPr>
                  <w:rFonts w:ascii="Arial" w:eastAsia="Malgun Gothic" w:hAnsi="Arial"/>
                  <w:sz w:val="18"/>
                </w:rPr>
                <w:t>64QAM, 0.43</w:t>
              </w:r>
            </w:ins>
          </w:p>
        </w:tc>
        <w:tc>
          <w:tcPr>
            <w:tcW w:w="701" w:type="pct"/>
            <w:shd w:val="clear" w:color="auto" w:fill="FFFFFF"/>
            <w:vAlign w:val="center"/>
          </w:tcPr>
          <w:p w14:paraId="6124D72E" w14:textId="77777777" w:rsidR="005E7EF9" w:rsidRPr="00451577" w:rsidRDefault="005E7EF9" w:rsidP="00B7612A">
            <w:pPr>
              <w:keepNext/>
              <w:keepLines/>
              <w:spacing w:after="0"/>
              <w:jc w:val="center"/>
              <w:rPr>
                <w:ins w:id="817" w:author="Petter Karlsson" w:date="2022-08-02T11:33:00Z"/>
                <w:rFonts w:ascii="Arial" w:eastAsia="Malgun Gothic" w:hAnsi="Arial"/>
                <w:sz w:val="18"/>
              </w:rPr>
            </w:pPr>
            <w:ins w:id="818" w:author="Petter Karlsson" w:date="2022-08-02T11:33:00Z">
              <w:r w:rsidRPr="00451577">
                <w:rPr>
                  <w:rFonts w:ascii="Arial" w:eastAsia="Malgun Gothic" w:hAnsi="Arial"/>
                  <w:sz w:val="18"/>
                </w:rPr>
                <w:t>HST-DPS</w:t>
              </w:r>
            </w:ins>
          </w:p>
        </w:tc>
        <w:tc>
          <w:tcPr>
            <w:tcW w:w="624" w:type="pct"/>
            <w:shd w:val="clear" w:color="auto" w:fill="FFFFFF"/>
            <w:vAlign w:val="center"/>
          </w:tcPr>
          <w:p w14:paraId="5D5FF712" w14:textId="77777777" w:rsidR="005E7EF9" w:rsidRPr="00451577" w:rsidRDefault="005E7EF9" w:rsidP="00B7612A">
            <w:pPr>
              <w:keepNext/>
              <w:keepLines/>
              <w:spacing w:after="0"/>
              <w:jc w:val="center"/>
              <w:rPr>
                <w:ins w:id="819" w:author="Petter Karlsson" w:date="2022-08-02T11:33:00Z"/>
                <w:rFonts w:ascii="Arial" w:eastAsia="Malgun Gothic" w:hAnsi="Arial"/>
                <w:sz w:val="18"/>
                <w:lang w:eastAsia="zh-CN"/>
              </w:rPr>
            </w:pPr>
            <w:ins w:id="820" w:author="Petter Karlsson" w:date="2022-08-02T11:33:00Z">
              <w:r w:rsidRPr="00451577">
                <w:rPr>
                  <w:rFonts w:ascii="Arial" w:eastAsia="Malgun Gothic" w:hAnsi="Arial"/>
                  <w:sz w:val="18"/>
                  <w:lang w:eastAsia="zh-CN"/>
                </w:rPr>
                <w:t>1</w:t>
              </w:r>
            </w:ins>
          </w:p>
        </w:tc>
        <w:tc>
          <w:tcPr>
            <w:tcW w:w="710" w:type="pct"/>
            <w:shd w:val="clear" w:color="auto" w:fill="FFFFFF"/>
            <w:vAlign w:val="center"/>
          </w:tcPr>
          <w:p w14:paraId="459654F1" w14:textId="77777777" w:rsidR="005E7EF9" w:rsidRPr="00451577" w:rsidRDefault="005E7EF9" w:rsidP="00B7612A">
            <w:pPr>
              <w:keepNext/>
              <w:keepLines/>
              <w:spacing w:after="0"/>
              <w:jc w:val="center"/>
              <w:rPr>
                <w:ins w:id="821" w:author="Petter Karlsson" w:date="2022-08-02T11:33:00Z"/>
                <w:rFonts w:ascii="Arial" w:eastAsia="Malgun Gothic" w:hAnsi="Arial"/>
                <w:sz w:val="18"/>
              </w:rPr>
            </w:pPr>
            <w:ins w:id="822" w:author="Petter Karlsson" w:date="2022-08-02T11:33:00Z">
              <w:r w:rsidRPr="00451577">
                <w:rPr>
                  <w:rFonts w:ascii="Arial" w:eastAsia="Malgun Gothic" w:hAnsi="Arial"/>
                  <w:sz w:val="18"/>
                </w:rPr>
                <w:t>2x2</w:t>
              </w:r>
            </w:ins>
          </w:p>
        </w:tc>
        <w:tc>
          <w:tcPr>
            <w:tcW w:w="709" w:type="pct"/>
            <w:shd w:val="clear" w:color="auto" w:fill="FFFFFF"/>
            <w:vAlign w:val="center"/>
          </w:tcPr>
          <w:p w14:paraId="33456E81" w14:textId="77777777" w:rsidR="005E7EF9" w:rsidRPr="00451577" w:rsidRDefault="005E7EF9" w:rsidP="00B7612A">
            <w:pPr>
              <w:keepNext/>
              <w:keepLines/>
              <w:spacing w:after="0"/>
              <w:jc w:val="center"/>
              <w:rPr>
                <w:ins w:id="823" w:author="Petter Karlsson" w:date="2022-08-02T11:33:00Z"/>
                <w:rFonts w:ascii="Arial" w:eastAsia="Malgun Gothic" w:hAnsi="Arial" w:cs="Arial"/>
                <w:sz w:val="18"/>
              </w:rPr>
            </w:pPr>
            <w:ins w:id="824" w:author="Petter Karlsson" w:date="2022-08-02T11:33:00Z">
              <w:r w:rsidRPr="00451577">
                <w:rPr>
                  <w:rFonts w:ascii="Arial" w:eastAsia="Malgun Gothic" w:hAnsi="Arial" w:cs="Arial"/>
                  <w:sz w:val="18"/>
                </w:rPr>
                <w:t>70</w:t>
              </w:r>
            </w:ins>
          </w:p>
        </w:tc>
        <w:tc>
          <w:tcPr>
            <w:tcW w:w="347" w:type="pct"/>
            <w:shd w:val="clear" w:color="auto" w:fill="FFFFFF"/>
            <w:vAlign w:val="center"/>
          </w:tcPr>
          <w:p w14:paraId="09AD133F" w14:textId="77777777" w:rsidR="005E7EF9" w:rsidRPr="00451577" w:rsidRDefault="005E7EF9" w:rsidP="00B7612A">
            <w:pPr>
              <w:keepNext/>
              <w:keepLines/>
              <w:spacing w:after="0"/>
              <w:jc w:val="center"/>
              <w:rPr>
                <w:ins w:id="825" w:author="Petter Karlsson" w:date="2022-08-02T11:33:00Z"/>
                <w:rFonts w:ascii="Arial" w:eastAsia="Malgun Gothic" w:hAnsi="Arial"/>
                <w:sz w:val="18"/>
              </w:rPr>
            </w:pPr>
            <w:ins w:id="826" w:author="Petter Karlsson" w:date="2022-08-02T11:33:00Z">
              <w:r w:rsidRPr="00451577">
                <w:rPr>
                  <w:rFonts w:ascii="Arial" w:eastAsia="Malgun Gothic" w:hAnsi="Arial"/>
                  <w:sz w:val="18"/>
                </w:rPr>
                <w:t>13.</w:t>
              </w:r>
              <w:r>
                <w:rPr>
                  <w:rFonts w:ascii="Arial" w:eastAsia="Malgun Gothic" w:hAnsi="Arial"/>
                  <w:sz w:val="18"/>
                </w:rPr>
                <w:t>4</w:t>
              </w:r>
            </w:ins>
          </w:p>
        </w:tc>
      </w:tr>
      <w:tr w:rsidR="00DB1EAD" w:rsidRPr="00451577" w14:paraId="0F0F8F6B" w14:textId="77777777" w:rsidTr="00B7612A">
        <w:trPr>
          <w:trHeight w:val="200"/>
          <w:jc w:val="center"/>
          <w:ins w:id="827" w:author="Petter Karlsson" w:date="2022-08-02T11:33:00Z"/>
        </w:trPr>
        <w:tc>
          <w:tcPr>
            <w:tcW w:w="626" w:type="pct"/>
            <w:shd w:val="clear" w:color="auto" w:fill="FFFFFF"/>
            <w:vAlign w:val="center"/>
          </w:tcPr>
          <w:p w14:paraId="4B14E1AD" w14:textId="77777777" w:rsidR="005E7EF9" w:rsidRPr="00451577" w:rsidRDefault="005E7EF9" w:rsidP="00B7612A">
            <w:pPr>
              <w:keepNext/>
              <w:keepLines/>
              <w:spacing w:after="0"/>
              <w:jc w:val="center"/>
              <w:rPr>
                <w:ins w:id="828" w:author="Petter Karlsson" w:date="2022-08-02T11:33:00Z"/>
                <w:rFonts w:ascii="Arial" w:eastAsia="Malgun Gothic" w:hAnsi="Arial"/>
                <w:sz w:val="18"/>
                <w:lang w:eastAsia="zh-CN"/>
              </w:rPr>
            </w:pPr>
            <w:ins w:id="829" w:author="Petter Karlsson" w:date="2022-08-02T11:33:00Z">
              <w:r w:rsidRPr="00451577">
                <w:rPr>
                  <w:rFonts w:ascii="Arial" w:eastAsia="Malgun Gothic" w:hAnsi="Arial" w:hint="eastAsia"/>
                  <w:sz w:val="18"/>
                  <w:lang w:eastAsia="zh-CN"/>
                </w:rPr>
                <w:t>50</w:t>
              </w:r>
            </w:ins>
          </w:p>
        </w:tc>
        <w:tc>
          <w:tcPr>
            <w:tcW w:w="669" w:type="pct"/>
            <w:shd w:val="clear" w:color="auto" w:fill="FFFFFF"/>
            <w:vAlign w:val="center"/>
          </w:tcPr>
          <w:p w14:paraId="7B2293DE" w14:textId="77777777" w:rsidR="005E7EF9" w:rsidRPr="00451577" w:rsidRDefault="005E7EF9" w:rsidP="00B7612A">
            <w:pPr>
              <w:keepNext/>
              <w:keepLines/>
              <w:spacing w:after="0"/>
              <w:jc w:val="center"/>
              <w:rPr>
                <w:ins w:id="830" w:author="Petter Karlsson" w:date="2022-08-02T11:33:00Z"/>
                <w:rFonts w:ascii="Arial" w:eastAsia="Malgun Gothic" w:hAnsi="Arial" w:cs="Arial"/>
                <w:sz w:val="18"/>
              </w:rPr>
            </w:pPr>
            <w:proofErr w:type="gramStart"/>
            <w:ins w:id="831"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.1-16.2</w:t>
              </w:r>
            </w:ins>
          </w:p>
        </w:tc>
        <w:tc>
          <w:tcPr>
            <w:tcW w:w="615" w:type="pct"/>
            <w:shd w:val="clear" w:color="auto" w:fill="FFFFFF"/>
            <w:vAlign w:val="center"/>
          </w:tcPr>
          <w:p w14:paraId="788FACAC" w14:textId="77777777" w:rsidR="005E7EF9" w:rsidRPr="00451577" w:rsidRDefault="005E7EF9" w:rsidP="00B7612A">
            <w:pPr>
              <w:keepNext/>
              <w:keepLines/>
              <w:spacing w:after="0"/>
              <w:jc w:val="center"/>
              <w:rPr>
                <w:ins w:id="832" w:author="Petter Karlsson" w:date="2022-08-02T11:33:00Z"/>
                <w:rFonts w:ascii="Arial" w:eastAsia="Malgun Gothic" w:hAnsi="Arial"/>
                <w:sz w:val="18"/>
              </w:rPr>
            </w:pPr>
            <w:ins w:id="833"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3AE03A98" w14:textId="77777777" w:rsidR="005E7EF9" w:rsidRPr="00451577" w:rsidRDefault="005E7EF9" w:rsidP="00B7612A">
            <w:pPr>
              <w:keepNext/>
              <w:keepLines/>
              <w:spacing w:after="0"/>
              <w:jc w:val="center"/>
              <w:rPr>
                <w:ins w:id="834" w:author="Petter Karlsson" w:date="2022-08-02T11:33:00Z"/>
                <w:rFonts w:ascii="Arial" w:eastAsia="Malgun Gothic" w:hAnsi="Arial" w:cs="Arial"/>
                <w:sz w:val="18"/>
              </w:rPr>
            </w:pPr>
            <w:ins w:id="835" w:author="Petter Karlsson" w:date="2022-08-02T11:33:00Z">
              <w:r w:rsidRPr="00451577">
                <w:rPr>
                  <w:rFonts w:ascii="Arial" w:eastAsia="Malgun Gothic" w:hAnsi="Arial"/>
                  <w:sz w:val="18"/>
                </w:rPr>
                <w:t>HST-DPS</w:t>
              </w:r>
            </w:ins>
          </w:p>
        </w:tc>
        <w:tc>
          <w:tcPr>
            <w:tcW w:w="624" w:type="pct"/>
            <w:shd w:val="clear" w:color="auto" w:fill="FFFFFF"/>
            <w:vAlign w:val="center"/>
          </w:tcPr>
          <w:p w14:paraId="4734B9A7" w14:textId="77777777" w:rsidR="005E7EF9" w:rsidRPr="00451577" w:rsidRDefault="005E7EF9" w:rsidP="00B7612A">
            <w:pPr>
              <w:keepNext/>
              <w:keepLines/>
              <w:spacing w:after="0"/>
              <w:jc w:val="center"/>
              <w:rPr>
                <w:ins w:id="836" w:author="Petter Karlsson" w:date="2022-08-02T11:33:00Z"/>
                <w:rFonts w:ascii="Arial" w:eastAsia="Malgun Gothic" w:hAnsi="Arial"/>
                <w:sz w:val="18"/>
              </w:rPr>
            </w:pPr>
            <w:ins w:id="837"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CC30CBD" w14:textId="77777777" w:rsidR="005E7EF9" w:rsidRPr="00451577" w:rsidRDefault="005E7EF9" w:rsidP="00B7612A">
            <w:pPr>
              <w:keepNext/>
              <w:keepLines/>
              <w:spacing w:after="0"/>
              <w:jc w:val="center"/>
              <w:rPr>
                <w:ins w:id="838" w:author="Petter Karlsson" w:date="2022-08-02T11:33:00Z"/>
                <w:rFonts w:ascii="Arial" w:eastAsia="Malgun Gothic" w:hAnsi="Arial" w:cs="Arial"/>
                <w:sz w:val="18"/>
              </w:rPr>
            </w:pPr>
            <w:ins w:id="839" w:author="Petter Karlsson" w:date="2022-08-02T11:33:00Z">
              <w:r w:rsidRPr="00451577">
                <w:rPr>
                  <w:rFonts w:ascii="Arial" w:eastAsia="Malgun Gothic" w:hAnsi="Arial"/>
                  <w:sz w:val="18"/>
                </w:rPr>
                <w:t>2x2</w:t>
              </w:r>
            </w:ins>
          </w:p>
        </w:tc>
        <w:tc>
          <w:tcPr>
            <w:tcW w:w="709" w:type="pct"/>
            <w:shd w:val="clear" w:color="auto" w:fill="FFFFFF"/>
            <w:vAlign w:val="center"/>
          </w:tcPr>
          <w:p w14:paraId="71CC9D07" w14:textId="77777777" w:rsidR="005E7EF9" w:rsidRPr="00451577" w:rsidRDefault="005E7EF9" w:rsidP="00B7612A">
            <w:pPr>
              <w:keepNext/>
              <w:keepLines/>
              <w:spacing w:after="0"/>
              <w:jc w:val="center"/>
              <w:rPr>
                <w:ins w:id="840" w:author="Petter Karlsson" w:date="2022-08-02T11:33:00Z"/>
                <w:rFonts w:ascii="Arial" w:eastAsia="Malgun Gothic" w:hAnsi="Arial" w:cs="Arial"/>
                <w:sz w:val="18"/>
              </w:rPr>
            </w:pPr>
            <w:ins w:id="841" w:author="Petter Karlsson" w:date="2022-08-02T11:33:00Z">
              <w:r w:rsidRPr="00451577">
                <w:rPr>
                  <w:rFonts w:ascii="Arial" w:eastAsia="Malgun Gothic" w:hAnsi="Arial" w:cs="Arial"/>
                  <w:sz w:val="18"/>
                </w:rPr>
                <w:t>70</w:t>
              </w:r>
            </w:ins>
          </w:p>
        </w:tc>
        <w:tc>
          <w:tcPr>
            <w:tcW w:w="347" w:type="pct"/>
            <w:shd w:val="clear" w:color="auto" w:fill="FFFFFF"/>
            <w:vAlign w:val="center"/>
          </w:tcPr>
          <w:p w14:paraId="51B104BC" w14:textId="77777777" w:rsidR="005E7EF9" w:rsidRPr="00451577" w:rsidRDefault="005E7EF9" w:rsidP="00B7612A">
            <w:pPr>
              <w:keepNext/>
              <w:keepLines/>
              <w:spacing w:after="0"/>
              <w:jc w:val="center"/>
              <w:rPr>
                <w:ins w:id="842" w:author="Petter Karlsson" w:date="2022-08-02T11:33:00Z"/>
                <w:rFonts w:ascii="Arial" w:eastAsia="Malgun Gothic" w:hAnsi="Arial" w:cs="Arial"/>
                <w:sz w:val="18"/>
                <w:lang w:eastAsia="zh-CN"/>
              </w:rPr>
            </w:pPr>
            <w:ins w:id="843" w:author="Petter Karlsson" w:date="2022-08-02T11:33:00Z">
              <w:r w:rsidRPr="00451577">
                <w:rPr>
                  <w:rFonts w:ascii="Arial" w:eastAsia="Malgun Gothic" w:hAnsi="Arial"/>
                  <w:sz w:val="18"/>
                </w:rPr>
                <w:t>13.7</w:t>
              </w:r>
            </w:ins>
          </w:p>
        </w:tc>
      </w:tr>
    </w:tbl>
    <w:p w14:paraId="62FDBDA8" w14:textId="77777777" w:rsidR="005E7EF9" w:rsidRPr="00451577" w:rsidRDefault="005E7EF9" w:rsidP="005E7EF9">
      <w:pPr>
        <w:rPr>
          <w:ins w:id="844" w:author="Petter Karlsson" w:date="2022-08-02T11:33:00Z"/>
          <w:rFonts w:eastAsia="SimSun"/>
          <w:lang w:eastAsia="zh-CN"/>
        </w:rPr>
      </w:pPr>
    </w:p>
    <w:p w14:paraId="3B61C24E" w14:textId="60374958" w:rsidR="005E7EF9" w:rsidRPr="00451577" w:rsidRDefault="005E7EF9" w:rsidP="005E7EF9">
      <w:pPr>
        <w:pStyle w:val="TH"/>
        <w:rPr>
          <w:ins w:id="845" w:author="Petter Karlsson" w:date="2022-08-02T11:33:00Z"/>
          <w:rFonts w:eastAsia="SimSun"/>
        </w:rPr>
      </w:pPr>
      <w:ins w:id="846" w:author="Petter Karlsson" w:date="2022-08-02T11:33:00Z">
        <w:r w:rsidRPr="00451577">
          <w:t xml:space="preserve">Table </w:t>
        </w:r>
      </w:ins>
      <w:ins w:id="847" w:author="Petter Karlsson" w:date="2022-08-02T11:35:00Z">
        <w:r>
          <w:t>5.2A.2.5.0</w:t>
        </w:r>
      </w:ins>
      <w:ins w:id="848" w:author="Petter Karlsson" w:date="2022-08-02T11:33:00Z">
        <w:r w:rsidRPr="00451577">
          <w:t>-</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1EAD" w:rsidRPr="00451577" w14:paraId="41AA59F0" w14:textId="77777777" w:rsidTr="00B7612A">
        <w:trPr>
          <w:trHeight w:val="397"/>
          <w:jc w:val="center"/>
          <w:ins w:id="849" w:author="Petter Karlsson" w:date="2022-08-02T11:33:00Z"/>
        </w:trPr>
        <w:tc>
          <w:tcPr>
            <w:tcW w:w="626" w:type="pct"/>
            <w:vMerge w:val="restart"/>
            <w:shd w:val="clear" w:color="auto" w:fill="FFFFFF"/>
            <w:vAlign w:val="center"/>
          </w:tcPr>
          <w:p w14:paraId="3067EFDF" w14:textId="77777777" w:rsidR="005E7EF9" w:rsidRPr="00451577" w:rsidRDefault="005E7EF9" w:rsidP="00B7612A">
            <w:pPr>
              <w:keepNext/>
              <w:keepLines/>
              <w:spacing w:after="0"/>
              <w:jc w:val="center"/>
              <w:rPr>
                <w:ins w:id="850" w:author="Petter Karlsson" w:date="2022-08-02T11:33:00Z"/>
                <w:rFonts w:ascii="Arial" w:eastAsia="Malgun Gothic" w:hAnsi="Arial" w:cs="Arial"/>
                <w:b/>
                <w:sz w:val="18"/>
              </w:rPr>
            </w:pPr>
            <w:ins w:id="851" w:author="Petter Karlsson" w:date="2022-08-02T11: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1E6A0712" w14:textId="77777777" w:rsidR="005E7EF9" w:rsidRPr="00451577" w:rsidRDefault="005E7EF9" w:rsidP="00B7612A">
            <w:pPr>
              <w:keepNext/>
              <w:keepLines/>
              <w:spacing w:after="0"/>
              <w:jc w:val="center"/>
              <w:rPr>
                <w:ins w:id="852" w:author="Petter Karlsson" w:date="2022-08-02T11:33:00Z"/>
                <w:rFonts w:ascii="Arial" w:eastAsia="Malgun Gothic" w:hAnsi="Arial" w:cs="Arial"/>
                <w:b/>
                <w:sz w:val="18"/>
              </w:rPr>
            </w:pPr>
            <w:ins w:id="853"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649DF4D6" w14:textId="77777777" w:rsidR="005E7EF9" w:rsidRPr="00451577" w:rsidRDefault="005E7EF9" w:rsidP="00B7612A">
            <w:pPr>
              <w:keepNext/>
              <w:keepLines/>
              <w:spacing w:after="0"/>
              <w:jc w:val="center"/>
              <w:rPr>
                <w:ins w:id="854" w:author="Petter Karlsson" w:date="2022-08-02T11:33:00Z"/>
                <w:rFonts w:ascii="Arial" w:eastAsia="Malgun Gothic" w:hAnsi="Arial" w:cs="Arial"/>
                <w:b/>
                <w:sz w:val="18"/>
                <w:lang w:eastAsia="zh-CN"/>
              </w:rPr>
            </w:pPr>
            <w:ins w:id="855"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1AC69188" w14:textId="77777777" w:rsidR="005E7EF9" w:rsidRPr="00451577" w:rsidRDefault="005E7EF9" w:rsidP="00B7612A">
            <w:pPr>
              <w:keepNext/>
              <w:keepLines/>
              <w:spacing w:after="0"/>
              <w:jc w:val="center"/>
              <w:rPr>
                <w:ins w:id="856" w:author="Petter Karlsson" w:date="2022-08-02T11:33:00Z"/>
                <w:rFonts w:ascii="Arial" w:eastAsia="Malgun Gothic" w:hAnsi="Arial" w:cs="Arial"/>
                <w:b/>
                <w:sz w:val="18"/>
              </w:rPr>
            </w:pPr>
            <w:ins w:id="857" w:author="Petter Karlsson" w:date="2022-08-02T11: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4EC9D570" w14:textId="77777777" w:rsidR="005E7EF9" w:rsidRPr="00451577" w:rsidRDefault="005E7EF9" w:rsidP="00B7612A">
            <w:pPr>
              <w:keepNext/>
              <w:keepLines/>
              <w:spacing w:after="0"/>
              <w:jc w:val="center"/>
              <w:rPr>
                <w:ins w:id="858" w:author="Petter Karlsson" w:date="2022-08-02T11:33:00Z"/>
                <w:rFonts w:ascii="Arial" w:eastAsia="Malgun Gothic" w:hAnsi="Arial" w:cs="Arial"/>
                <w:b/>
                <w:sz w:val="18"/>
              </w:rPr>
            </w:pPr>
            <w:ins w:id="859"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300E0B05" w14:textId="77777777" w:rsidR="005E7EF9" w:rsidRPr="00451577" w:rsidRDefault="005E7EF9" w:rsidP="00B7612A">
            <w:pPr>
              <w:keepNext/>
              <w:keepLines/>
              <w:spacing w:after="0"/>
              <w:jc w:val="center"/>
              <w:rPr>
                <w:ins w:id="860" w:author="Petter Karlsson" w:date="2022-08-02T11:33:00Z"/>
                <w:rFonts w:ascii="Arial" w:eastAsia="Malgun Gothic" w:hAnsi="Arial" w:cs="Arial"/>
                <w:b/>
                <w:sz w:val="18"/>
              </w:rPr>
            </w:pPr>
            <w:ins w:id="861" w:author="Petter Karlsson" w:date="2022-08-02T11: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25C996C9" w14:textId="77777777" w:rsidR="005E7EF9" w:rsidRPr="00451577" w:rsidRDefault="005E7EF9" w:rsidP="00B7612A">
            <w:pPr>
              <w:keepNext/>
              <w:keepLines/>
              <w:spacing w:after="0"/>
              <w:jc w:val="center"/>
              <w:rPr>
                <w:ins w:id="862" w:author="Petter Karlsson" w:date="2022-08-02T11:33:00Z"/>
                <w:rFonts w:ascii="Arial" w:eastAsia="Malgun Gothic" w:hAnsi="Arial" w:cs="Arial"/>
                <w:b/>
                <w:sz w:val="18"/>
              </w:rPr>
            </w:pPr>
            <w:ins w:id="863" w:author="Petter Karlsson" w:date="2022-08-02T11:33:00Z">
              <w:r w:rsidRPr="00451577">
                <w:rPr>
                  <w:rFonts w:ascii="Arial" w:eastAsia="Malgun Gothic" w:hAnsi="Arial" w:cs="Arial"/>
                  <w:b/>
                  <w:sz w:val="18"/>
                </w:rPr>
                <w:t>Reference value</w:t>
              </w:r>
            </w:ins>
          </w:p>
        </w:tc>
      </w:tr>
      <w:tr w:rsidR="00DB1EAD" w:rsidRPr="00451577" w14:paraId="30C33467" w14:textId="77777777" w:rsidTr="00B7612A">
        <w:trPr>
          <w:trHeight w:val="397"/>
          <w:jc w:val="center"/>
          <w:ins w:id="864" w:author="Petter Karlsson" w:date="2022-08-02T11:33:00Z"/>
        </w:trPr>
        <w:tc>
          <w:tcPr>
            <w:tcW w:w="626" w:type="pct"/>
            <w:vMerge/>
            <w:shd w:val="clear" w:color="auto" w:fill="FFFFFF"/>
            <w:vAlign w:val="center"/>
          </w:tcPr>
          <w:p w14:paraId="3F491984" w14:textId="77777777" w:rsidR="005E7EF9" w:rsidRPr="00451577" w:rsidRDefault="005E7EF9" w:rsidP="00B7612A">
            <w:pPr>
              <w:keepNext/>
              <w:keepLines/>
              <w:spacing w:after="0"/>
              <w:jc w:val="center"/>
              <w:rPr>
                <w:ins w:id="865" w:author="Petter Karlsson" w:date="2022-08-02T11:33:00Z"/>
                <w:rFonts w:ascii="Arial" w:eastAsia="Malgun Gothic" w:hAnsi="Arial" w:cs="Arial"/>
                <w:b/>
                <w:sz w:val="18"/>
              </w:rPr>
            </w:pPr>
          </w:p>
        </w:tc>
        <w:tc>
          <w:tcPr>
            <w:tcW w:w="669" w:type="pct"/>
            <w:vMerge/>
            <w:shd w:val="clear" w:color="auto" w:fill="FFFFFF"/>
            <w:vAlign w:val="center"/>
          </w:tcPr>
          <w:p w14:paraId="7264A1CF" w14:textId="77777777" w:rsidR="005E7EF9" w:rsidRPr="00451577" w:rsidRDefault="005E7EF9" w:rsidP="00B7612A">
            <w:pPr>
              <w:keepNext/>
              <w:keepLines/>
              <w:spacing w:after="0"/>
              <w:jc w:val="center"/>
              <w:rPr>
                <w:ins w:id="866" w:author="Petter Karlsson" w:date="2022-08-02T11:33:00Z"/>
                <w:rFonts w:ascii="Arial" w:eastAsia="Malgun Gothic" w:hAnsi="Arial" w:cs="Arial"/>
                <w:b/>
                <w:sz w:val="18"/>
              </w:rPr>
            </w:pPr>
          </w:p>
        </w:tc>
        <w:tc>
          <w:tcPr>
            <w:tcW w:w="615" w:type="pct"/>
            <w:vMerge/>
            <w:shd w:val="clear" w:color="auto" w:fill="FFFFFF"/>
            <w:vAlign w:val="center"/>
          </w:tcPr>
          <w:p w14:paraId="19A07FA2" w14:textId="77777777" w:rsidR="005E7EF9" w:rsidRPr="00451577" w:rsidRDefault="005E7EF9" w:rsidP="00B7612A">
            <w:pPr>
              <w:keepNext/>
              <w:keepLines/>
              <w:spacing w:after="0"/>
              <w:jc w:val="center"/>
              <w:rPr>
                <w:ins w:id="867" w:author="Petter Karlsson" w:date="2022-08-02T11:33:00Z"/>
                <w:rFonts w:ascii="Arial" w:eastAsia="Malgun Gothic" w:hAnsi="Arial" w:cs="Arial"/>
                <w:b/>
                <w:sz w:val="18"/>
              </w:rPr>
            </w:pPr>
          </w:p>
        </w:tc>
        <w:tc>
          <w:tcPr>
            <w:tcW w:w="701" w:type="pct"/>
            <w:vMerge/>
            <w:shd w:val="clear" w:color="auto" w:fill="FFFFFF"/>
            <w:vAlign w:val="center"/>
          </w:tcPr>
          <w:p w14:paraId="3D4D2006" w14:textId="77777777" w:rsidR="005E7EF9" w:rsidRPr="00451577" w:rsidRDefault="005E7EF9" w:rsidP="00B7612A">
            <w:pPr>
              <w:keepNext/>
              <w:keepLines/>
              <w:spacing w:after="0"/>
              <w:jc w:val="center"/>
              <w:rPr>
                <w:ins w:id="868" w:author="Petter Karlsson" w:date="2022-08-02T11:33:00Z"/>
                <w:rFonts w:ascii="Arial" w:eastAsia="Malgun Gothic" w:hAnsi="Arial" w:cs="Arial"/>
                <w:b/>
                <w:sz w:val="18"/>
              </w:rPr>
            </w:pPr>
          </w:p>
        </w:tc>
        <w:tc>
          <w:tcPr>
            <w:tcW w:w="624" w:type="pct"/>
            <w:vMerge/>
            <w:shd w:val="clear" w:color="auto" w:fill="FFFFFF"/>
            <w:vAlign w:val="center"/>
          </w:tcPr>
          <w:p w14:paraId="52D26C88" w14:textId="77777777" w:rsidR="005E7EF9" w:rsidRPr="00451577" w:rsidRDefault="005E7EF9" w:rsidP="00B7612A">
            <w:pPr>
              <w:keepNext/>
              <w:keepLines/>
              <w:spacing w:after="0"/>
              <w:jc w:val="center"/>
              <w:rPr>
                <w:ins w:id="869" w:author="Petter Karlsson" w:date="2022-08-02T11:33:00Z"/>
                <w:rFonts w:ascii="Arial" w:eastAsia="Malgun Gothic" w:hAnsi="Arial" w:cs="Arial"/>
                <w:b/>
                <w:sz w:val="18"/>
              </w:rPr>
            </w:pPr>
          </w:p>
        </w:tc>
        <w:tc>
          <w:tcPr>
            <w:tcW w:w="710" w:type="pct"/>
            <w:vMerge/>
            <w:shd w:val="clear" w:color="auto" w:fill="FFFFFF"/>
            <w:vAlign w:val="center"/>
          </w:tcPr>
          <w:p w14:paraId="6D9A7BE3" w14:textId="77777777" w:rsidR="005E7EF9" w:rsidRPr="00451577" w:rsidRDefault="005E7EF9" w:rsidP="00B7612A">
            <w:pPr>
              <w:keepNext/>
              <w:keepLines/>
              <w:spacing w:after="0"/>
              <w:jc w:val="center"/>
              <w:rPr>
                <w:ins w:id="870" w:author="Petter Karlsson" w:date="2022-08-02T11:33:00Z"/>
                <w:rFonts w:ascii="Arial" w:eastAsia="Malgun Gothic" w:hAnsi="Arial" w:cs="Arial"/>
                <w:b/>
                <w:sz w:val="18"/>
              </w:rPr>
            </w:pPr>
          </w:p>
        </w:tc>
        <w:tc>
          <w:tcPr>
            <w:tcW w:w="709" w:type="pct"/>
            <w:shd w:val="clear" w:color="auto" w:fill="FFFFFF"/>
            <w:vAlign w:val="center"/>
          </w:tcPr>
          <w:p w14:paraId="5A8FB58A" w14:textId="77777777" w:rsidR="005E7EF9" w:rsidRPr="00451577" w:rsidRDefault="005E7EF9" w:rsidP="00B7612A">
            <w:pPr>
              <w:keepNext/>
              <w:keepLines/>
              <w:spacing w:after="0"/>
              <w:jc w:val="center"/>
              <w:rPr>
                <w:ins w:id="871" w:author="Petter Karlsson" w:date="2022-08-02T11:33:00Z"/>
                <w:rFonts w:ascii="Arial" w:eastAsia="Malgun Gothic" w:hAnsi="Arial" w:cs="Arial"/>
                <w:b/>
                <w:sz w:val="18"/>
              </w:rPr>
            </w:pPr>
            <w:ins w:id="872"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5634558F" w14:textId="77777777" w:rsidR="005E7EF9" w:rsidRPr="00451577" w:rsidRDefault="005E7EF9" w:rsidP="00B7612A">
            <w:pPr>
              <w:keepNext/>
              <w:keepLines/>
              <w:spacing w:after="0"/>
              <w:jc w:val="center"/>
              <w:rPr>
                <w:ins w:id="873" w:author="Petter Karlsson" w:date="2022-08-02T11:33:00Z"/>
                <w:rFonts w:ascii="Arial" w:eastAsia="Malgun Gothic" w:hAnsi="Arial" w:cs="Arial"/>
                <w:b/>
                <w:sz w:val="18"/>
              </w:rPr>
            </w:pPr>
            <w:ins w:id="874" w:author="Petter Karlsson" w:date="2022-08-02T11:33:00Z">
              <w:r w:rsidRPr="00451577">
                <w:rPr>
                  <w:rFonts w:ascii="Arial" w:eastAsia="Malgun Gothic" w:hAnsi="Arial" w:cs="Arial"/>
                  <w:b/>
                  <w:sz w:val="18"/>
                </w:rPr>
                <w:t>SNR (dB)</w:t>
              </w:r>
            </w:ins>
          </w:p>
        </w:tc>
      </w:tr>
      <w:tr w:rsidR="00DB1EAD" w:rsidRPr="00451577" w14:paraId="65E3FCFF" w14:textId="77777777" w:rsidTr="00B7612A">
        <w:trPr>
          <w:trHeight w:val="200"/>
          <w:jc w:val="center"/>
          <w:ins w:id="875" w:author="Petter Karlsson" w:date="2022-08-02T11:33:00Z"/>
        </w:trPr>
        <w:tc>
          <w:tcPr>
            <w:tcW w:w="626" w:type="pct"/>
            <w:shd w:val="clear" w:color="auto" w:fill="FFFFFF"/>
            <w:vAlign w:val="center"/>
          </w:tcPr>
          <w:p w14:paraId="4BBE2B02" w14:textId="77777777" w:rsidR="005E7EF9" w:rsidRPr="00451577" w:rsidRDefault="005E7EF9" w:rsidP="00B7612A">
            <w:pPr>
              <w:keepNext/>
              <w:keepLines/>
              <w:spacing w:after="0"/>
              <w:jc w:val="center"/>
              <w:rPr>
                <w:ins w:id="876" w:author="Petter Karlsson" w:date="2022-08-02T11:33:00Z"/>
                <w:rFonts w:ascii="Arial" w:eastAsia="Malgun Gothic" w:hAnsi="Arial" w:cs="Arial"/>
                <w:sz w:val="18"/>
              </w:rPr>
            </w:pPr>
            <w:ins w:id="877" w:author="Petter Karlsson" w:date="2022-08-02T11:33:00Z">
              <w:r w:rsidRPr="00451577">
                <w:rPr>
                  <w:rFonts w:ascii="Arial" w:eastAsia="Malgun Gothic" w:hAnsi="Arial"/>
                  <w:sz w:val="18"/>
                </w:rPr>
                <w:t>5</w:t>
              </w:r>
            </w:ins>
          </w:p>
        </w:tc>
        <w:tc>
          <w:tcPr>
            <w:tcW w:w="669" w:type="pct"/>
            <w:shd w:val="clear" w:color="auto" w:fill="FFFFFF"/>
            <w:vAlign w:val="center"/>
          </w:tcPr>
          <w:p w14:paraId="5984D287" w14:textId="77777777" w:rsidR="005E7EF9" w:rsidRPr="00451577" w:rsidRDefault="005E7EF9" w:rsidP="00B7612A">
            <w:pPr>
              <w:keepNext/>
              <w:keepLines/>
              <w:spacing w:after="0"/>
              <w:jc w:val="center"/>
              <w:rPr>
                <w:ins w:id="878" w:author="Petter Karlsson" w:date="2022-08-02T11:33:00Z"/>
                <w:rFonts w:ascii="Arial" w:eastAsia="Malgun Gothic" w:hAnsi="Arial" w:cs="Arial"/>
                <w:sz w:val="18"/>
              </w:rPr>
            </w:pPr>
            <w:proofErr w:type="gramStart"/>
            <w:ins w:id="879"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.1-15.1</w:t>
              </w:r>
            </w:ins>
          </w:p>
        </w:tc>
        <w:tc>
          <w:tcPr>
            <w:tcW w:w="615" w:type="pct"/>
            <w:shd w:val="clear" w:color="auto" w:fill="FFFFFF"/>
            <w:vAlign w:val="center"/>
          </w:tcPr>
          <w:p w14:paraId="578D66F9" w14:textId="77777777" w:rsidR="005E7EF9" w:rsidRPr="00451577" w:rsidRDefault="005E7EF9" w:rsidP="00B7612A">
            <w:pPr>
              <w:keepNext/>
              <w:keepLines/>
              <w:spacing w:after="0"/>
              <w:jc w:val="center"/>
              <w:rPr>
                <w:ins w:id="880" w:author="Petter Karlsson" w:date="2022-08-02T11:33:00Z"/>
                <w:rFonts w:ascii="Arial" w:eastAsia="Malgun Gothic" w:hAnsi="Arial" w:cs="Arial"/>
                <w:sz w:val="18"/>
              </w:rPr>
            </w:pPr>
            <w:ins w:id="88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6B447CE" w14:textId="77777777" w:rsidR="005E7EF9" w:rsidRPr="00451577" w:rsidRDefault="005E7EF9" w:rsidP="00B7612A">
            <w:pPr>
              <w:keepNext/>
              <w:keepLines/>
              <w:spacing w:after="0"/>
              <w:jc w:val="center"/>
              <w:rPr>
                <w:ins w:id="882" w:author="Petter Karlsson" w:date="2022-08-02T11:33:00Z"/>
                <w:rFonts w:ascii="Arial" w:eastAsia="Malgun Gothic" w:hAnsi="Arial" w:cs="Arial"/>
                <w:sz w:val="18"/>
              </w:rPr>
            </w:pPr>
            <w:ins w:id="883" w:author="Petter Karlsson" w:date="2022-08-02T11:33:00Z">
              <w:r w:rsidRPr="00451577">
                <w:rPr>
                  <w:rFonts w:ascii="Arial" w:eastAsia="Malgun Gothic" w:hAnsi="Arial"/>
                  <w:sz w:val="18"/>
                </w:rPr>
                <w:t>HST-DPS</w:t>
              </w:r>
            </w:ins>
          </w:p>
        </w:tc>
        <w:tc>
          <w:tcPr>
            <w:tcW w:w="624" w:type="pct"/>
            <w:shd w:val="clear" w:color="auto" w:fill="FFFFFF"/>
            <w:vAlign w:val="center"/>
          </w:tcPr>
          <w:p w14:paraId="2D339283" w14:textId="77777777" w:rsidR="005E7EF9" w:rsidRPr="00451577" w:rsidRDefault="005E7EF9" w:rsidP="00B7612A">
            <w:pPr>
              <w:keepNext/>
              <w:keepLines/>
              <w:spacing w:after="0"/>
              <w:jc w:val="center"/>
              <w:rPr>
                <w:ins w:id="884" w:author="Petter Karlsson" w:date="2022-08-02T11:33:00Z"/>
                <w:rFonts w:ascii="Arial" w:eastAsia="Malgun Gothic" w:hAnsi="Arial"/>
                <w:sz w:val="18"/>
                <w:lang w:eastAsia="zh-CN"/>
              </w:rPr>
            </w:pPr>
            <w:ins w:id="885"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E887BEA" w14:textId="77777777" w:rsidR="005E7EF9" w:rsidRPr="00451577" w:rsidRDefault="005E7EF9" w:rsidP="00B7612A">
            <w:pPr>
              <w:keepNext/>
              <w:keepLines/>
              <w:spacing w:after="0"/>
              <w:jc w:val="center"/>
              <w:rPr>
                <w:ins w:id="886" w:author="Petter Karlsson" w:date="2022-08-02T11:33:00Z"/>
                <w:rFonts w:ascii="Arial" w:eastAsia="Malgun Gothic" w:hAnsi="Arial" w:cs="Arial"/>
                <w:sz w:val="18"/>
              </w:rPr>
            </w:pPr>
            <w:ins w:id="887" w:author="Petter Karlsson" w:date="2022-08-02T11:33:00Z">
              <w:r w:rsidRPr="00451577">
                <w:rPr>
                  <w:rFonts w:ascii="Arial" w:eastAsia="Malgun Gothic" w:hAnsi="Arial"/>
                  <w:sz w:val="18"/>
                </w:rPr>
                <w:t>2x2</w:t>
              </w:r>
            </w:ins>
          </w:p>
        </w:tc>
        <w:tc>
          <w:tcPr>
            <w:tcW w:w="709" w:type="pct"/>
            <w:shd w:val="clear" w:color="auto" w:fill="FFFFFF"/>
            <w:vAlign w:val="center"/>
          </w:tcPr>
          <w:p w14:paraId="45068F0F" w14:textId="77777777" w:rsidR="005E7EF9" w:rsidRPr="00451577" w:rsidRDefault="005E7EF9" w:rsidP="00B7612A">
            <w:pPr>
              <w:keepNext/>
              <w:keepLines/>
              <w:spacing w:after="0"/>
              <w:jc w:val="center"/>
              <w:rPr>
                <w:ins w:id="888" w:author="Petter Karlsson" w:date="2022-08-02T11:33:00Z"/>
                <w:rFonts w:ascii="Arial" w:eastAsia="Malgun Gothic" w:hAnsi="Arial" w:cs="Arial"/>
                <w:sz w:val="18"/>
              </w:rPr>
            </w:pPr>
            <w:ins w:id="889" w:author="Petter Karlsson" w:date="2022-08-02T11:33:00Z">
              <w:r w:rsidRPr="00451577">
                <w:rPr>
                  <w:rFonts w:ascii="Arial" w:eastAsia="Malgun Gothic" w:hAnsi="Arial" w:cs="Arial"/>
                  <w:sz w:val="18"/>
                </w:rPr>
                <w:t>70</w:t>
              </w:r>
            </w:ins>
          </w:p>
        </w:tc>
        <w:tc>
          <w:tcPr>
            <w:tcW w:w="347" w:type="pct"/>
            <w:shd w:val="clear" w:color="auto" w:fill="FFFFFF"/>
            <w:vAlign w:val="center"/>
          </w:tcPr>
          <w:p w14:paraId="27AAFE21" w14:textId="77777777" w:rsidR="005E7EF9" w:rsidRPr="00451577" w:rsidRDefault="005E7EF9" w:rsidP="00B7612A">
            <w:pPr>
              <w:keepNext/>
              <w:keepLines/>
              <w:spacing w:after="0"/>
              <w:jc w:val="center"/>
              <w:rPr>
                <w:ins w:id="890" w:author="Petter Karlsson" w:date="2022-08-02T11:33:00Z"/>
                <w:rFonts w:ascii="Arial" w:eastAsia="Malgun Gothic" w:hAnsi="Arial" w:cs="Arial"/>
                <w:sz w:val="18"/>
                <w:lang w:eastAsia="zh-CN"/>
              </w:rPr>
            </w:pPr>
            <w:ins w:id="891" w:author="Petter Karlsson" w:date="2022-08-02T11:33:00Z">
              <w:r w:rsidRPr="00451577">
                <w:rPr>
                  <w:rFonts w:ascii="Arial" w:eastAsia="Malgun Gothic" w:hAnsi="Arial"/>
                  <w:sz w:val="18"/>
                </w:rPr>
                <w:t>13.2</w:t>
              </w:r>
            </w:ins>
          </w:p>
        </w:tc>
      </w:tr>
      <w:tr w:rsidR="00DB1EAD" w:rsidRPr="00451577" w14:paraId="3A947D21" w14:textId="77777777" w:rsidTr="00B7612A">
        <w:trPr>
          <w:trHeight w:val="200"/>
          <w:jc w:val="center"/>
          <w:ins w:id="892" w:author="Petter Karlsson" w:date="2022-08-02T11:33:00Z"/>
        </w:trPr>
        <w:tc>
          <w:tcPr>
            <w:tcW w:w="626" w:type="pct"/>
            <w:shd w:val="clear" w:color="auto" w:fill="FFFFFF"/>
            <w:vAlign w:val="center"/>
          </w:tcPr>
          <w:p w14:paraId="766DA7A3" w14:textId="77777777" w:rsidR="005E7EF9" w:rsidRPr="00451577" w:rsidRDefault="005E7EF9" w:rsidP="00B7612A">
            <w:pPr>
              <w:keepNext/>
              <w:keepLines/>
              <w:spacing w:after="0"/>
              <w:jc w:val="center"/>
              <w:rPr>
                <w:ins w:id="893" w:author="Petter Karlsson" w:date="2022-08-02T11:33:00Z"/>
                <w:rFonts w:ascii="Arial" w:eastAsia="Malgun Gothic" w:hAnsi="Arial"/>
                <w:sz w:val="18"/>
                <w:lang w:eastAsia="zh-CN"/>
              </w:rPr>
            </w:pPr>
            <w:ins w:id="894" w:author="Petter Karlsson" w:date="2022-08-02T11:33:00Z">
              <w:r w:rsidRPr="00451577">
                <w:rPr>
                  <w:rFonts w:ascii="Arial" w:eastAsia="Malgun Gothic" w:hAnsi="Arial" w:hint="eastAsia"/>
                  <w:sz w:val="18"/>
                  <w:lang w:eastAsia="zh-CN"/>
                </w:rPr>
                <w:t>10</w:t>
              </w:r>
            </w:ins>
          </w:p>
        </w:tc>
        <w:tc>
          <w:tcPr>
            <w:tcW w:w="669" w:type="pct"/>
            <w:shd w:val="clear" w:color="auto" w:fill="FFFFFF"/>
            <w:vAlign w:val="center"/>
          </w:tcPr>
          <w:p w14:paraId="67C512B8" w14:textId="77777777" w:rsidR="005E7EF9" w:rsidRPr="00451577" w:rsidRDefault="005E7EF9" w:rsidP="00B7612A">
            <w:pPr>
              <w:keepNext/>
              <w:keepLines/>
              <w:spacing w:after="0"/>
              <w:jc w:val="center"/>
              <w:rPr>
                <w:ins w:id="895" w:author="Petter Karlsson" w:date="2022-08-02T11:33:00Z"/>
                <w:rFonts w:ascii="Arial" w:eastAsia="Malgun Gothic" w:hAnsi="Arial" w:cs="Arial"/>
                <w:sz w:val="18"/>
                <w:lang w:eastAsia="zh-CN"/>
              </w:rPr>
            </w:pPr>
            <w:proofErr w:type="gramStart"/>
            <w:ins w:id="896"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ins>
          </w:p>
        </w:tc>
        <w:tc>
          <w:tcPr>
            <w:tcW w:w="615" w:type="pct"/>
            <w:shd w:val="clear" w:color="auto" w:fill="FFFFFF"/>
            <w:vAlign w:val="center"/>
          </w:tcPr>
          <w:p w14:paraId="0E6C1C73" w14:textId="77777777" w:rsidR="005E7EF9" w:rsidRPr="00451577" w:rsidRDefault="005E7EF9" w:rsidP="00B7612A">
            <w:pPr>
              <w:keepNext/>
              <w:keepLines/>
              <w:spacing w:after="0"/>
              <w:jc w:val="center"/>
              <w:rPr>
                <w:ins w:id="897" w:author="Petter Karlsson" w:date="2022-08-02T11:33:00Z"/>
                <w:rFonts w:ascii="Arial" w:eastAsia="Malgun Gothic" w:hAnsi="Arial"/>
                <w:sz w:val="18"/>
              </w:rPr>
            </w:pPr>
            <w:ins w:id="89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48C2810" w14:textId="77777777" w:rsidR="005E7EF9" w:rsidRPr="00451577" w:rsidRDefault="005E7EF9" w:rsidP="00B7612A">
            <w:pPr>
              <w:keepNext/>
              <w:keepLines/>
              <w:spacing w:after="0"/>
              <w:jc w:val="center"/>
              <w:rPr>
                <w:ins w:id="899" w:author="Petter Karlsson" w:date="2022-08-02T11:33:00Z"/>
                <w:rFonts w:ascii="Arial" w:eastAsia="Malgun Gothic" w:hAnsi="Arial" w:cs="Arial"/>
                <w:sz w:val="18"/>
              </w:rPr>
            </w:pPr>
            <w:ins w:id="900" w:author="Petter Karlsson" w:date="2022-08-02T11:33:00Z">
              <w:r w:rsidRPr="00451577">
                <w:rPr>
                  <w:rFonts w:ascii="Arial" w:eastAsia="Malgun Gothic" w:hAnsi="Arial"/>
                  <w:sz w:val="18"/>
                </w:rPr>
                <w:t>HST-DPS</w:t>
              </w:r>
            </w:ins>
          </w:p>
        </w:tc>
        <w:tc>
          <w:tcPr>
            <w:tcW w:w="624" w:type="pct"/>
            <w:shd w:val="clear" w:color="auto" w:fill="FFFFFF"/>
            <w:vAlign w:val="center"/>
          </w:tcPr>
          <w:p w14:paraId="6FE9E82B" w14:textId="77777777" w:rsidR="005E7EF9" w:rsidRPr="00451577" w:rsidRDefault="005E7EF9" w:rsidP="00B7612A">
            <w:pPr>
              <w:keepNext/>
              <w:keepLines/>
              <w:spacing w:after="0"/>
              <w:jc w:val="center"/>
              <w:rPr>
                <w:ins w:id="901" w:author="Petter Karlsson" w:date="2022-08-02T11:33:00Z"/>
                <w:rFonts w:ascii="Arial" w:eastAsia="Malgun Gothic" w:hAnsi="Arial"/>
                <w:sz w:val="18"/>
              </w:rPr>
            </w:pPr>
            <w:ins w:id="902"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7B7CAB36" w14:textId="77777777" w:rsidR="005E7EF9" w:rsidRPr="00451577" w:rsidRDefault="005E7EF9" w:rsidP="00B7612A">
            <w:pPr>
              <w:keepNext/>
              <w:keepLines/>
              <w:spacing w:after="0"/>
              <w:jc w:val="center"/>
              <w:rPr>
                <w:ins w:id="903" w:author="Petter Karlsson" w:date="2022-08-02T11:33:00Z"/>
                <w:rFonts w:ascii="Arial" w:eastAsia="Malgun Gothic" w:hAnsi="Arial" w:cs="Arial"/>
                <w:sz w:val="18"/>
              </w:rPr>
            </w:pPr>
            <w:ins w:id="904" w:author="Petter Karlsson" w:date="2022-08-02T11:33:00Z">
              <w:r w:rsidRPr="00451577">
                <w:rPr>
                  <w:rFonts w:ascii="Arial" w:eastAsia="Malgun Gothic" w:hAnsi="Arial"/>
                  <w:sz w:val="18"/>
                </w:rPr>
                <w:t>2x2</w:t>
              </w:r>
            </w:ins>
          </w:p>
        </w:tc>
        <w:tc>
          <w:tcPr>
            <w:tcW w:w="709" w:type="pct"/>
            <w:shd w:val="clear" w:color="auto" w:fill="FFFFFF"/>
            <w:vAlign w:val="center"/>
          </w:tcPr>
          <w:p w14:paraId="78C11E8A" w14:textId="77777777" w:rsidR="005E7EF9" w:rsidRPr="00451577" w:rsidRDefault="005E7EF9" w:rsidP="00B7612A">
            <w:pPr>
              <w:keepNext/>
              <w:keepLines/>
              <w:spacing w:after="0"/>
              <w:jc w:val="center"/>
              <w:rPr>
                <w:ins w:id="905" w:author="Petter Karlsson" w:date="2022-08-02T11:33:00Z"/>
                <w:rFonts w:ascii="Arial" w:eastAsia="Malgun Gothic" w:hAnsi="Arial" w:cs="Arial"/>
                <w:sz w:val="18"/>
              </w:rPr>
            </w:pPr>
            <w:ins w:id="906" w:author="Petter Karlsson" w:date="2022-08-02T11:33:00Z">
              <w:r w:rsidRPr="00451577">
                <w:rPr>
                  <w:rFonts w:ascii="Arial" w:eastAsia="Malgun Gothic" w:hAnsi="Arial" w:cs="Arial"/>
                  <w:sz w:val="18"/>
                </w:rPr>
                <w:t>70</w:t>
              </w:r>
            </w:ins>
          </w:p>
        </w:tc>
        <w:tc>
          <w:tcPr>
            <w:tcW w:w="347" w:type="pct"/>
            <w:shd w:val="clear" w:color="auto" w:fill="FFFFFF"/>
            <w:vAlign w:val="center"/>
          </w:tcPr>
          <w:p w14:paraId="23BD91F1" w14:textId="77777777" w:rsidR="005E7EF9" w:rsidRPr="00451577" w:rsidRDefault="005E7EF9" w:rsidP="00B7612A">
            <w:pPr>
              <w:keepNext/>
              <w:keepLines/>
              <w:spacing w:after="0"/>
              <w:jc w:val="center"/>
              <w:rPr>
                <w:ins w:id="907" w:author="Petter Karlsson" w:date="2022-08-02T11:33:00Z"/>
                <w:rFonts w:ascii="Arial" w:eastAsia="Malgun Gothic" w:hAnsi="Arial" w:cs="Arial"/>
                <w:sz w:val="18"/>
                <w:lang w:eastAsia="zh-CN"/>
              </w:rPr>
            </w:pPr>
            <w:ins w:id="908" w:author="Petter Karlsson" w:date="2022-08-02T11:33:00Z">
              <w:r w:rsidRPr="00451577">
                <w:rPr>
                  <w:rFonts w:ascii="Arial" w:eastAsia="Malgun Gothic" w:hAnsi="Arial"/>
                  <w:sz w:val="18"/>
                </w:rPr>
                <w:t>13.6</w:t>
              </w:r>
            </w:ins>
          </w:p>
        </w:tc>
      </w:tr>
      <w:tr w:rsidR="00DB1EAD" w:rsidRPr="00451577" w14:paraId="072E7374" w14:textId="77777777" w:rsidTr="00B7612A">
        <w:trPr>
          <w:trHeight w:val="200"/>
          <w:jc w:val="center"/>
          <w:ins w:id="909" w:author="Petter Karlsson" w:date="2022-08-02T11:33:00Z"/>
        </w:trPr>
        <w:tc>
          <w:tcPr>
            <w:tcW w:w="626" w:type="pct"/>
            <w:shd w:val="clear" w:color="auto" w:fill="FFFFFF"/>
            <w:vAlign w:val="center"/>
          </w:tcPr>
          <w:p w14:paraId="6D9125C4" w14:textId="77777777" w:rsidR="005E7EF9" w:rsidRPr="00451577" w:rsidRDefault="005E7EF9" w:rsidP="00B7612A">
            <w:pPr>
              <w:keepNext/>
              <w:keepLines/>
              <w:spacing w:after="0"/>
              <w:jc w:val="center"/>
              <w:rPr>
                <w:ins w:id="910" w:author="Petter Karlsson" w:date="2022-08-02T11:33:00Z"/>
                <w:rFonts w:ascii="Arial" w:eastAsia="Malgun Gothic" w:hAnsi="Arial"/>
                <w:sz w:val="18"/>
                <w:lang w:eastAsia="zh-CN"/>
              </w:rPr>
            </w:pPr>
            <w:ins w:id="911" w:author="Petter Karlsson" w:date="2022-08-02T11:33:00Z">
              <w:r w:rsidRPr="00451577">
                <w:rPr>
                  <w:rFonts w:ascii="Arial" w:eastAsia="Malgun Gothic" w:hAnsi="Arial" w:hint="eastAsia"/>
                  <w:sz w:val="18"/>
                  <w:lang w:eastAsia="zh-CN"/>
                </w:rPr>
                <w:t>15</w:t>
              </w:r>
            </w:ins>
          </w:p>
        </w:tc>
        <w:tc>
          <w:tcPr>
            <w:tcW w:w="669" w:type="pct"/>
            <w:shd w:val="clear" w:color="auto" w:fill="FFFFFF"/>
            <w:vAlign w:val="center"/>
          </w:tcPr>
          <w:p w14:paraId="7462B4AE" w14:textId="77777777" w:rsidR="005E7EF9" w:rsidRPr="00451577" w:rsidRDefault="005E7EF9" w:rsidP="00B7612A">
            <w:pPr>
              <w:keepNext/>
              <w:keepLines/>
              <w:spacing w:after="0"/>
              <w:jc w:val="center"/>
              <w:rPr>
                <w:ins w:id="912" w:author="Petter Karlsson" w:date="2022-08-02T11:33:00Z"/>
                <w:rFonts w:ascii="Arial" w:eastAsia="Malgun Gothic" w:hAnsi="Arial" w:cs="Arial"/>
                <w:sz w:val="18"/>
                <w:lang w:eastAsia="zh-CN"/>
              </w:rPr>
            </w:pPr>
            <w:proofErr w:type="gramStart"/>
            <w:ins w:id="913"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ins>
          </w:p>
        </w:tc>
        <w:tc>
          <w:tcPr>
            <w:tcW w:w="615" w:type="pct"/>
            <w:shd w:val="clear" w:color="auto" w:fill="FFFFFF"/>
            <w:vAlign w:val="center"/>
          </w:tcPr>
          <w:p w14:paraId="09BA6762" w14:textId="77777777" w:rsidR="005E7EF9" w:rsidRPr="00451577" w:rsidRDefault="005E7EF9" w:rsidP="00B7612A">
            <w:pPr>
              <w:keepNext/>
              <w:keepLines/>
              <w:spacing w:after="0"/>
              <w:jc w:val="center"/>
              <w:rPr>
                <w:ins w:id="914" w:author="Petter Karlsson" w:date="2022-08-02T11:33:00Z"/>
                <w:rFonts w:ascii="Arial" w:eastAsia="Malgun Gothic" w:hAnsi="Arial"/>
                <w:sz w:val="18"/>
              </w:rPr>
            </w:pPr>
            <w:ins w:id="91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F1CCAEE" w14:textId="77777777" w:rsidR="005E7EF9" w:rsidRPr="00451577" w:rsidRDefault="005E7EF9" w:rsidP="00B7612A">
            <w:pPr>
              <w:keepNext/>
              <w:keepLines/>
              <w:spacing w:after="0"/>
              <w:jc w:val="center"/>
              <w:rPr>
                <w:ins w:id="916" w:author="Petter Karlsson" w:date="2022-08-02T11:33:00Z"/>
                <w:rFonts w:ascii="Arial" w:eastAsia="Malgun Gothic" w:hAnsi="Arial" w:cs="Arial"/>
                <w:sz w:val="18"/>
              </w:rPr>
            </w:pPr>
            <w:ins w:id="917" w:author="Petter Karlsson" w:date="2022-08-02T11:33:00Z">
              <w:r w:rsidRPr="00451577">
                <w:rPr>
                  <w:rFonts w:ascii="Arial" w:eastAsia="Malgun Gothic" w:hAnsi="Arial"/>
                  <w:sz w:val="18"/>
                </w:rPr>
                <w:t>HST-DPS</w:t>
              </w:r>
            </w:ins>
          </w:p>
        </w:tc>
        <w:tc>
          <w:tcPr>
            <w:tcW w:w="624" w:type="pct"/>
            <w:shd w:val="clear" w:color="auto" w:fill="FFFFFF"/>
            <w:vAlign w:val="center"/>
          </w:tcPr>
          <w:p w14:paraId="1EA1EC5F" w14:textId="77777777" w:rsidR="005E7EF9" w:rsidRPr="00451577" w:rsidRDefault="005E7EF9" w:rsidP="00B7612A">
            <w:pPr>
              <w:keepNext/>
              <w:keepLines/>
              <w:spacing w:after="0"/>
              <w:jc w:val="center"/>
              <w:rPr>
                <w:ins w:id="918" w:author="Petter Karlsson" w:date="2022-08-02T11:33:00Z"/>
                <w:rFonts w:ascii="Arial" w:eastAsia="Malgun Gothic" w:hAnsi="Arial"/>
                <w:sz w:val="18"/>
              </w:rPr>
            </w:pPr>
            <w:ins w:id="919"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4F5BF2B" w14:textId="77777777" w:rsidR="005E7EF9" w:rsidRPr="00451577" w:rsidRDefault="005E7EF9" w:rsidP="00B7612A">
            <w:pPr>
              <w:keepNext/>
              <w:keepLines/>
              <w:spacing w:after="0"/>
              <w:jc w:val="center"/>
              <w:rPr>
                <w:ins w:id="920" w:author="Petter Karlsson" w:date="2022-08-02T11:33:00Z"/>
                <w:rFonts w:ascii="Arial" w:eastAsia="Malgun Gothic" w:hAnsi="Arial" w:cs="Arial"/>
                <w:sz w:val="18"/>
              </w:rPr>
            </w:pPr>
            <w:ins w:id="921" w:author="Petter Karlsson" w:date="2022-08-02T11:33:00Z">
              <w:r w:rsidRPr="00451577">
                <w:rPr>
                  <w:rFonts w:ascii="Arial" w:eastAsia="Malgun Gothic" w:hAnsi="Arial"/>
                  <w:sz w:val="18"/>
                </w:rPr>
                <w:t>2x2</w:t>
              </w:r>
            </w:ins>
          </w:p>
        </w:tc>
        <w:tc>
          <w:tcPr>
            <w:tcW w:w="709" w:type="pct"/>
            <w:shd w:val="clear" w:color="auto" w:fill="FFFFFF"/>
            <w:vAlign w:val="center"/>
          </w:tcPr>
          <w:p w14:paraId="22B3B97A" w14:textId="77777777" w:rsidR="005E7EF9" w:rsidRPr="00451577" w:rsidRDefault="005E7EF9" w:rsidP="00B7612A">
            <w:pPr>
              <w:keepNext/>
              <w:keepLines/>
              <w:spacing w:after="0"/>
              <w:jc w:val="center"/>
              <w:rPr>
                <w:ins w:id="922" w:author="Petter Karlsson" w:date="2022-08-02T11:33:00Z"/>
                <w:rFonts w:ascii="Arial" w:eastAsia="Malgun Gothic" w:hAnsi="Arial" w:cs="Arial"/>
                <w:sz w:val="18"/>
              </w:rPr>
            </w:pPr>
            <w:ins w:id="923" w:author="Petter Karlsson" w:date="2022-08-02T11:33:00Z">
              <w:r w:rsidRPr="00451577">
                <w:rPr>
                  <w:rFonts w:ascii="Arial" w:eastAsia="Malgun Gothic" w:hAnsi="Arial" w:cs="Arial"/>
                  <w:sz w:val="18"/>
                </w:rPr>
                <w:t>70</w:t>
              </w:r>
            </w:ins>
          </w:p>
        </w:tc>
        <w:tc>
          <w:tcPr>
            <w:tcW w:w="347" w:type="pct"/>
            <w:shd w:val="clear" w:color="auto" w:fill="FFFFFF"/>
            <w:vAlign w:val="center"/>
          </w:tcPr>
          <w:p w14:paraId="63DF4387" w14:textId="77777777" w:rsidR="005E7EF9" w:rsidRPr="00451577" w:rsidRDefault="005E7EF9" w:rsidP="00B7612A">
            <w:pPr>
              <w:keepNext/>
              <w:keepLines/>
              <w:spacing w:after="0"/>
              <w:jc w:val="center"/>
              <w:rPr>
                <w:ins w:id="924" w:author="Petter Karlsson" w:date="2022-08-02T11:33:00Z"/>
                <w:rFonts w:ascii="Arial" w:eastAsia="Malgun Gothic" w:hAnsi="Arial" w:cs="Arial"/>
                <w:sz w:val="18"/>
                <w:lang w:eastAsia="zh-CN"/>
              </w:rPr>
            </w:pPr>
            <w:ins w:id="925" w:author="Petter Karlsson" w:date="2022-08-02T11:33:00Z">
              <w:r w:rsidRPr="00451577">
                <w:rPr>
                  <w:rFonts w:ascii="Arial" w:eastAsia="Malgun Gothic" w:hAnsi="Arial"/>
                  <w:sz w:val="18"/>
                </w:rPr>
                <w:t>13.6</w:t>
              </w:r>
            </w:ins>
          </w:p>
        </w:tc>
      </w:tr>
      <w:tr w:rsidR="00DB1EAD" w:rsidRPr="00451577" w14:paraId="43C4DE0B" w14:textId="77777777" w:rsidTr="00B7612A">
        <w:trPr>
          <w:trHeight w:val="200"/>
          <w:jc w:val="center"/>
          <w:ins w:id="926" w:author="Petter Karlsson" w:date="2022-08-02T11:33:00Z"/>
        </w:trPr>
        <w:tc>
          <w:tcPr>
            <w:tcW w:w="626" w:type="pct"/>
            <w:shd w:val="clear" w:color="auto" w:fill="FFFFFF"/>
            <w:vAlign w:val="center"/>
          </w:tcPr>
          <w:p w14:paraId="1C0FE1B7" w14:textId="77777777" w:rsidR="005E7EF9" w:rsidRPr="00451577" w:rsidRDefault="005E7EF9" w:rsidP="00B7612A">
            <w:pPr>
              <w:keepNext/>
              <w:keepLines/>
              <w:spacing w:after="0"/>
              <w:jc w:val="center"/>
              <w:rPr>
                <w:ins w:id="927" w:author="Petter Karlsson" w:date="2022-08-02T11:33:00Z"/>
                <w:rFonts w:ascii="Arial" w:eastAsia="Malgun Gothic" w:hAnsi="Arial"/>
                <w:sz w:val="18"/>
                <w:lang w:eastAsia="zh-CN"/>
              </w:rPr>
            </w:pPr>
            <w:ins w:id="928" w:author="Petter Karlsson" w:date="2022-08-02T11:33:00Z">
              <w:r w:rsidRPr="00451577">
                <w:rPr>
                  <w:rFonts w:ascii="Arial" w:eastAsia="Malgun Gothic" w:hAnsi="Arial" w:hint="eastAsia"/>
                  <w:sz w:val="18"/>
                  <w:lang w:eastAsia="zh-CN"/>
                </w:rPr>
                <w:t>20</w:t>
              </w:r>
            </w:ins>
          </w:p>
        </w:tc>
        <w:tc>
          <w:tcPr>
            <w:tcW w:w="669" w:type="pct"/>
            <w:shd w:val="clear" w:color="auto" w:fill="FFFFFF"/>
            <w:vAlign w:val="center"/>
          </w:tcPr>
          <w:p w14:paraId="2852E247" w14:textId="77777777" w:rsidR="005E7EF9" w:rsidRPr="00451577" w:rsidRDefault="005E7EF9" w:rsidP="00B7612A">
            <w:pPr>
              <w:keepNext/>
              <w:keepLines/>
              <w:spacing w:after="0"/>
              <w:jc w:val="center"/>
              <w:rPr>
                <w:ins w:id="929" w:author="Petter Karlsson" w:date="2022-08-02T11:33:00Z"/>
                <w:rFonts w:ascii="Arial" w:eastAsia="Malgun Gothic" w:hAnsi="Arial" w:cs="Arial"/>
                <w:sz w:val="18"/>
              </w:rPr>
            </w:pPr>
            <w:proofErr w:type="gramStart"/>
            <w:ins w:id="930"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.1-15.3</w:t>
              </w:r>
            </w:ins>
          </w:p>
        </w:tc>
        <w:tc>
          <w:tcPr>
            <w:tcW w:w="615" w:type="pct"/>
            <w:shd w:val="clear" w:color="auto" w:fill="FFFFFF"/>
            <w:vAlign w:val="center"/>
          </w:tcPr>
          <w:p w14:paraId="0EBF8B7F" w14:textId="77777777" w:rsidR="005E7EF9" w:rsidRPr="00451577" w:rsidRDefault="005E7EF9" w:rsidP="00B7612A">
            <w:pPr>
              <w:keepNext/>
              <w:keepLines/>
              <w:spacing w:after="0"/>
              <w:jc w:val="center"/>
              <w:rPr>
                <w:ins w:id="931" w:author="Petter Karlsson" w:date="2022-08-02T11:33:00Z"/>
                <w:rFonts w:ascii="Arial" w:eastAsia="Malgun Gothic" w:hAnsi="Arial"/>
                <w:sz w:val="18"/>
              </w:rPr>
            </w:pPr>
            <w:ins w:id="93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5574879" w14:textId="77777777" w:rsidR="005E7EF9" w:rsidRPr="00451577" w:rsidRDefault="005E7EF9" w:rsidP="00B7612A">
            <w:pPr>
              <w:keepNext/>
              <w:keepLines/>
              <w:spacing w:after="0"/>
              <w:jc w:val="center"/>
              <w:rPr>
                <w:ins w:id="933" w:author="Petter Karlsson" w:date="2022-08-02T11:33:00Z"/>
                <w:rFonts w:ascii="Arial" w:eastAsia="Malgun Gothic" w:hAnsi="Arial" w:cs="Arial"/>
                <w:sz w:val="18"/>
              </w:rPr>
            </w:pPr>
            <w:ins w:id="934" w:author="Petter Karlsson" w:date="2022-08-02T11:33:00Z">
              <w:r w:rsidRPr="00451577">
                <w:rPr>
                  <w:rFonts w:ascii="Arial" w:eastAsia="Malgun Gothic" w:hAnsi="Arial"/>
                  <w:sz w:val="18"/>
                </w:rPr>
                <w:t>HST-DPS</w:t>
              </w:r>
            </w:ins>
          </w:p>
        </w:tc>
        <w:tc>
          <w:tcPr>
            <w:tcW w:w="624" w:type="pct"/>
            <w:shd w:val="clear" w:color="auto" w:fill="FFFFFF"/>
            <w:vAlign w:val="center"/>
          </w:tcPr>
          <w:p w14:paraId="608432C8" w14:textId="77777777" w:rsidR="005E7EF9" w:rsidRPr="00451577" w:rsidRDefault="005E7EF9" w:rsidP="00B7612A">
            <w:pPr>
              <w:keepNext/>
              <w:keepLines/>
              <w:spacing w:after="0"/>
              <w:jc w:val="center"/>
              <w:rPr>
                <w:ins w:id="935" w:author="Petter Karlsson" w:date="2022-08-02T11:33:00Z"/>
                <w:rFonts w:ascii="Arial" w:eastAsia="Malgun Gothic" w:hAnsi="Arial"/>
                <w:sz w:val="18"/>
              </w:rPr>
            </w:pPr>
            <w:ins w:id="936"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A9D00EA" w14:textId="77777777" w:rsidR="005E7EF9" w:rsidRPr="00451577" w:rsidRDefault="005E7EF9" w:rsidP="00B7612A">
            <w:pPr>
              <w:keepNext/>
              <w:keepLines/>
              <w:spacing w:after="0"/>
              <w:jc w:val="center"/>
              <w:rPr>
                <w:ins w:id="937" w:author="Petter Karlsson" w:date="2022-08-02T11:33:00Z"/>
                <w:rFonts w:ascii="Arial" w:eastAsia="Malgun Gothic" w:hAnsi="Arial" w:cs="Arial"/>
                <w:sz w:val="18"/>
              </w:rPr>
            </w:pPr>
            <w:ins w:id="938" w:author="Petter Karlsson" w:date="2022-08-02T11:33:00Z">
              <w:r w:rsidRPr="00451577">
                <w:rPr>
                  <w:rFonts w:ascii="Arial" w:eastAsia="Malgun Gothic" w:hAnsi="Arial"/>
                  <w:sz w:val="18"/>
                </w:rPr>
                <w:t>2x2</w:t>
              </w:r>
            </w:ins>
          </w:p>
        </w:tc>
        <w:tc>
          <w:tcPr>
            <w:tcW w:w="709" w:type="pct"/>
            <w:shd w:val="clear" w:color="auto" w:fill="FFFFFF"/>
            <w:vAlign w:val="center"/>
          </w:tcPr>
          <w:p w14:paraId="0438FE2F" w14:textId="77777777" w:rsidR="005E7EF9" w:rsidRPr="00451577" w:rsidRDefault="005E7EF9" w:rsidP="00B7612A">
            <w:pPr>
              <w:keepNext/>
              <w:keepLines/>
              <w:spacing w:after="0"/>
              <w:jc w:val="center"/>
              <w:rPr>
                <w:ins w:id="939" w:author="Petter Karlsson" w:date="2022-08-02T11:33:00Z"/>
                <w:rFonts w:ascii="Arial" w:eastAsia="Malgun Gothic" w:hAnsi="Arial" w:cs="Arial"/>
                <w:sz w:val="18"/>
              </w:rPr>
            </w:pPr>
            <w:ins w:id="940" w:author="Petter Karlsson" w:date="2022-08-02T11:33:00Z">
              <w:r w:rsidRPr="00451577">
                <w:rPr>
                  <w:rFonts w:ascii="Arial" w:eastAsia="Malgun Gothic" w:hAnsi="Arial" w:cs="Arial"/>
                  <w:sz w:val="18"/>
                </w:rPr>
                <w:t>70</w:t>
              </w:r>
            </w:ins>
          </w:p>
        </w:tc>
        <w:tc>
          <w:tcPr>
            <w:tcW w:w="347" w:type="pct"/>
            <w:shd w:val="clear" w:color="auto" w:fill="FFFFFF"/>
            <w:vAlign w:val="center"/>
          </w:tcPr>
          <w:p w14:paraId="197BF724" w14:textId="77777777" w:rsidR="005E7EF9" w:rsidRPr="00451577" w:rsidRDefault="005E7EF9" w:rsidP="00B7612A">
            <w:pPr>
              <w:keepNext/>
              <w:keepLines/>
              <w:spacing w:after="0"/>
              <w:jc w:val="center"/>
              <w:rPr>
                <w:ins w:id="941" w:author="Petter Karlsson" w:date="2022-08-02T11:33:00Z"/>
                <w:rFonts w:ascii="Arial" w:eastAsia="Malgun Gothic" w:hAnsi="Arial" w:cs="Arial"/>
                <w:sz w:val="18"/>
                <w:lang w:eastAsia="zh-CN"/>
              </w:rPr>
            </w:pPr>
            <w:ins w:id="942" w:author="Petter Karlsson" w:date="2022-08-02T11:33:00Z">
              <w:r w:rsidRPr="00451577">
                <w:rPr>
                  <w:rFonts w:ascii="Arial" w:eastAsia="Malgun Gothic" w:hAnsi="Arial"/>
                  <w:sz w:val="18"/>
                </w:rPr>
                <w:t>13.4</w:t>
              </w:r>
            </w:ins>
          </w:p>
        </w:tc>
      </w:tr>
      <w:tr w:rsidR="00DB1EAD" w:rsidRPr="00451577" w14:paraId="19B883BA" w14:textId="77777777" w:rsidTr="00B7612A">
        <w:trPr>
          <w:trHeight w:val="200"/>
          <w:jc w:val="center"/>
          <w:ins w:id="943" w:author="Petter Karlsson" w:date="2022-08-02T11:33:00Z"/>
        </w:trPr>
        <w:tc>
          <w:tcPr>
            <w:tcW w:w="626" w:type="pct"/>
            <w:shd w:val="clear" w:color="auto" w:fill="FFFFFF"/>
            <w:vAlign w:val="center"/>
          </w:tcPr>
          <w:p w14:paraId="72872E26" w14:textId="77777777" w:rsidR="005E7EF9" w:rsidRPr="00451577" w:rsidRDefault="005E7EF9" w:rsidP="00B7612A">
            <w:pPr>
              <w:keepNext/>
              <w:keepLines/>
              <w:spacing w:after="0"/>
              <w:jc w:val="center"/>
              <w:rPr>
                <w:ins w:id="944" w:author="Petter Karlsson" w:date="2022-08-02T11:33:00Z"/>
                <w:rFonts w:ascii="Arial" w:eastAsia="Malgun Gothic" w:hAnsi="Arial"/>
                <w:sz w:val="18"/>
                <w:lang w:eastAsia="zh-CN"/>
              </w:rPr>
            </w:pPr>
            <w:ins w:id="945" w:author="Petter Karlsson" w:date="2022-08-02T11:33:00Z">
              <w:r w:rsidRPr="00451577">
                <w:rPr>
                  <w:rFonts w:ascii="Arial" w:eastAsia="Malgun Gothic" w:hAnsi="Arial" w:hint="eastAsia"/>
                  <w:sz w:val="18"/>
                  <w:lang w:eastAsia="zh-CN"/>
                </w:rPr>
                <w:t>25</w:t>
              </w:r>
            </w:ins>
          </w:p>
        </w:tc>
        <w:tc>
          <w:tcPr>
            <w:tcW w:w="669" w:type="pct"/>
            <w:shd w:val="clear" w:color="auto" w:fill="FFFFFF"/>
            <w:vAlign w:val="center"/>
          </w:tcPr>
          <w:p w14:paraId="4702660F" w14:textId="77777777" w:rsidR="005E7EF9" w:rsidRPr="00451577" w:rsidRDefault="005E7EF9" w:rsidP="00B7612A">
            <w:pPr>
              <w:keepNext/>
              <w:keepLines/>
              <w:spacing w:after="0"/>
              <w:jc w:val="center"/>
              <w:rPr>
                <w:ins w:id="946" w:author="Petter Karlsson" w:date="2022-08-02T11:33:00Z"/>
                <w:rFonts w:ascii="Arial" w:eastAsia="Malgun Gothic" w:hAnsi="Arial" w:cs="Arial"/>
                <w:sz w:val="18"/>
              </w:rPr>
            </w:pPr>
            <w:proofErr w:type="gramStart"/>
            <w:ins w:id="947"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.1-15.4</w:t>
              </w:r>
            </w:ins>
          </w:p>
        </w:tc>
        <w:tc>
          <w:tcPr>
            <w:tcW w:w="615" w:type="pct"/>
            <w:shd w:val="clear" w:color="auto" w:fill="FFFFFF"/>
            <w:vAlign w:val="center"/>
          </w:tcPr>
          <w:p w14:paraId="421229D6" w14:textId="77777777" w:rsidR="005E7EF9" w:rsidRPr="00451577" w:rsidRDefault="005E7EF9" w:rsidP="00B7612A">
            <w:pPr>
              <w:keepNext/>
              <w:keepLines/>
              <w:spacing w:after="0"/>
              <w:jc w:val="center"/>
              <w:rPr>
                <w:ins w:id="948" w:author="Petter Karlsson" w:date="2022-08-02T11:33:00Z"/>
                <w:rFonts w:ascii="Arial" w:eastAsia="Malgun Gothic" w:hAnsi="Arial"/>
                <w:sz w:val="18"/>
              </w:rPr>
            </w:pPr>
            <w:ins w:id="94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DDBCF28" w14:textId="77777777" w:rsidR="005E7EF9" w:rsidRPr="00451577" w:rsidRDefault="005E7EF9" w:rsidP="00B7612A">
            <w:pPr>
              <w:keepNext/>
              <w:keepLines/>
              <w:spacing w:after="0"/>
              <w:jc w:val="center"/>
              <w:rPr>
                <w:ins w:id="950" w:author="Petter Karlsson" w:date="2022-08-02T11:33:00Z"/>
                <w:rFonts w:ascii="Arial" w:eastAsia="Malgun Gothic" w:hAnsi="Arial" w:cs="Arial"/>
                <w:sz w:val="18"/>
              </w:rPr>
            </w:pPr>
            <w:ins w:id="951" w:author="Petter Karlsson" w:date="2022-08-02T11:33:00Z">
              <w:r w:rsidRPr="00451577">
                <w:rPr>
                  <w:rFonts w:ascii="Arial" w:eastAsia="Malgun Gothic" w:hAnsi="Arial"/>
                  <w:sz w:val="18"/>
                </w:rPr>
                <w:t>HST-DPS</w:t>
              </w:r>
            </w:ins>
          </w:p>
        </w:tc>
        <w:tc>
          <w:tcPr>
            <w:tcW w:w="624" w:type="pct"/>
            <w:shd w:val="clear" w:color="auto" w:fill="FFFFFF"/>
            <w:vAlign w:val="center"/>
          </w:tcPr>
          <w:p w14:paraId="04A71843" w14:textId="77777777" w:rsidR="005E7EF9" w:rsidRPr="00451577" w:rsidRDefault="005E7EF9" w:rsidP="00B7612A">
            <w:pPr>
              <w:keepNext/>
              <w:keepLines/>
              <w:spacing w:after="0"/>
              <w:jc w:val="center"/>
              <w:rPr>
                <w:ins w:id="952" w:author="Petter Karlsson" w:date="2022-08-02T11:33:00Z"/>
                <w:rFonts w:ascii="Arial" w:eastAsia="Malgun Gothic" w:hAnsi="Arial"/>
                <w:sz w:val="18"/>
              </w:rPr>
            </w:pPr>
            <w:ins w:id="953"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195A76F1" w14:textId="77777777" w:rsidR="005E7EF9" w:rsidRPr="00451577" w:rsidRDefault="005E7EF9" w:rsidP="00B7612A">
            <w:pPr>
              <w:keepNext/>
              <w:keepLines/>
              <w:spacing w:after="0"/>
              <w:jc w:val="center"/>
              <w:rPr>
                <w:ins w:id="954" w:author="Petter Karlsson" w:date="2022-08-02T11:33:00Z"/>
                <w:rFonts w:ascii="Arial" w:eastAsia="Malgun Gothic" w:hAnsi="Arial" w:cs="Arial"/>
                <w:sz w:val="18"/>
              </w:rPr>
            </w:pPr>
            <w:ins w:id="955" w:author="Petter Karlsson" w:date="2022-08-02T11:33:00Z">
              <w:r w:rsidRPr="00451577">
                <w:rPr>
                  <w:rFonts w:ascii="Arial" w:eastAsia="Malgun Gothic" w:hAnsi="Arial"/>
                  <w:sz w:val="18"/>
                </w:rPr>
                <w:t>2x2</w:t>
              </w:r>
            </w:ins>
          </w:p>
        </w:tc>
        <w:tc>
          <w:tcPr>
            <w:tcW w:w="709" w:type="pct"/>
            <w:shd w:val="clear" w:color="auto" w:fill="FFFFFF"/>
            <w:vAlign w:val="center"/>
          </w:tcPr>
          <w:p w14:paraId="3E91C2A8" w14:textId="77777777" w:rsidR="005E7EF9" w:rsidRPr="00451577" w:rsidRDefault="005E7EF9" w:rsidP="00B7612A">
            <w:pPr>
              <w:keepNext/>
              <w:keepLines/>
              <w:spacing w:after="0"/>
              <w:jc w:val="center"/>
              <w:rPr>
                <w:ins w:id="956" w:author="Petter Karlsson" w:date="2022-08-02T11:33:00Z"/>
                <w:rFonts w:ascii="Arial" w:eastAsia="Malgun Gothic" w:hAnsi="Arial" w:cs="Arial"/>
                <w:sz w:val="18"/>
              </w:rPr>
            </w:pPr>
            <w:ins w:id="957" w:author="Petter Karlsson" w:date="2022-08-02T11:33:00Z">
              <w:r w:rsidRPr="00451577">
                <w:rPr>
                  <w:rFonts w:ascii="Arial" w:eastAsia="Malgun Gothic" w:hAnsi="Arial" w:cs="Arial"/>
                  <w:sz w:val="18"/>
                </w:rPr>
                <w:t>70</w:t>
              </w:r>
            </w:ins>
          </w:p>
        </w:tc>
        <w:tc>
          <w:tcPr>
            <w:tcW w:w="347" w:type="pct"/>
            <w:shd w:val="clear" w:color="auto" w:fill="FFFFFF"/>
            <w:vAlign w:val="center"/>
          </w:tcPr>
          <w:p w14:paraId="78E58F54" w14:textId="77777777" w:rsidR="005E7EF9" w:rsidRPr="00451577" w:rsidRDefault="005E7EF9" w:rsidP="00B7612A">
            <w:pPr>
              <w:keepNext/>
              <w:keepLines/>
              <w:spacing w:after="0"/>
              <w:jc w:val="center"/>
              <w:rPr>
                <w:ins w:id="958" w:author="Petter Karlsson" w:date="2022-08-02T11:33:00Z"/>
                <w:rFonts w:ascii="Arial" w:eastAsia="Malgun Gothic" w:hAnsi="Arial" w:cs="Arial"/>
                <w:sz w:val="18"/>
                <w:lang w:eastAsia="zh-CN"/>
              </w:rPr>
            </w:pPr>
            <w:ins w:id="959" w:author="Petter Karlsson" w:date="2022-08-02T11:33:00Z">
              <w:r w:rsidRPr="00451577">
                <w:rPr>
                  <w:rFonts w:ascii="Arial" w:eastAsia="Malgun Gothic" w:hAnsi="Arial"/>
                  <w:sz w:val="18"/>
                </w:rPr>
                <w:t>13.6</w:t>
              </w:r>
            </w:ins>
          </w:p>
        </w:tc>
      </w:tr>
      <w:tr w:rsidR="00DB1EAD" w:rsidRPr="00451577" w14:paraId="3C20A711" w14:textId="77777777" w:rsidTr="00B7612A">
        <w:trPr>
          <w:trHeight w:val="200"/>
          <w:jc w:val="center"/>
          <w:ins w:id="960" w:author="Petter Karlsson" w:date="2022-08-02T11:33:00Z"/>
        </w:trPr>
        <w:tc>
          <w:tcPr>
            <w:tcW w:w="626" w:type="pct"/>
            <w:shd w:val="clear" w:color="auto" w:fill="FFFFFF"/>
            <w:vAlign w:val="center"/>
          </w:tcPr>
          <w:p w14:paraId="56A233EF" w14:textId="77777777" w:rsidR="005E7EF9" w:rsidRPr="00451577" w:rsidRDefault="005E7EF9" w:rsidP="00B7612A">
            <w:pPr>
              <w:keepNext/>
              <w:keepLines/>
              <w:spacing w:after="0"/>
              <w:jc w:val="center"/>
              <w:rPr>
                <w:ins w:id="961" w:author="Petter Karlsson" w:date="2022-08-02T11:33:00Z"/>
                <w:rFonts w:ascii="Arial" w:eastAsia="Malgun Gothic" w:hAnsi="Arial"/>
                <w:sz w:val="18"/>
                <w:lang w:eastAsia="zh-CN"/>
              </w:rPr>
            </w:pPr>
            <w:ins w:id="962" w:author="Petter Karlsson" w:date="2022-08-02T11:33:00Z">
              <w:r w:rsidRPr="00451577">
                <w:rPr>
                  <w:rFonts w:ascii="Arial" w:eastAsia="Malgun Gothic" w:hAnsi="Arial" w:hint="eastAsia"/>
                  <w:sz w:val="18"/>
                  <w:lang w:eastAsia="zh-CN"/>
                </w:rPr>
                <w:t>30</w:t>
              </w:r>
            </w:ins>
          </w:p>
        </w:tc>
        <w:tc>
          <w:tcPr>
            <w:tcW w:w="669" w:type="pct"/>
            <w:shd w:val="clear" w:color="auto" w:fill="FFFFFF"/>
            <w:vAlign w:val="center"/>
          </w:tcPr>
          <w:p w14:paraId="27AF4EF6" w14:textId="77777777" w:rsidR="005E7EF9" w:rsidRPr="00451577" w:rsidRDefault="005E7EF9" w:rsidP="00B7612A">
            <w:pPr>
              <w:keepNext/>
              <w:keepLines/>
              <w:spacing w:after="0"/>
              <w:jc w:val="center"/>
              <w:rPr>
                <w:ins w:id="963" w:author="Petter Karlsson" w:date="2022-08-02T11:33:00Z"/>
                <w:rFonts w:ascii="Arial" w:eastAsia="Malgun Gothic" w:hAnsi="Arial" w:cs="Arial"/>
                <w:sz w:val="18"/>
              </w:rPr>
            </w:pPr>
            <w:proofErr w:type="gramStart"/>
            <w:ins w:id="964"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.1-15.5</w:t>
              </w:r>
            </w:ins>
          </w:p>
        </w:tc>
        <w:tc>
          <w:tcPr>
            <w:tcW w:w="615" w:type="pct"/>
            <w:shd w:val="clear" w:color="auto" w:fill="FFFFFF"/>
            <w:vAlign w:val="center"/>
          </w:tcPr>
          <w:p w14:paraId="0B7505DE" w14:textId="77777777" w:rsidR="005E7EF9" w:rsidRPr="00451577" w:rsidRDefault="005E7EF9" w:rsidP="00B7612A">
            <w:pPr>
              <w:keepNext/>
              <w:keepLines/>
              <w:spacing w:after="0"/>
              <w:jc w:val="center"/>
              <w:rPr>
                <w:ins w:id="965" w:author="Petter Karlsson" w:date="2022-08-02T11:33:00Z"/>
                <w:rFonts w:ascii="Arial" w:eastAsia="Malgun Gothic" w:hAnsi="Arial"/>
                <w:sz w:val="18"/>
              </w:rPr>
            </w:pPr>
            <w:ins w:id="966"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36EC89A" w14:textId="77777777" w:rsidR="005E7EF9" w:rsidRPr="00451577" w:rsidRDefault="005E7EF9" w:rsidP="00B7612A">
            <w:pPr>
              <w:keepNext/>
              <w:keepLines/>
              <w:spacing w:after="0"/>
              <w:jc w:val="center"/>
              <w:rPr>
                <w:ins w:id="967" w:author="Petter Karlsson" w:date="2022-08-02T11:33:00Z"/>
                <w:rFonts w:ascii="Arial" w:eastAsia="Malgun Gothic" w:hAnsi="Arial" w:cs="Arial"/>
                <w:sz w:val="18"/>
              </w:rPr>
            </w:pPr>
            <w:ins w:id="968" w:author="Petter Karlsson" w:date="2022-08-02T11:33:00Z">
              <w:r w:rsidRPr="00451577">
                <w:rPr>
                  <w:rFonts w:ascii="Arial" w:eastAsia="Malgun Gothic" w:hAnsi="Arial"/>
                  <w:sz w:val="18"/>
                </w:rPr>
                <w:t>HST-DPS</w:t>
              </w:r>
            </w:ins>
          </w:p>
        </w:tc>
        <w:tc>
          <w:tcPr>
            <w:tcW w:w="624" w:type="pct"/>
            <w:shd w:val="clear" w:color="auto" w:fill="FFFFFF"/>
            <w:vAlign w:val="center"/>
          </w:tcPr>
          <w:p w14:paraId="6C128333" w14:textId="77777777" w:rsidR="005E7EF9" w:rsidRPr="00451577" w:rsidRDefault="005E7EF9" w:rsidP="00B7612A">
            <w:pPr>
              <w:keepNext/>
              <w:keepLines/>
              <w:spacing w:after="0"/>
              <w:jc w:val="center"/>
              <w:rPr>
                <w:ins w:id="969" w:author="Petter Karlsson" w:date="2022-08-02T11:33:00Z"/>
                <w:rFonts w:ascii="Arial" w:eastAsia="Malgun Gothic" w:hAnsi="Arial"/>
                <w:sz w:val="18"/>
              </w:rPr>
            </w:pPr>
            <w:ins w:id="970"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1D4031C4" w14:textId="77777777" w:rsidR="005E7EF9" w:rsidRPr="00451577" w:rsidRDefault="005E7EF9" w:rsidP="00B7612A">
            <w:pPr>
              <w:keepNext/>
              <w:keepLines/>
              <w:spacing w:after="0"/>
              <w:jc w:val="center"/>
              <w:rPr>
                <w:ins w:id="971" w:author="Petter Karlsson" w:date="2022-08-02T11:33:00Z"/>
                <w:rFonts w:ascii="Arial" w:eastAsia="Malgun Gothic" w:hAnsi="Arial" w:cs="Arial"/>
                <w:sz w:val="18"/>
              </w:rPr>
            </w:pPr>
            <w:ins w:id="972" w:author="Petter Karlsson" w:date="2022-08-02T11:33:00Z">
              <w:r w:rsidRPr="00451577">
                <w:rPr>
                  <w:rFonts w:ascii="Arial" w:eastAsia="Malgun Gothic" w:hAnsi="Arial"/>
                  <w:sz w:val="18"/>
                </w:rPr>
                <w:t>2x2</w:t>
              </w:r>
            </w:ins>
          </w:p>
        </w:tc>
        <w:tc>
          <w:tcPr>
            <w:tcW w:w="709" w:type="pct"/>
            <w:shd w:val="clear" w:color="auto" w:fill="FFFFFF"/>
            <w:vAlign w:val="center"/>
          </w:tcPr>
          <w:p w14:paraId="42C1F7F5" w14:textId="77777777" w:rsidR="005E7EF9" w:rsidRPr="00451577" w:rsidRDefault="005E7EF9" w:rsidP="00B7612A">
            <w:pPr>
              <w:keepNext/>
              <w:keepLines/>
              <w:spacing w:after="0"/>
              <w:jc w:val="center"/>
              <w:rPr>
                <w:ins w:id="973" w:author="Petter Karlsson" w:date="2022-08-02T11:33:00Z"/>
                <w:rFonts w:ascii="Arial" w:eastAsia="Malgun Gothic" w:hAnsi="Arial" w:cs="Arial"/>
                <w:sz w:val="18"/>
              </w:rPr>
            </w:pPr>
            <w:ins w:id="974" w:author="Petter Karlsson" w:date="2022-08-02T11:33:00Z">
              <w:r w:rsidRPr="00451577">
                <w:rPr>
                  <w:rFonts w:ascii="Arial" w:eastAsia="Malgun Gothic" w:hAnsi="Arial" w:cs="Arial"/>
                  <w:sz w:val="18"/>
                </w:rPr>
                <w:t>70</w:t>
              </w:r>
            </w:ins>
          </w:p>
        </w:tc>
        <w:tc>
          <w:tcPr>
            <w:tcW w:w="347" w:type="pct"/>
            <w:shd w:val="clear" w:color="auto" w:fill="FFFFFF"/>
            <w:vAlign w:val="center"/>
          </w:tcPr>
          <w:p w14:paraId="26523DFC" w14:textId="77777777" w:rsidR="005E7EF9" w:rsidRPr="00451577" w:rsidRDefault="005E7EF9" w:rsidP="00B7612A">
            <w:pPr>
              <w:keepNext/>
              <w:keepLines/>
              <w:spacing w:after="0"/>
              <w:jc w:val="center"/>
              <w:rPr>
                <w:ins w:id="975" w:author="Petter Karlsson" w:date="2022-08-02T11:33:00Z"/>
                <w:rFonts w:ascii="Arial" w:eastAsia="Malgun Gothic" w:hAnsi="Arial" w:cs="Arial"/>
                <w:sz w:val="18"/>
                <w:lang w:eastAsia="zh-CN"/>
              </w:rPr>
            </w:pPr>
            <w:ins w:id="976" w:author="Petter Karlsson" w:date="2022-08-02T11:33:00Z">
              <w:r w:rsidRPr="00451577">
                <w:rPr>
                  <w:rFonts w:ascii="Arial" w:eastAsia="Malgun Gothic" w:hAnsi="Arial"/>
                  <w:sz w:val="18"/>
                </w:rPr>
                <w:t>13.6</w:t>
              </w:r>
            </w:ins>
          </w:p>
        </w:tc>
      </w:tr>
      <w:tr w:rsidR="00DB1EAD" w:rsidRPr="00451577" w14:paraId="4E871C4B" w14:textId="77777777" w:rsidTr="00B7612A">
        <w:trPr>
          <w:trHeight w:val="200"/>
          <w:jc w:val="center"/>
          <w:ins w:id="977" w:author="Petter Karlsson" w:date="2022-08-02T11:33:00Z"/>
        </w:trPr>
        <w:tc>
          <w:tcPr>
            <w:tcW w:w="626" w:type="pct"/>
            <w:shd w:val="clear" w:color="auto" w:fill="FFFFFF"/>
            <w:vAlign w:val="center"/>
          </w:tcPr>
          <w:p w14:paraId="4BB60BB2" w14:textId="77777777" w:rsidR="005E7EF9" w:rsidRPr="00451577" w:rsidRDefault="005E7EF9" w:rsidP="00B7612A">
            <w:pPr>
              <w:keepNext/>
              <w:keepLines/>
              <w:spacing w:after="0"/>
              <w:jc w:val="center"/>
              <w:rPr>
                <w:ins w:id="978" w:author="Petter Karlsson" w:date="2022-08-02T11:33:00Z"/>
                <w:rFonts w:ascii="Arial" w:eastAsia="Malgun Gothic" w:hAnsi="Arial"/>
                <w:sz w:val="18"/>
                <w:lang w:eastAsia="zh-CN"/>
              </w:rPr>
            </w:pPr>
            <w:ins w:id="979" w:author="Petter Karlsson" w:date="2022-08-02T11:33:00Z">
              <w:r w:rsidRPr="00451577">
                <w:rPr>
                  <w:rFonts w:ascii="Arial" w:eastAsia="Malgun Gothic" w:hAnsi="Arial"/>
                  <w:sz w:val="18"/>
                  <w:lang w:eastAsia="zh-CN"/>
                </w:rPr>
                <w:t>35</w:t>
              </w:r>
            </w:ins>
          </w:p>
        </w:tc>
        <w:tc>
          <w:tcPr>
            <w:tcW w:w="669" w:type="pct"/>
            <w:shd w:val="clear" w:color="auto" w:fill="FFFFFF"/>
            <w:vAlign w:val="center"/>
          </w:tcPr>
          <w:p w14:paraId="21EB814F" w14:textId="77777777" w:rsidR="005E7EF9" w:rsidRPr="00451577" w:rsidRDefault="005E7EF9" w:rsidP="00B7612A">
            <w:pPr>
              <w:keepNext/>
              <w:keepLines/>
              <w:spacing w:after="0"/>
              <w:jc w:val="center"/>
              <w:rPr>
                <w:ins w:id="980" w:author="Petter Karlsson" w:date="2022-08-02T11:33:00Z"/>
                <w:rFonts w:ascii="Arial" w:eastAsia="Malgun Gothic" w:hAnsi="Arial" w:cs="Arial"/>
                <w:sz w:val="18"/>
              </w:rPr>
            </w:pPr>
            <w:ins w:id="981" w:author="Petter Karlsson" w:date="2022-08-02T11: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.1-16.3]</w:t>
              </w:r>
            </w:ins>
          </w:p>
        </w:tc>
        <w:tc>
          <w:tcPr>
            <w:tcW w:w="615" w:type="pct"/>
            <w:shd w:val="clear" w:color="auto" w:fill="FFFFFF"/>
            <w:vAlign w:val="center"/>
          </w:tcPr>
          <w:p w14:paraId="62CC7EC7" w14:textId="77777777" w:rsidR="005E7EF9" w:rsidRPr="00451577" w:rsidRDefault="005E7EF9" w:rsidP="00B7612A">
            <w:pPr>
              <w:keepNext/>
              <w:keepLines/>
              <w:spacing w:after="0"/>
              <w:jc w:val="center"/>
              <w:rPr>
                <w:ins w:id="982" w:author="Petter Karlsson" w:date="2022-08-02T11:33:00Z"/>
                <w:rFonts w:ascii="Arial" w:eastAsia="Malgun Gothic" w:hAnsi="Arial"/>
                <w:sz w:val="18"/>
              </w:rPr>
            </w:pPr>
            <w:ins w:id="983" w:author="Petter Karlsson" w:date="2022-08-02T11:33:00Z">
              <w:r w:rsidRPr="00451577">
                <w:rPr>
                  <w:rFonts w:ascii="Arial" w:eastAsia="Malgun Gothic" w:hAnsi="Arial"/>
                  <w:sz w:val="18"/>
                </w:rPr>
                <w:t>64QAM, 0.43</w:t>
              </w:r>
            </w:ins>
          </w:p>
        </w:tc>
        <w:tc>
          <w:tcPr>
            <w:tcW w:w="701" w:type="pct"/>
            <w:shd w:val="clear" w:color="auto" w:fill="FFFFFF"/>
            <w:vAlign w:val="center"/>
          </w:tcPr>
          <w:p w14:paraId="5A287248" w14:textId="77777777" w:rsidR="005E7EF9" w:rsidRPr="00451577" w:rsidRDefault="005E7EF9" w:rsidP="00B7612A">
            <w:pPr>
              <w:keepNext/>
              <w:keepLines/>
              <w:spacing w:after="0"/>
              <w:jc w:val="center"/>
              <w:rPr>
                <w:ins w:id="984" w:author="Petter Karlsson" w:date="2022-08-02T11:33:00Z"/>
                <w:rFonts w:ascii="Arial" w:eastAsia="Malgun Gothic" w:hAnsi="Arial"/>
                <w:sz w:val="18"/>
              </w:rPr>
            </w:pPr>
            <w:ins w:id="985" w:author="Petter Karlsson" w:date="2022-08-02T11:33:00Z">
              <w:r w:rsidRPr="00451577">
                <w:rPr>
                  <w:rFonts w:ascii="Arial" w:eastAsia="Malgun Gothic" w:hAnsi="Arial"/>
                  <w:sz w:val="18"/>
                </w:rPr>
                <w:t>HST-DPS</w:t>
              </w:r>
            </w:ins>
          </w:p>
        </w:tc>
        <w:tc>
          <w:tcPr>
            <w:tcW w:w="624" w:type="pct"/>
            <w:shd w:val="clear" w:color="auto" w:fill="FFFFFF"/>
            <w:vAlign w:val="center"/>
          </w:tcPr>
          <w:p w14:paraId="5CB513C3" w14:textId="77777777" w:rsidR="005E7EF9" w:rsidRPr="00451577" w:rsidRDefault="005E7EF9" w:rsidP="00B7612A">
            <w:pPr>
              <w:keepNext/>
              <w:keepLines/>
              <w:spacing w:after="0"/>
              <w:jc w:val="center"/>
              <w:rPr>
                <w:ins w:id="986" w:author="Petter Karlsson" w:date="2022-08-02T11:33:00Z"/>
                <w:rFonts w:ascii="Arial" w:eastAsia="Malgun Gothic" w:hAnsi="Arial"/>
                <w:sz w:val="18"/>
                <w:lang w:eastAsia="zh-CN"/>
              </w:rPr>
            </w:pPr>
            <w:ins w:id="987"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9C4175A" w14:textId="77777777" w:rsidR="005E7EF9" w:rsidRPr="00451577" w:rsidRDefault="005E7EF9" w:rsidP="00B7612A">
            <w:pPr>
              <w:keepNext/>
              <w:keepLines/>
              <w:spacing w:after="0"/>
              <w:jc w:val="center"/>
              <w:rPr>
                <w:ins w:id="988" w:author="Petter Karlsson" w:date="2022-08-02T11:33:00Z"/>
                <w:rFonts w:ascii="Arial" w:eastAsia="Malgun Gothic" w:hAnsi="Arial"/>
                <w:sz w:val="18"/>
              </w:rPr>
            </w:pPr>
            <w:ins w:id="989" w:author="Petter Karlsson" w:date="2022-08-02T11:33:00Z">
              <w:r w:rsidRPr="00451577">
                <w:rPr>
                  <w:rFonts w:ascii="Arial" w:eastAsia="Malgun Gothic" w:hAnsi="Arial"/>
                  <w:sz w:val="18"/>
                </w:rPr>
                <w:t>2x2</w:t>
              </w:r>
            </w:ins>
          </w:p>
        </w:tc>
        <w:tc>
          <w:tcPr>
            <w:tcW w:w="709" w:type="pct"/>
            <w:shd w:val="clear" w:color="auto" w:fill="FFFFFF"/>
            <w:vAlign w:val="center"/>
          </w:tcPr>
          <w:p w14:paraId="62C0A6AB" w14:textId="77777777" w:rsidR="005E7EF9" w:rsidRPr="00451577" w:rsidRDefault="005E7EF9" w:rsidP="00B7612A">
            <w:pPr>
              <w:keepNext/>
              <w:keepLines/>
              <w:spacing w:after="0"/>
              <w:jc w:val="center"/>
              <w:rPr>
                <w:ins w:id="990" w:author="Petter Karlsson" w:date="2022-08-02T11:33:00Z"/>
                <w:rFonts w:ascii="Arial" w:eastAsia="Malgun Gothic" w:hAnsi="Arial" w:cs="Arial"/>
                <w:sz w:val="18"/>
              </w:rPr>
            </w:pPr>
            <w:ins w:id="991" w:author="Petter Karlsson" w:date="2022-08-02T11:33:00Z">
              <w:r w:rsidRPr="00451577">
                <w:rPr>
                  <w:rFonts w:ascii="Arial" w:eastAsia="Malgun Gothic" w:hAnsi="Arial" w:cs="Arial"/>
                  <w:sz w:val="18"/>
                </w:rPr>
                <w:t>70</w:t>
              </w:r>
            </w:ins>
          </w:p>
        </w:tc>
        <w:tc>
          <w:tcPr>
            <w:tcW w:w="347" w:type="pct"/>
            <w:shd w:val="clear" w:color="auto" w:fill="FFFFFF"/>
            <w:vAlign w:val="center"/>
          </w:tcPr>
          <w:p w14:paraId="13C6D932" w14:textId="77777777" w:rsidR="005E7EF9" w:rsidRPr="00451577" w:rsidRDefault="005E7EF9" w:rsidP="00B7612A">
            <w:pPr>
              <w:keepNext/>
              <w:keepLines/>
              <w:spacing w:after="0"/>
              <w:jc w:val="center"/>
              <w:rPr>
                <w:ins w:id="992" w:author="Petter Karlsson" w:date="2022-08-02T11:33:00Z"/>
                <w:rFonts w:ascii="Arial" w:eastAsia="Malgun Gothic" w:hAnsi="Arial"/>
                <w:sz w:val="18"/>
              </w:rPr>
            </w:pPr>
            <w:ins w:id="993" w:author="Petter Karlsson" w:date="2022-08-02T11:33:00Z">
              <w:r w:rsidRPr="00451577">
                <w:rPr>
                  <w:rFonts w:ascii="Arial" w:eastAsia="Malgun Gothic" w:hAnsi="Arial"/>
                  <w:sz w:val="18"/>
                </w:rPr>
                <w:t>13.</w:t>
              </w:r>
              <w:r>
                <w:rPr>
                  <w:rFonts w:ascii="Arial" w:eastAsia="Malgun Gothic" w:hAnsi="Arial"/>
                  <w:sz w:val="18"/>
                </w:rPr>
                <w:t>4</w:t>
              </w:r>
            </w:ins>
          </w:p>
        </w:tc>
      </w:tr>
      <w:tr w:rsidR="00DB1EAD" w:rsidRPr="00451577" w14:paraId="752BC825" w14:textId="77777777" w:rsidTr="00B7612A">
        <w:trPr>
          <w:trHeight w:val="200"/>
          <w:jc w:val="center"/>
          <w:ins w:id="994" w:author="Petter Karlsson" w:date="2022-08-02T11:33:00Z"/>
        </w:trPr>
        <w:tc>
          <w:tcPr>
            <w:tcW w:w="626" w:type="pct"/>
            <w:shd w:val="clear" w:color="auto" w:fill="FFFFFF"/>
            <w:vAlign w:val="center"/>
          </w:tcPr>
          <w:p w14:paraId="30554DE0" w14:textId="77777777" w:rsidR="005E7EF9" w:rsidRPr="00451577" w:rsidRDefault="005E7EF9" w:rsidP="00B7612A">
            <w:pPr>
              <w:keepNext/>
              <w:keepLines/>
              <w:spacing w:after="0"/>
              <w:jc w:val="center"/>
              <w:rPr>
                <w:ins w:id="995" w:author="Petter Karlsson" w:date="2022-08-02T11:33:00Z"/>
                <w:rFonts w:ascii="Arial" w:eastAsia="Malgun Gothic" w:hAnsi="Arial"/>
                <w:sz w:val="18"/>
              </w:rPr>
            </w:pPr>
            <w:ins w:id="996" w:author="Petter Karlsson" w:date="2022-08-02T11:33:00Z">
              <w:r w:rsidRPr="00451577">
                <w:rPr>
                  <w:rFonts w:ascii="Arial" w:eastAsia="Malgun Gothic" w:hAnsi="Arial"/>
                  <w:sz w:val="18"/>
                </w:rPr>
                <w:t>40</w:t>
              </w:r>
            </w:ins>
          </w:p>
        </w:tc>
        <w:tc>
          <w:tcPr>
            <w:tcW w:w="669" w:type="pct"/>
            <w:shd w:val="clear" w:color="auto" w:fill="FFFFFF"/>
            <w:vAlign w:val="center"/>
          </w:tcPr>
          <w:p w14:paraId="5399620A" w14:textId="77777777" w:rsidR="005E7EF9" w:rsidRPr="00451577" w:rsidRDefault="005E7EF9" w:rsidP="00B7612A">
            <w:pPr>
              <w:keepNext/>
              <w:keepLines/>
              <w:spacing w:after="0"/>
              <w:jc w:val="center"/>
              <w:rPr>
                <w:ins w:id="997" w:author="Petter Karlsson" w:date="2022-08-02T11:33:00Z"/>
                <w:rFonts w:ascii="Arial" w:eastAsia="Malgun Gothic" w:hAnsi="Arial" w:cs="Arial"/>
                <w:sz w:val="18"/>
              </w:rPr>
            </w:pPr>
            <w:proofErr w:type="gramStart"/>
            <w:ins w:id="998"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.1-16.1</w:t>
              </w:r>
            </w:ins>
          </w:p>
        </w:tc>
        <w:tc>
          <w:tcPr>
            <w:tcW w:w="615" w:type="pct"/>
            <w:shd w:val="clear" w:color="auto" w:fill="FFFFFF"/>
            <w:vAlign w:val="center"/>
          </w:tcPr>
          <w:p w14:paraId="3E530767" w14:textId="77777777" w:rsidR="005E7EF9" w:rsidRPr="00451577" w:rsidRDefault="005E7EF9" w:rsidP="00B7612A">
            <w:pPr>
              <w:keepNext/>
              <w:keepLines/>
              <w:spacing w:after="0"/>
              <w:jc w:val="center"/>
              <w:rPr>
                <w:ins w:id="999" w:author="Petter Karlsson" w:date="2022-08-02T11:33:00Z"/>
                <w:rFonts w:ascii="Arial" w:eastAsia="Malgun Gothic" w:hAnsi="Arial"/>
                <w:sz w:val="18"/>
              </w:rPr>
            </w:pPr>
            <w:ins w:id="100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124FD83B" w14:textId="77777777" w:rsidR="005E7EF9" w:rsidRPr="00451577" w:rsidRDefault="005E7EF9" w:rsidP="00B7612A">
            <w:pPr>
              <w:keepNext/>
              <w:keepLines/>
              <w:spacing w:after="0"/>
              <w:jc w:val="center"/>
              <w:rPr>
                <w:ins w:id="1001" w:author="Petter Karlsson" w:date="2022-08-02T11:33:00Z"/>
                <w:rFonts w:ascii="Arial" w:eastAsia="Malgun Gothic" w:hAnsi="Arial" w:cs="Arial"/>
                <w:sz w:val="18"/>
              </w:rPr>
            </w:pPr>
            <w:ins w:id="1002" w:author="Petter Karlsson" w:date="2022-08-02T11:33:00Z">
              <w:r w:rsidRPr="00451577">
                <w:rPr>
                  <w:rFonts w:ascii="Arial" w:eastAsia="Malgun Gothic" w:hAnsi="Arial"/>
                  <w:sz w:val="18"/>
                </w:rPr>
                <w:t>HST-DPS</w:t>
              </w:r>
            </w:ins>
          </w:p>
        </w:tc>
        <w:tc>
          <w:tcPr>
            <w:tcW w:w="624" w:type="pct"/>
            <w:shd w:val="clear" w:color="auto" w:fill="FFFFFF"/>
            <w:vAlign w:val="center"/>
          </w:tcPr>
          <w:p w14:paraId="1C2712CC" w14:textId="77777777" w:rsidR="005E7EF9" w:rsidRPr="00451577" w:rsidRDefault="005E7EF9" w:rsidP="00B7612A">
            <w:pPr>
              <w:keepNext/>
              <w:keepLines/>
              <w:spacing w:after="0"/>
              <w:jc w:val="center"/>
              <w:rPr>
                <w:ins w:id="1003" w:author="Petter Karlsson" w:date="2022-08-02T11:33:00Z"/>
                <w:rFonts w:ascii="Arial" w:eastAsia="Malgun Gothic" w:hAnsi="Arial"/>
                <w:sz w:val="18"/>
              </w:rPr>
            </w:pPr>
            <w:ins w:id="1004"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208DAE7" w14:textId="77777777" w:rsidR="005E7EF9" w:rsidRPr="00451577" w:rsidRDefault="005E7EF9" w:rsidP="00B7612A">
            <w:pPr>
              <w:keepNext/>
              <w:keepLines/>
              <w:spacing w:after="0"/>
              <w:jc w:val="center"/>
              <w:rPr>
                <w:ins w:id="1005" w:author="Petter Karlsson" w:date="2022-08-02T11:33:00Z"/>
                <w:rFonts w:ascii="Arial" w:eastAsia="Malgun Gothic" w:hAnsi="Arial" w:cs="Arial"/>
                <w:sz w:val="18"/>
              </w:rPr>
            </w:pPr>
            <w:ins w:id="1006" w:author="Petter Karlsson" w:date="2022-08-02T11:33:00Z">
              <w:r w:rsidRPr="00451577">
                <w:rPr>
                  <w:rFonts w:ascii="Arial" w:eastAsia="Malgun Gothic" w:hAnsi="Arial"/>
                  <w:sz w:val="18"/>
                </w:rPr>
                <w:t>2x2</w:t>
              </w:r>
            </w:ins>
          </w:p>
        </w:tc>
        <w:tc>
          <w:tcPr>
            <w:tcW w:w="709" w:type="pct"/>
            <w:shd w:val="clear" w:color="auto" w:fill="FFFFFF"/>
            <w:vAlign w:val="center"/>
          </w:tcPr>
          <w:p w14:paraId="48C28BA3" w14:textId="77777777" w:rsidR="005E7EF9" w:rsidRPr="00451577" w:rsidRDefault="005E7EF9" w:rsidP="00B7612A">
            <w:pPr>
              <w:keepNext/>
              <w:keepLines/>
              <w:spacing w:after="0"/>
              <w:jc w:val="center"/>
              <w:rPr>
                <w:ins w:id="1007" w:author="Petter Karlsson" w:date="2022-08-02T11:33:00Z"/>
                <w:rFonts w:ascii="Arial" w:eastAsia="Malgun Gothic" w:hAnsi="Arial" w:cs="Arial"/>
                <w:sz w:val="18"/>
              </w:rPr>
            </w:pPr>
            <w:ins w:id="1008" w:author="Petter Karlsson" w:date="2022-08-02T11:33:00Z">
              <w:r w:rsidRPr="00451577">
                <w:rPr>
                  <w:rFonts w:ascii="Arial" w:eastAsia="Malgun Gothic" w:hAnsi="Arial" w:cs="Arial"/>
                  <w:sz w:val="18"/>
                </w:rPr>
                <w:t>70</w:t>
              </w:r>
            </w:ins>
          </w:p>
        </w:tc>
        <w:tc>
          <w:tcPr>
            <w:tcW w:w="347" w:type="pct"/>
            <w:shd w:val="clear" w:color="auto" w:fill="FFFFFF"/>
            <w:vAlign w:val="center"/>
          </w:tcPr>
          <w:p w14:paraId="6A73BD23" w14:textId="77777777" w:rsidR="005E7EF9" w:rsidRPr="00451577" w:rsidRDefault="005E7EF9" w:rsidP="00B7612A">
            <w:pPr>
              <w:keepNext/>
              <w:keepLines/>
              <w:spacing w:after="0"/>
              <w:jc w:val="center"/>
              <w:rPr>
                <w:ins w:id="1009" w:author="Petter Karlsson" w:date="2022-08-02T11:33:00Z"/>
                <w:rFonts w:ascii="Arial" w:eastAsia="Malgun Gothic" w:hAnsi="Arial" w:cs="Arial"/>
                <w:sz w:val="18"/>
                <w:lang w:eastAsia="zh-CN"/>
              </w:rPr>
            </w:pPr>
            <w:ins w:id="1010" w:author="Petter Karlsson" w:date="2022-08-02T11:33:00Z">
              <w:r w:rsidRPr="00451577">
                <w:rPr>
                  <w:rFonts w:ascii="Arial" w:eastAsia="Malgun Gothic" w:hAnsi="Arial"/>
                  <w:sz w:val="18"/>
                </w:rPr>
                <w:t>13.6</w:t>
              </w:r>
            </w:ins>
          </w:p>
        </w:tc>
      </w:tr>
      <w:tr w:rsidR="00DB1EAD" w:rsidRPr="00451577" w14:paraId="50F63496" w14:textId="77777777" w:rsidTr="00B7612A">
        <w:trPr>
          <w:trHeight w:val="200"/>
          <w:jc w:val="center"/>
          <w:ins w:id="1011" w:author="Petter Karlsson" w:date="2022-08-02T11:33:00Z"/>
        </w:trPr>
        <w:tc>
          <w:tcPr>
            <w:tcW w:w="626" w:type="pct"/>
            <w:shd w:val="clear" w:color="auto" w:fill="FFFFFF"/>
            <w:vAlign w:val="center"/>
          </w:tcPr>
          <w:p w14:paraId="2BAA2AE1" w14:textId="77777777" w:rsidR="005E7EF9" w:rsidRPr="00451577" w:rsidRDefault="005E7EF9" w:rsidP="00B7612A">
            <w:pPr>
              <w:keepNext/>
              <w:keepLines/>
              <w:spacing w:after="0"/>
              <w:jc w:val="center"/>
              <w:rPr>
                <w:ins w:id="1012" w:author="Petter Karlsson" w:date="2022-08-02T11:33:00Z"/>
                <w:rFonts w:ascii="Arial" w:eastAsia="Malgun Gothic" w:hAnsi="Arial"/>
                <w:sz w:val="18"/>
                <w:lang w:eastAsia="zh-CN"/>
              </w:rPr>
            </w:pPr>
            <w:ins w:id="1013" w:author="Petter Karlsson" w:date="2022-08-02T11: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3A3BC1E5" w14:textId="77777777" w:rsidR="005E7EF9" w:rsidRPr="00451577" w:rsidRDefault="005E7EF9" w:rsidP="00B7612A">
            <w:pPr>
              <w:keepNext/>
              <w:keepLines/>
              <w:spacing w:after="0"/>
              <w:jc w:val="center"/>
              <w:rPr>
                <w:ins w:id="1014" w:author="Petter Karlsson" w:date="2022-08-02T11:33:00Z"/>
                <w:rFonts w:ascii="Arial" w:eastAsia="Malgun Gothic" w:hAnsi="Arial" w:cs="Arial"/>
                <w:sz w:val="18"/>
              </w:rPr>
            </w:pPr>
            <w:ins w:id="1015" w:author="Petter Karlsson" w:date="2022-08-02T11: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.1-16.4]</w:t>
              </w:r>
            </w:ins>
          </w:p>
        </w:tc>
        <w:tc>
          <w:tcPr>
            <w:tcW w:w="615" w:type="pct"/>
            <w:shd w:val="clear" w:color="auto" w:fill="FFFFFF"/>
            <w:vAlign w:val="center"/>
          </w:tcPr>
          <w:p w14:paraId="218A44F6" w14:textId="77777777" w:rsidR="005E7EF9" w:rsidRPr="00451577" w:rsidRDefault="005E7EF9" w:rsidP="00B7612A">
            <w:pPr>
              <w:keepNext/>
              <w:keepLines/>
              <w:spacing w:after="0"/>
              <w:jc w:val="center"/>
              <w:rPr>
                <w:ins w:id="1016" w:author="Petter Karlsson" w:date="2022-08-02T11:33:00Z"/>
                <w:rFonts w:ascii="Arial" w:eastAsia="Malgun Gothic" w:hAnsi="Arial"/>
                <w:sz w:val="18"/>
              </w:rPr>
            </w:pPr>
            <w:ins w:id="1017" w:author="Petter Karlsson" w:date="2022-08-02T11:33:00Z">
              <w:r w:rsidRPr="00451577">
                <w:rPr>
                  <w:rFonts w:ascii="Arial" w:eastAsia="Malgun Gothic" w:hAnsi="Arial"/>
                  <w:sz w:val="18"/>
                </w:rPr>
                <w:t>64QAM, 0.43</w:t>
              </w:r>
            </w:ins>
          </w:p>
        </w:tc>
        <w:tc>
          <w:tcPr>
            <w:tcW w:w="701" w:type="pct"/>
            <w:shd w:val="clear" w:color="auto" w:fill="FFFFFF"/>
            <w:vAlign w:val="center"/>
          </w:tcPr>
          <w:p w14:paraId="508451E1" w14:textId="77777777" w:rsidR="005E7EF9" w:rsidRPr="00451577" w:rsidRDefault="005E7EF9" w:rsidP="00B7612A">
            <w:pPr>
              <w:keepNext/>
              <w:keepLines/>
              <w:spacing w:after="0"/>
              <w:jc w:val="center"/>
              <w:rPr>
                <w:ins w:id="1018" w:author="Petter Karlsson" w:date="2022-08-02T11:33:00Z"/>
                <w:rFonts w:ascii="Arial" w:eastAsia="Malgun Gothic" w:hAnsi="Arial"/>
                <w:sz w:val="18"/>
              </w:rPr>
            </w:pPr>
            <w:ins w:id="1019" w:author="Petter Karlsson" w:date="2022-08-02T11:33:00Z">
              <w:r w:rsidRPr="00451577">
                <w:rPr>
                  <w:rFonts w:ascii="Arial" w:eastAsia="Malgun Gothic" w:hAnsi="Arial"/>
                  <w:sz w:val="18"/>
                </w:rPr>
                <w:t>HST-DPS</w:t>
              </w:r>
            </w:ins>
          </w:p>
        </w:tc>
        <w:tc>
          <w:tcPr>
            <w:tcW w:w="624" w:type="pct"/>
            <w:shd w:val="clear" w:color="auto" w:fill="FFFFFF"/>
            <w:vAlign w:val="center"/>
          </w:tcPr>
          <w:p w14:paraId="7F460DA2" w14:textId="77777777" w:rsidR="005E7EF9" w:rsidRPr="00451577" w:rsidRDefault="005E7EF9" w:rsidP="00B7612A">
            <w:pPr>
              <w:keepNext/>
              <w:keepLines/>
              <w:spacing w:after="0"/>
              <w:jc w:val="center"/>
              <w:rPr>
                <w:ins w:id="1020" w:author="Petter Karlsson" w:date="2022-08-02T11:33:00Z"/>
                <w:rFonts w:ascii="Arial" w:eastAsia="Malgun Gothic" w:hAnsi="Arial"/>
                <w:sz w:val="18"/>
                <w:lang w:eastAsia="zh-CN"/>
              </w:rPr>
            </w:pPr>
            <w:ins w:id="1021"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3D860B72" w14:textId="77777777" w:rsidR="005E7EF9" w:rsidRPr="00451577" w:rsidRDefault="005E7EF9" w:rsidP="00B7612A">
            <w:pPr>
              <w:keepNext/>
              <w:keepLines/>
              <w:spacing w:after="0"/>
              <w:jc w:val="center"/>
              <w:rPr>
                <w:ins w:id="1022" w:author="Petter Karlsson" w:date="2022-08-02T11:33:00Z"/>
                <w:rFonts w:ascii="Arial" w:eastAsia="Malgun Gothic" w:hAnsi="Arial"/>
                <w:sz w:val="18"/>
              </w:rPr>
            </w:pPr>
            <w:ins w:id="1023" w:author="Petter Karlsson" w:date="2022-08-02T11:33:00Z">
              <w:r w:rsidRPr="00451577">
                <w:rPr>
                  <w:rFonts w:ascii="Arial" w:eastAsia="Malgun Gothic" w:hAnsi="Arial"/>
                  <w:sz w:val="18"/>
                </w:rPr>
                <w:t>2x2</w:t>
              </w:r>
            </w:ins>
          </w:p>
        </w:tc>
        <w:tc>
          <w:tcPr>
            <w:tcW w:w="709" w:type="pct"/>
            <w:shd w:val="clear" w:color="auto" w:fill="FFFFFF"/>
            <w:vAlign w:val="center"/>
          </w:tcPr>
          <w:p w14:paraId="5A71D72D" w14:textId="77777777" w:rsidR="005E7EF9" w:rsidRPr="00451577" w:rsidRDefault="005E7EF9" w:rsidP="00B7612A">
            <w:pPr>
              <w:keepNext/>
              <w:keepLines/>
              <w:spacing w:after="0"/>
              <w:jc w:val="center"/>
              <w:rPr>
                <w:ins w:id="1024" w:author="Petter Karlsson" w:date="2022-08-02T11:33:00Z"/>
                <w:rFonts w:ascii="Arial" w:eastAsia="Malgun Gothic" w:hAnsi="Arial" w:cs="Arial"/>
                <w:sz w:val="18"/>
              </w:rPr>
            </w:pPr>
            <w:ins w:id="1025" w:author="Petter Karlsson" w:date="2022-08-02T11:33:00Z">
              <w:r w:rsidRPr="00451577">
                <w:rPr>
                  <w:rFonts w:ascii="Arial" w:eastAsia="Malgun Gothic" w:hAnsi="Arial" w:cs="Arial"/>
                  <w:sz w:val="18"/>
                </w:rPr>
                <w:t>70</w:t>
              </w:r>
            </w:ins>
          </w:p>
        </w:tc>
        <w:tc>
          <w:tcPr>
            <w:tcW w:w="347" w:type="pct"/>
            <w:shd w:val="clear" w:color="auto" w:fill="FFFFFF"/>
            <w:vAlign w:val="center"/>
          </w:tcPr>
          <w:p w14:paraId="5C58AD1E" w14:textId="77777777" w:rsidR="005E7EF9" w:rsidRPr="00451577" w:rsidRDefault="005E7EF9" w:rsidP="00B7612A">
            <w:pPr>
              <w:keepNext/>
              <w:keepLines/>
              <w:spacing w:after="0"/>
              <w:jc w:val="center"/>
              <w:rPr>
                <w:ins w:id="1026" w:author="Petter Karlsson" w:date="2022-08-02T11:33:00Z"/>
                <w:rFonts w:ascii="Arial" w:eastAsia="Malgun Gothic" w:hAnsi="Arial"/>
                <w:sz w:val="18"/>
              </w:rPr>
            </w:pPr>
            <w:ins w:id="1027" w:author="Petter Karlsson" w:date="2022-08-02T11:33:00Z">
              <w:r w:rsidRPr="00451577">
                <w:rPr>
                  <w:rFonts w:ascii="Arial" w:eastAsia="Malgun Gothic" w:hAnsi="Arial"/>
                  <w:sz w:val="18"/>
                </w:rPr>
                <w:t>13.</w:t>
              </w:r>
              <w:r>
                <w:rPr>
                  <w:rFonts w:ascii="Arial" w:eastAsia="Malgun Gothic" w:hAnsi="Arial"/>
                  <w:sz w:val="18"/>
                </w:rPr>
                <w:t>4</w:t>
              </w:r>
            </w:ins>
          </w:p>
        </w:tc>
      </w:tr>
      <w:tr w:rsidR="00DB1EAD" w:rsidRPr="00451577" w14:paraId="3C5C3007" w14:textId="77777777" w:rsidTr="00B7612A">
        <w:trPr>
          <w:trHeight w:val="200"/>
          <w:jc w:val="center"/>
          <w:ins w:id="1028" w:author="Petter Karlsson" w:date="2022-08-02T11:33:00Z"/>
        </w:trPr>
        <w:tc>
          <w:tcPr>
            <w:tcW w:w="626" w:type="pct"/>
            <w:shd w:val="clear" w:color="auto" w:fill="FFFFFF"/>
            <w:vAlign w:val="center"/>
          </w:tcPr>
          <w:p w14:paraId="104C2C6C" w14:textId="77777777" w:rsidR="005E7EF9" w:rsidRPr="00451577" w:rsidRDefault="005E7EF9" w:rsidP="00B7612A">
            <w:pPr>
              <w:keepNext/>
              <w:keepLines/>
              <w:spacing w:after="0"/>
              <w:jc w:val="center"/>
              <w:rPr>
                <w:ins w:id="1029" w:author="Petter Karlsson" w:date="2022-08-02T11:33:00Z"/>
                <w:rFonts w:ascii="Arial" w:eastAsia="Malgun Gothic" w:hAnsi="Arial"/>
                <w:sz w:val="18"/>
                <w:lang w:eastAsia="zh-CN"/>
              </w:rPr>
            </w:pPr>
            <w:ins w:id="1030" w:author="Petter Karlsson" w:date="2022-08-02T11:33:00Z">
              <w:r w:rsidRPr="00451577">
                <w:rPr>
                  <w:rFonts w:ascii="Arial" w:eastAsia="Malgun Gothic" w:hAnsi="Arial" w:hint="eastAsia"/>
                  <w:sz w:val="18"/>
                  <w:lang w:eastAsia="zh-CN"/>
                </w:rPr>
                <w:t>50</w:t>
              </w:r>
            </w:ins>
          </w:p>
        </w:tc>
        <w:tc>
          <w:tcPr>
            <w:tcW w:w="669" w:type="pct"/>
            <w:shd w:val="clear" w:color="auto" w:fill="FFFFFF"/>
            <w:vAlign w:val="center"/>
          </w:tcPr>
          <w:p w14:paraId="5550DB1D" w14:textId="77777777" w:rsidR="005E7EF9" w:rsidRPr="00451577" w:rsidRDefault="005E7EF9" w:rsidP="00B7612A">
            <w:pPr>
              <w:keepNext/>
              <w:keepLines/>
              <w:spacing w:after="0"/>
              <w:jc w:val="center"/>
              <w:rPr>
                <w:ins w:id="1031" w:author="Petter Karlsson" w:date="2022-08-02T11:33:00Z"/>
                <w:rFonts w:ascii="Arial" w:eastAsia="Malgun Gothic" w:hAnsi="Arial" w:cs="Arial"/>
                <w:sz w:val="18"/>
              </w:rPr>
            </w:pPr>
            <w:proofErr w:type="gramStart"/>
            <w:ins w:id="1032"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.1-16.2</w:t>
              </w:r>
            </w:ins>
          </w:p>
        </w:tc>
        <w:tc>
          <w:tcPr>
            <w:tcW w:w="615" w:type="pct"/>
            <w:shd w:val="clear" w:color="auto" w:fill="FFFFFF"/>
            <w:vAlign w:val="center"/>
          </w:tcPr>
          <w:p w14:paraId="19F2C400" w14:textId="77777777" w:rsidR="005E7EF9" w:rsidRPr="00451577" w:rsidRDefault="005E7EF9" w:rsidP="00B7612A">
            <w:pPr>
              <w:keepNext/>
              <w:keepLines/>
              <w:spacing w:after="0"/>
              <w:jc w:val="center"/>
              <w:rPr>
                <w:ins w:id="1033" w:author="Petter Karlsson" w:date="2022-08-02T11:33:00Z"/>
                <w:rFonts w:ascii="Arial" w:eastAsia="Malgun Gothic" w:hAnsi="Arial"/>
                <w:sz w:val="18"/>
              </w:rPr>
            </w:pPr>
            <w:ins w:id="103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1155ED06" w14:textId="77777777" w:rsidR="005E7EF9" w:rsidRPr="00451577" w:rsidRDefault="005E7EF9" w:rsidP="00B7612A">
            <w:pPr>
              <w:keepNext/>
              <w:keepLines/>
              <w:spacing w:after="0"/>
              <w:jc w:val="center"/>
              <w:rPr>
                <w:ins w:id="1035" w:author="Petter Karlsson" w:date="2022-08-02T11:33:00Z"/>
                <w:rFonts w:ascii="Arial" w:eastAsia="Malgun Gothic" w:hAnsi="Arial" w:cs="Arial"/>
                <w:sz w:val="18"/>
              </w:rPr>
            </w:pPr>
            <w:ins w:id="1036" w:author="Petter Karlsson" w:date="2022-08-02T11:33:00Z">
              <w:r w:rsidRPr="00451577">
                <w:rPr>
                  <w:rFonts w:ascii="Arial" w:eastAsia="Malgun Gothic" w:hAnsi="Arial"/>
                  <w:sz w:val="18"/>
                </w:rPr>
                <w:t>HST-DPS</w:t>
              </w:r>
            </w:ins>
          </w:p>
        </w:tc>
        <w:tc>
          <w:tcPr>
            <w:tcW w:w="624" w:type="pct"/>
            <w:shd w:val="clear" w:color="auto" w:fill="FFFFFF"/>
            <w:vAlign w:val="center"/>
          </w:tcPr>
          <w:p w14:paraId="2872BB6C" w14:textId="77777777" w:rsidR="005E7EF9" w:rsidRPr="00451577" w:rsidRDefault="005E7EF9" w:rsidP="00B7612A">
            <w:pPr>
              <w:keepNext/>
              <w:keepLines/>
              <w:spacing w:after="0"/>
              <w:jc w:val="center"/>
              <w:rPr>
                <w:ins w:id="1037" w:author="Petter Karlsson" w:date="2022-08-02T11:33:00Z"/>
                <w:rFonts w:ascii="Arial" w:eastAsia="Malgun Gothic" w:hAnsi="Arial"/>
                <w:sz w:val="18"/>
              </w:rPr>
            </w:pPr>
            <w:ins w:id="1038"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548CF992" w14:textId="77777777" w:rsidR="005E7EF9" w:rsidRPr="00451577" w:rsidRDefault="005E7EF9" w:rsidP="00B7612A">
            <w:pPr>
              <w:keepNext/>
              <w:keepLines/>
              <w:spacing w:after="0"/>
              <w:jc w:val="center"/>
              <w:rPr>
                <w:ins w:id="1039" w:author="Petter Karlsson" w:date="2022-08-02T11:33:00Z"/>
                <w:rFonts w:ascii="Arial" w:eastAsia="Malgun Gothic" w:hAnsi="Arial" w:cs="Arial"/>
                <w:sz w:val="18"/>
              </w:rPr>
            </w:pPr>
            <w:ins w:id="1040" w:author="Petter Karlsson" w:date="2022-08-02T11:33:00Z">
              <w:r w:rsidRPr="00451577">
                <w:rPr>
                  <w:rFonts w:ascii="Arial" w:eastAsia="Malgun Gothic" w:hAnsi="Arial"/>
                  <w:sz w:val="18"/>
                </w:rPr>
                <w:t>2x2</w:t>
              </w:r>
            </w:ins>
          </w:p>
        </w:tc>
        <w:tc>
          <w:tcPr>
            <w:tcW w:w="709" w:type="pct"/>
            <w:shd w:val="clear" w:color="auto" w:fill="FFFFFF"/>
            <w:vAlign w:val="center"/>
          </w:tcPr>
          <w:p w14:paraId="3F4F3FFD" w14:textId="77777777" w:rsidR="005E7EF9" w:rsidRPr="00451577" w:rsidRDefault="005E7EF9" w:rsidP="00B7612A">
            <w:pPr>
              <w:keepNext/>
              <w:keepLines/>
              <w:spacing w:after="0"/>
              <w:jc w:val="center"/>
              <w:rPr>
                <w:ins w:id="1041" w:author="Petter Karlsson" w:date="2022-08-02T11:33:00Z"/>
                <w:rFonts w:ascii="Arial" w:eastAsia="Malgun Gothic" w:hAnsi="Arial" w:cs="Arial"/>
                <w:sz w:val="18"/>
              </w:rPr>
            </w:pPr>
            <w:ins w:id="1042" w:author="Petter Karlsson" w:date="2022-08-02T11:33:00Z">
              <w:r w:rsidRPr="00451577">
                <w:rPr>
                  <w:rFonts w:ascii="Arial" w:eastAsia="Malgun Gothic" w:hAnsi="Arial" w:cs="Arial"/>
                  <w:sz w:val="18"/>
                </w:rPr>
                <w:t>70</w:t>
              </w:r>
            </w:ins>
          </w:p>
        </w:tc>
        <w:tc>
          <w:tcPr>
            <w:tcW w:w="347" w:type="pct"/>
            <w:shd w:val="clear" w:color="auto" w:fill="FFFFFF"/>
            <w:vAlign w:val="center"/>
          </w:tcPr>
          <w:p w14:paraId="5E56A09B" w14:textId="77777777" w:rsidR="005E7EF9" w:rsidRPr="00451577" w:rsidRDefault="005E7EF9" w:rsidP="00B7612A">
            <w:pPr>
              <w:keepNext/>
              <w:keepLines/>
              <w:spacing w:after="0"/>
              <w:jc w:val="center"/>
              <w:rPr>
                <w:ins w:id="1043" w:author="Petter Karlsson" w:date="2022-08-02T11:33:00Z"/>
                <w:rFonts w:ascii="Arial" w:eastAsia="Malgun Gothic" w:hAnsi="Arial" w:cs="Arial"/>
                <w:sz w:val="18"/>
                <w:lang w:eastAsia="zh-CN"/>
              </w:rPr>
            </w:pPr>
            <w:ins w:id="1044" w:author="Petter Karlsson" w:date="2022-08-02T11:33:00Z">
              <w:r w:rsidRPr="00451577">
                <w:rPr>
                  <w:rFonts w:ascii="Arial" w:eastAsia="Malgun Gothic" w:hAnsi="Arial"/>
                  <w:sz w:val="18"/>
                </w:rPr>
                <w:t>13.7</w:t>
              </w:r>
            </w:ins>
          </w:p>
        </w:tc>
      </w:tr>
    </w:tbl>
    <w:p w14:paraId="37AB4E97" w14:textId="77777777" w:rsidR="005E7EF9" w:rsidRPr="00451577" w:rsidRDefault="005E7EF9" w:rsidP="005E7EF9">
      <w:pPr>
        <w:rPr>
          <w:ins w:id="1045" w:author="Petter Karlsson" w:date="2022-08-02T11:33:00Z"/>
          <w:rFonts w:eastAsia="SimSun"/>
          <w:lang w:eastAsia="zh-CN"/>
        </w:rPr>
      </w:pPr>
    </w:p>
    <w:p w14:paraId="41F2CCB9" w14:textId="272A0B82" w:rsidR="005E7EF9" w:rsidRPr="00451577" w:rsidRDefault="005E7EF9" w:rsidP="005E7EF9">
      <w:pPr>
        <w:pStyle w:val="TH"/>
        <w:rPr>
          <w:ins w:id="1046" w:author="Petter Karlsson" w:date="2022-08-02T11:33:00Z"/>
          <w:rFonts w:eastAsia="SimSun"/>
        </w:rPr>
      </w:pPr>
      <w:ins w:id="1047" w:author="Petter Karlsson" w:date="2022-08-02T11:33:00Z">
        <w:r w:rsidRPr="00451577">
          <w:lastRenderedPageBreak/>
          <w:t xml:space="preserve">Table </w:t>
        </w:r>
      </w:ins>
      <w:ins w:id="1048" w:author="Petter Karlsson" w:date="2022-08-02T11:35:00Z">
        <w:r>
          <w:t>5.2A.2.5.0</w:t>
        </w:r>
      </w:ins>
      <w:ins w:id="1049" w:author="Petter Karlsson" w:date="2022-08-02T11:33:00Z">
        <w:r w:rsidRPr="00451577">
          <w:t>-</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5F15417D" w14:textId="77777777" w:rsidTr="00B7612A">
        <w:trPr>
          <w:trHeight w:val="397"/>
          <w:jc w:val="center"/>
          <w:ins w:id="1050" w:author="Petter Karlsson" w:date="2022-08-02T11:33:00Z"/>
        </w:trPr>
        <w:tc>
          <w:tcPr>
            <w:tcW w:w="630" w:type="pct"/>
            <w:vMerge w:val="restart"/>
            <w:shd w:val="clear" w:color="auto" w:fill="FFFFFF"/>
            <w:vAlign w:val="center"/>
          </w:tcPr>
          <w:p w14:paraId="1AA4B531" w14:textId="77777777" w:rsidR="005E7EF9" w:rsidRPr="00451577" w:rsidRDefault="005E7EF9" w:rsidP="00B7612A">
            <w:pPr>
              <w:keepNext/>
              <w:keepLines/>
              <w:spacing w:after="0"/>
              <w:jc w:val="center"/>
              <w:rPr>
                <w:ins w:id="1051" w:author="Petter Karlsson" w:date="2022-08-02T11:33:00Z"/>
                <w:rFonts w:ascii="Arial" w:eastAsia="Malgun Gothic" w:hAnsi="Arial" w:cs="Arial"/>
                <w:b/>
                <w:sz w:val="18"/>
              </w:rPr>
            </w:pPr>
            <w:ins w:id="1052" w:author="Petter Karlsson" w:date="2022-08-02T11: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3BC7E66D" w14:textId="77777777" w:rsidR="005E7EF9" w:rsidRPr="00451577" w:rsidRDefault="005E7EF9" w:rsidP="00B7612A">
            <w:pPr>
              <w:keepNext/>
              <w:keepLines/>
              <w:spacing w:after="0"/>
              <w:jc w:val="center"/>
              <w:rPr>
                <w:ins w:id="1053" w:author="Petter Karlsson" w:date="2022-08-02T11:33:00Z"/>
                <w:rFonts w:ascii="Arial" w:eastAsia="Malgun Gothic" w:hAnsi="Arial" w:cs="Arial"/>
                <w:b/>
                <w:sz w:val="18"/>
              </w:rPr>
            </w:pPr>
            <w:ins w:id="1054"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7EDFC454" w14:textId="77777777" w:rsidR="005E7EF9" w:rsidRPr="00451577" w:rsidRDefault="005E7EF9" w:rsidP="00B7612A">
            <w:pPr>
              <w:keepNext/>
              <w:keepLines/>
              <w:spacing w:after="0"/>
              <w:jc w:val="center"/>
              <w:rPr>
                <w:ins w:id="1055" w:author="Petter Karlsson" w:date="2022-08-02T11:33:00Z"/>
                <w:rFonts w:ascii="Arial" w:eastAsia="Malgun Gothic" w:hAnsi="Arial" w:cs="Arial"/>
                <w:b/>
                <w:sz w:val="18"/>
                <w:lang w:eastAsia="zh-CN"/>
              </w:rPr>
            </w:pPr>
            <w:ins w:id="1056"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697BB776" w14:textId="77777777" w:rsidR="005E7EF9" w:rsidRPr="00451577" w:rsidRDefault="005E7EF9" w:rsidP="00B7612A">
            <w:pPr>
              <w:keepNext/>
              <w:keepLines/>
              <w:spacing w:after="0"/>
              <w:jc w:val="center"/>
              <w:rPr>
                <w:ins w:id="1057" w:author="Petter Karlsson" w:date="2022-08-02T11:33:00Z"/>
                <w:rFonts w:ascii="Arial" w:eastAsia="Malgun Gothic" w:hAnsi="Arial" w:cs="Arial"/>
                <w:b/>
                <w:sz w:val="18"/>
              </w:rPr>
            </w:pPr>
            <w:ins w:id="1058" w:author="Petter Karlsson" w:date="2022-08-02T11: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4A3A07E7" w14:textId="77777777" w:rsidR="005E7EF9" w:rsidRPr="00451577" w:rsidRDefault="005E7EF9" w:rsidP="00B7612A">
            <w:pPr>
              <w:keepNext/>
              <w:keepLines/>
              <w:spacing w:after="0"/>
              <w:jc w:val="center"/>
              <w:rPr>
                <w:ins w:id="1059" w:author="Petter Karlsson" w:date="2022-08-02T11:33:00Z"/>
                <w:rFonts w:ascii="Arial" w:eastAsia="Malgun Gothic" w:hAnsi="Arial" w:cs="Arial"/>
                <w:b/>
                <w:sz w:val="18"/>
              </w:rPr>
            </w:pPr>
            <w:ins w:id="1060"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2F4E012F" w14:textId="77777777" w:rsidR="005E7EF9" w:rsidRPr="00451577" w:rsidRDefault="005E7EF9" w:rsidP="00B7612A">
            <w:pPr>
              <w:keepNext/>
              <w:keepLines/>
              <w:spacing w:after="0"/>
              <w:jc w:val="center"/>
              <w:rPr>
                <w:ins w:id="1061" w:author="Petter Karlsson" w:date="2022-08-02T11:33:00Z"/>
                <w:rFonts w:ascii="Arial" w:eastAsia="Malgun Gothic" w:hAnsi="Arial" w:cs="Arial"/>
                <w:b/>
                <w:sz w:val="18"/>
              </w:rPr>
            </w:pPr>
            <w:ins w:id="1062" w:author="Petter Karlsson" w:date="2022-08-02T11: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5E9040DD" w14:textId="77777777" w:rsidR="005E7EF9" w:rsidRPr="00451577" w:rsidRDefault="005E7EF9" w:rsidP="00B7612A">
            <w:pPr>
              <w:keepNext/>
              <w:keepLines/>
              <w:spacing w:after="0"/>
              <w:jc w:val="center"/>
              <w:rPr>
                <w:ins w:id="1063" w:author="Petter Karlsson" w:date="2022-08-02T11:33:00Z"/>
                <w:rFonts w:ascii="Arial" w:eastAsia="Malgun Gothic" w:hAnsi="Arial" w:cs="Arial"/>
                <w:b/>
                <w:sz w:val="18"/>
              </w:rPr>
            </w:pPr>
            <w:ins w:id="1064" w:author="Petter Karlsson" w:date="2022-08-02T11:33:00Z">
              <w:r w:rsidRPr="00451577">
                <w:rPr>
                  <w:rFonts w:ascii="Arial" w:eastAsia="Malgun Gothic" w:hAnsi="Arial" w:cs="Arial"/>
                  <w:b/>
                  <w:sz w:val="18"/>
                </w:rPr>
                <w:t>Reference value</w:t>
              </w:r>
            </w:ins>
          </w:p>
        </w:tc>
      </w:tr>
      <w:tr w:rsidR="00DB1EAD" w:rsidRPr="00451577" w14:paraId="5124FA72" w14:textId="77777777" w:rsidTr="00B7612A">
        <w:trPr>
          <w:trHeight w:val="397"/>
          <w:jc w:val="center"/>
          <w:ins w:id="1065" w:author="Petter Karlsson" w:date="2022-08-02T11:33:00Z"/>
        </w:trPr>
        <w:tc>
          <w:tcPr>
            <w:tcW w:w="630" w:type="pct"/>
            <w:vMerge/>
            <w:shd w:val="clear" w:color="auto" w:fill="FFFFFF"/>
            <w:vAlign w:val="center"/>
          </w:tcPr>
          <w:p w14:paraId="4D7E4521" w14:textId="77777777" w:rsidR="005E7EF9" w:rsidRPr="00451577" w:rsidRDefault="005E7EF9" w:rsidP="00B7612A">
            <w:pPr>
              <w:keepNext/>
              <w:keepLines/>
              <w:spacing w:after="0"/>
              <w:jc w:val="center"/>
              <w:rPr>
                <w:ins w:id="1066" w:author="Petter Karlsson" w:date="2022-08-02T11:33:00Z"/>
                <w:rFonts w:ascii="Arial" w:eastAsia="Malgun Gothic" w:hAnsi="Arial" w:cs="Arial"/>
                <w:b/>
                <w:sz w:val="18"/>
              </w:rPr>
            </w:pPr>
          </w:p>
        </w:tc>
        <w:tc>
          <w:tcPr>
            <w:tcW w:w="653" w:type="pct"/>
            <w:vMerge/>
            <w:shd w:val="clear" w:color="auto" w:fill="FFFFFF"/>
            <w:vAlign w:val="center"/>
          </w:tcPr>
          <w:p w14:paraId="002EF256" w14:textId="77777777" w:rsidR="005E7EF9" w:rsidRPr="00451577" w:rsidRDefault="005E7EF9" w:rsidP="00B7612A">
            <w:pPr>
              <w:keepNext/>
              <w:keepLines/>
              <w:spacing w:after="0"/>
              <w:jc w:val="center"/>
              <w:rPr>
                <w:ins w:id="1067" w:author="Petter Karlsson" w:date="2022-08-02T11:33:00Z"/>
                <w:rFonts w:ascii="Arial" w:eastAsia="Malgun Gothic" w:hAnsi="Arial" w:cs="Arial"/>
                <w:b/>
                <w:sz w:val="18"/>
              </w:rPr>
            </w:pPr>
          </w:p>
        </w:tc>
        <w:tc>
          <w:tcPr>
            <w:tcW w:w="618" w:type="pct"/>
            <w:vMerge/>
            <w:shd w:val="clear" w:color="auto" w:fill="FFFFFF"/>
            <w:vAlign w:val="center"/>
          </w:tcPr>
          <w:p w14:paraId="24137D93" w14:textId="77777777" w:rsidR="005E7EF9" w:rsidRPr="00451577" w:rsidRDefault="005E7EF9" w:rsidP="00B7612A">
            <w:pPr>
              <w:keepNext/>
              <w:keepLines/>
              <w:spacing w:after="0"/>
              <w:jc w:val="center"/>
              <w:rPr>
                <w:ins w:id="1068" w:author="Petter Karlsson" w:date="2022-08-02T11:33:00Z"/>
                <w:rFonts w:ascii="Arial" w:eastAsia="Malgun Gothic" w:hAnsi="Arial" w:cs="Arial"/>
                <w:b/>
                <w:sz w:val="18"/>
              </w:rPr>
            </w:pPr>
          </w:p>
        </w:tc>
        <w:tc>
          <w:tcPr>
            <w:tcW w:w="705" w:type="pct"/>
            <w:vMerge/>
            <w:shd w:val="clear" w:color="auto" w:fill="FFFFFF"/>
            <w:vAlign w:val="center"/>
          </w:tcPr>
          <w:p w14:paraId="1AC529F4" w14:textId="77777777" w:rsidR="005E7EF9" w:rsidRPr="00451577" w:rsidRDefault="005E7EF9" w:rsidP="00B7612A">
            <w:pPr>
              <w:keepNext/>
              <w:keepLines/>
              <w:spacing w:after="0"/>
              <w:jc w:val="center"/>
              <w:rPr>
                <w:ins w:id="1069" w:author="Petter Karlsson" w:date="2022-08-02T11:33:00Z"/>
                <w:rFonts w:ascii="Arial" w:eastAsia="Malgun Gothic" w:hAnsi="Arial" w:cs="Arial"/>
                <w:b/>
                <w:sz w:val="18"/>
              </w:rPr>
            </w:pPr>
          </w:p>
        </w:tc>
        <w:tc>
          <w:tcPr>
            <w:tcW w:w="626" w:type="pct"/>
            <w:vMerge/>
            <w:shd w:val="clear" w:color="auto" w:fill="FFFFFF"/>
            <w:vAlign w:val="center"/>
          </w:tcPr>
          <w:p w14:paraId="18E72453" w14:textId="77777777" w:rsidR="005E7EF9" w:rsidRPr="00451577" w:rsidRDefault="005E7EF9" w:rsidP="00B7612A">
            <w:pPr>
              <w:keepNext/>
              <w:keepLines/>
              <w:spacing w:after="0"/>
              <w:jc w:val="center"/>
              <w:rPr>
                <w:ins w:id="1070" w:author="Petter Karlsson" w:date="2022-08-02T11:33:00Z"/>
                <w:rFonts w:ascii="Arial" w:eastAsia="Malgun Gothic" w:hAnsi="Arial" w:cs="Arial"/>
                <w:b/>
                <w:sz w:val="18"/>
              </w:rPr>
            </w:pPr>
          </w:p>
        </w:tc>
        <w:tc>
          <w:tcPr>
            <w:tcW w:w="710" w:type="pct"/>
            <w:vMerge/>
            <w:shd w:val="clear" w:color="auto" w:fill="FFFFFF"/>
            <w:vAlign w:val="center"/>
          </w:tcPr>
          <w:p w14:paraId="76693DD8" w14:textId="77777777" w:rsidR="005E7EF9" w:rsidRPr="00451577" w:rsidRDefault="005E7EF9" w:rsidP="00B7612A">
            <w:pPr>
              <w:keepNext/>
              <w:keepLines/>
              <w:spacing w:after="0"/>
              <w:jc w:val="center"/>
              <w:rPr>
                <w:ins w:id="1071" w:author="Petter Karlsson" w:date="2022-08-02T11:33:00Z"/>
                <w:rFonts w:ascii="Arial" w:eastAsia="Malgun Gothic" w:hAnsi="Arial" w:cs="Arial"/>
                <w:b/>
                <w:sz w:val="18"/>
              </w:rPr>
            </w:pPr>
          </w:p>
        </w:tc>
        <w:tc>
          <w:tcPr>
            <w:tcW w:w="710" w:type="pct"/>
            <w:shd w:val="clear" w:color="auto" w:fill="FFFFFF"/>
            <w:vAlign w:val="center"/>
          </w:tcPr>
          <w:p w14:paraId="3E76826D" w14:textId="77777777" w:rsidR="005E7EF9" w:rsidRPr="00451577" w:rsidRDefault="005E7EF9" w:rsidP="00B7612A">
            <w:pPr>
              <w:keepNext/>
              <w:keepLines/>
              <w:spacing w:after="0"/>
              <w:jc w:val="center"/>
              <w:rPr>
                <w:ins w:id="1072" w:author="Petter Karlsson" w:date="2022-08-02T11:33:00Z"/>
                <w:rFonts w:ascii="Arial" w:eastAsia="Malgun Gothic" w:hAnsi="Arial" w:cs="Arial"/>
                <w:b/>
                <w:sz w:val="18"/>
              </w:rPr>
            </w:pPr>
            <w:ins w:id="1073"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63766C48" w14:textId="77777777" w:rsidR="005E7EF9" w:rsidRPr="00451577" w:rsidRDefault="005E7EF9" w:rsidP="00B7612A">
            <w:pPr>
              <w:keepNext/>
              <w:keepLines/>
              <w:spacing w:after="0"/>
              <w:jc w:val="center"/>
              <w:rPr>
                <w:ins w:id="1074" w:author="Petter Karlsson" w:date="2022-08-02T11:33:00Z"/>
                <w:rFonts w:ascii="Arial" w:eastAsia="Malgun Gothic" w:hAnsi="Arial" w:cs="Arial"/>
                <w:b/>
                <w:sz w:val="18"/>
              </w:rPr>
            </w:pPr>
            <w:ins w:id="1075" w:author="Petter Karlsson" w:date="2022-08-02T11:33:00Z">
              <w:r w:rsidRPr="00451577">
                <w:rPr>
                  <w:rFonts w:ascii="Arial" w:eastAsia="Malgun Gothic" w:hAnsi="Arial" w:cs="Arial"/>
                  <w:b/>
                  <w:sz w:val="18"/>
                </w:rPr>
                <w:t>SNR (dB)</w:t>
              </w:r>
            </w:ins>
          </w:p>
        </w:tc>
      </w:tr>
      <w:tr w:rsidR="00DB1EAD" w:rsidRPr="00451577" w14:paraId="52CF52EA" w14:textId="77777777" w:rsidTr="00B7612A">
        <w:trPr>
          <w:trHeight w:val="200"/>
          <w:jc w:val="center"/>
          <w:ins w:id="1076" w:author="Petter Karlsson" w:date="2022-08-02T11:33:00Z"/>
        </w:trPr>
        <w:tc>
          <w:tcPr>
            <w:tcW w:w="630" w:type="pct"/>
            <w:shd w:val="clear" w:color="auto" w:fill="FFFFFF"/>
            <w:vAlign w:val="center"/>
          </w:tcPr>
          <w:p w14:paraId="12A8BDA9" w14:textId="77777777" w:rsidR="005E7EF9" w:rsidRPr="00451577" w:rsidRDefault="005E7EF9" w:rsidP="00B7612A">
            <w:pPr>
              <w:keepNext/>
              <w:keepLines/>
              <w:spacing w:after="0"/>
              <w:jc w:val="center"/>
              <w:rPr>
                <w:ins w:id="1077" w:author="Petter Karlsson" w:date="2022-08-02T11:33:00Z"/>
                <w:rFonts w:ascii="Arial" w:eastAsia="Malgun Gothic" w:hAnsi="Arial" w:cs="Arial"/>
                <w:sz w:val="18"/>
              </w:rPr>
            </w:pPr>
            <w:ins w:id="1078" w:author="Petter Karlsson" w:date="2022-08-02T11:33:00Z">
              <w:r w:rsidRPr="00451577">
                <w:rPr>
                  <w:rFonts w:ascii="Arial" w:eastAsia="Malgun Gothic" w:hAnsi="Arial"/>
                  <w:sz w:val="18"/>
                </w:rPr>
                <w:t>5</w:t>
              </w:r>
            </w:ins>
          </w:p>
        </w:tc>
        <w:tc>
          <w:tcPr>
            <w:tcW w:w="653" w:type="pct"/>
            <w:shd w:val="clear" w:color="auto" w:fill="FFFFFF"/>
            <w:vAlign w:val="center"/>
          </w:tcPr>
          <w:p w14:paraId="6E80B27E" w14:textId="77777777" w:rsidR="005E7EF9" w:rsidRPr="00451577" w:rsidRDefault="005E7EF9" w:rsidP="00B7612A">
            <w:pPr>
              <w:keepNext/>
              <w:keepLines/>
              <w:spacing w:after="0"/>
              <w:jc w:val="center"/>
              <w:rPr>
                <w:ins w:id="1079" w:author="Petter Karlsson" w:date="2022-08-02T11:33:00Z"/>
                <w:rFonts w:ascii="Arial" w:eastAsia="Malgun Gothic" w:hAnsi="Arial" w:cs="Arial"/>
                <w:sz w:val="18"/>
              </w:rPr>
            </w:pPr>
            <w:proofErr w:type="gramStart"/>
            <w:ins w:id="1080"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.2-22.1</w:t>
              </w:r>
            </w:ins>
          </w:p>
        </w:tc>
        <w:tc>
          <w:tcPr>
            <w:tcW w:w="618" w:type="pct"/>
            <w:shd w:val="clear" w:color="auto" w:fill="FFFFFF"/>
            <w:vAlign w:val="center"/>
          </w:tcPr>
          <w:p w14:paraId="5A4C6B28" w14:textId="77777777" w:rsidR="005E7EF9" w:rsidRPr="00451577" w:rsidRDefault="005E7EF9" w:rsidP="00B7612A">
            <w:pPr>
              <w:keepNext/>
              <w:keepLines/>
              <w:spacing w:after="0"/>
              <w:jc w:val="center"/>
              <w:rPr>
                <w:ins w:id="1081" w:author="Petter Karlsson" w:date="2022-08-02T11:33:00Z"/>
                <w:rFonts w:ascii="Arial" w:eastAsia="Malgun Gothic" w:hAnsi="Arial" w:cs="Arial"/>
                <w:sz w:val="18"/>
              </w:rPr>
            </w:pPr>
            <w:ins w:id="108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0B7C036" w14:textId="77777777" w:rsidR="005E7EF9" w:rsidRPr="00451577" w:rsidRDefault="005E7EF9" w:rsidP="00B7612A">
            <w:pPr>
              <w:keepNext/>
              <w:keepLines/>
              <w:spacing w:after="0"/>
              <w:jc w:val="center"/>
              <w:rPr>
                <w:ins w:id="1083" w:author="Petter Karlsson" w:date="2022-08-02T11:33:00Z"/>
                <w:rFonts w:ascii="Arial" w:eastAsia="Malgun Gothic" w:hAnsi="Arial" w:cs="Arial"/>
                <w:sz w:val="18"/>
              </w:rPr>
            </w:pPr>
            <w:ins w:id="1084" w:author="Petter Karlsson" w:date="2022-08-02T11:33:00Z">
              <w:r w:rsidRPr="00451577">
                <w:rPr>
                  <w:rFonts w:ascii="Arial" w:eastAsia="Malgun Gothic" w:hAnsi="Arial"/>
                  <w:sz w:val="18"/>
                </w:rPr>
                <w:t>HST-DPS</w:t>
              </w:r>
            </w:ins>
          </w:p>
        </w:tc>
        <w:tc>
          <w:tcPr>
            <w:tcW w:w="626" w:type="pct"/>
            <w:shd w:val="clear" w:color="auto" w:fill="FFFFFF"/>
            <w:vAlign w:val="center"/>
          </w:tcPr>
          <w:p w14:paraId="6455B9EC" w14:textId="77777777" w:rsidR="005E7EF9" w:rsidRPr="00451577" w:rsidRDefault="005E7EF9" w:rsidP="00B7612A">
            <w:pPr>
              <w:keepNext/>
              <w:keepLines/>
              <w:spacing w:after="0"/>
              <w:jc w:val="center"/>
              <w:rPr>
                <w:ins w:id="1085" w:author="Petter Karlsson" w:date="2022-08-02T11:33:00Z"/>
                <w:rFonts w:ascii="Arial" w:eastAsia="Malgun Gothic" w:hAnsi="Arial"/>
                <w:sz w:val="18"/>
                <w:lang w:eastAsia="zh-CN"/>
              </w:rPr>
            </w:pPr>
            <w:ins w:id="1086"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7CA7890" w14:textId="77777777" w:rsidR="005E7EF9" w:rsidRPr="00451577" w:rsidRDefault="005E7EF9" w:rsidP="00B7612A">
            <w:pPr>
              <w:keepNext/>
              <w:keepLines/>
              <w:spacing w:after="0"/>
              <w:jc w:val="center"/>
              <w:rPr>
                <w:ins w:id="1087" w:author="Petter Karlsson" w:date="2022-08-02T11:33:00Z"/>
                <w:rFonts w:ascii="Arial" w:eastAsia="Malgun Gothic" w:hAnsi="Arial" w:cs="Arial"/>
                <w:sz w:val="18"/>
              </w:rPr>
            </w:pPr>
            <w:ins w:id="1088" w:author="Petter Karlsson" w:date="2022-08-02T11:33:00Z">
              <w:r w:rsidRPr="00451577">
                <w:rPr>
                  <w:rFonts w:ascii="Arial" w:eastAsia="Malgun Gothic" w:hAnsi="Arial"/>
                  <w:sz w:val="18"/>
                </w:rPr>
                <w:t>2x2</w:t>
              </w:r>
            </w:ins>
          </w:p>
        </w:tc>
        <w:tc>
          <w:tcPr>
            <w:tcW w:w="710" w:type="pct"/>
            <w:shd w:val="clear" w:color="auto" w:fill="FFFFFF"/>
            <w:vAlign w:val="center"/>
          </w:tcPr>
          <w:p w14:paraId="3D800062" w14:textId="77777777" w:rsidR="005E7EF9" w:rsidRPr="00451577" w:rsidRDefault="005E7EF9" w:rsidP="00B7612A">
            <w:pPr>
              <w:keepNext/>
              <w:keepLines/>
              <w:spacing w:after="0"/>
              <w:jc w:val="center"/>
              <w:rPr>
                <w:ins w:id="1089" w:author="Petter Karlsson" w:date="2022-08-02T11:33:00Z"/>
                <w:rFonts w:ascii="Arial" w:eastAsia="Malgun Gothic" w:hAnsi="Arial" w:cs="Arial"/>
                <w:sz w:val="18"/>
              </w:rPr>
            </w:pPr>
            <w:ins w:id="1090" w:author="Petter Karlsson" w:date="2022-08-02T11:33:00Z">
              <w:r w:rsidRPr="00451577">
                <w:rPr>
                  <w:rFonts w:ascii="Arial" w:eastAsia="Malgun Gothic" w:hAnsi="Arial" w:cs="Arial"/>
                  <w:sz w:val="18"/>
                </w:rPr>
                <w:t>70</w:t>
              </w:r>
            </w:ins>
          </w:p>
        </w:tc>
        <w:tc>
          <w:tcPr>
            <w:tcW w:w="347" w:type="pct"/>
            <w:shd w:val="clear" w:color="auto" w:fill="FFFFFF"/>
            <w:vAlign w:val="center"/>
          </w:tcPr>
          <w:p w14:paraId="729B81CC" w14:textId="77777777" w:rsidR="005E7EF9" w:rsidRPr="00451577" w:rsidRDefault="005E7EF9" w:rsidP="00B7612A">
            <w:pPr>
              <w:keepNext/>
              <w:keepLines/>
              <w:spacing w:after="0"/>
              <w:jc w:val="center"/>
              <w:rPr>
                <w:ins w:id="1091" w:author="Petter Karlsson" w:date="2022-08-02T11:33:00Z"/>
                <w:rFonts w:ascii="Arial" w:eastAsia="Malgun Gothic" w:hAnsi="Arial" w:cs="Arial"/>
                <w:sz w:val="18"/>
                <w:lang w:eastAsia="zh-CN"/>
              </w:rPr>
            </w:pPr>
            <w:ins w:id="1092" w:author="Petter Karlsson" w:date="2022-08-02T11:33:00Z">
              <w:r w:rsidRPr="00451577">
                <w:rPr>
                  <w:rFonts w:ascii="Arial" w:eastAsia="Malgun Gothic" w:hAnsi="Arial"/>
                  <w:sz w:val="18"/>
                </w:rPr>
                <w:t>13.3</w:t>
              </w:r>
            </w:ins>
          </w:p>
        </w:tc>
      </w:tr>
      <w:tr w:rsidR="00DB1EAD" w:rsidRPr="00451577" w14:paraId="426FBF5E" w14:textId="77777777" w:rsidTr="00B7612A">
        <w:trPr>
          <w:trHeight w:val="200"/>
          <w:jc w:val="center"/>
          <w:ins w:id="1093" w:author="Petter Karlsson" w:date="2022-08-02T11:33:00Z"/>
        </w:trPr>
        <w:tc>
          <w:tcPr>
            <w:tcW w:w="630" w:type="pct"/>
            <w:shd w:val="clear" w:color="auto" w:fill="FFFFFF"/>
            <w:vAlign w:val="center"/>
          </w:tcPr>
          <w:p w14:paraId="76ACB2BF" w14:textId="77777777" w:rsidR="005E7EF9" w:rsidRPr="00451577" w:rsidRDefault="005E7EF9" w:rsidP="00B7612A">
            <w:pPr>
              <w:keepNext/>
              <w:keepLines/>
              <w:spacing w:after="0"/>
              <w:jc w:val="center"/>
              <w:rPr>
                <w:ins w:id="1094" w:author="Petter Karlsson" w:date="2022-08-02T11:33:00Z"/>
                <w:rFonts w:ascii="Arial" w:eastAsia="Malgun Gothic" w:hAnsi="Arial"/>
                <w:sz w:val="18"/>
                <w:lang w:eastAsia="zh-CN"/>
              </w:rPr>
            </w:pPr>
            <w:ins w:id="1095" w:author="Petter Karlsson" w:date="2022-08-02T11:33:00Z">
              <w:r w:rsidRPr="00451577">
                <w:rPr>
                  <w:rFonts w:ascii="Arial" w:eastAsia="Malgun Gothic" w:hAnsi="Arial" w:hint="eastAsia"/>
                  <w:sz w:val="18"/>
                  <w:lang w:eastAsia="zh-CN"/>
                </w:rPr>
                <w:t>10</w:t>
              </w:r>
            </w:ins>
          </w:p>
        </w:tc>
        <w:tc>
          <w:tcPr>
            <w:tcW w:w="653" w:type="pct"/>
            <w:shd w:val="clear" w:color="auto" w:fill="FFFFFF"/>
            <w:vAlign w:val="center"/>
          </w:tcPr>
          <w:p w14:paraId="5A523E20" w14:textId="77777777" w:rsidR="005E7EF9" w:rsidRPr="00451577" w:rsidRDefault="005E7EF9" w:rsidP="00B7612A">
            <w:pPr>
              <w:keepNext/>
              <w:keepLines/>
              <w:spacing w:after="0"/>
              <w:jc w:val="center"/>
              <w:rPr>
                <w:ins w:id="1096" w:author="Petter Karlsson" w:date="2022-08-02T11:33:00Z"/>
                <w:rFonts w:ascii="Arial" w:eastAsia="Malgun Gothic" w:hAnsi="Arial" w:cs="Arial"/>
                <w:sz w:val="18"/>
                <w:lang w:eastAsia="zh-CN"/>
              </w:rPr>
            </w:pPr>
            <w:proofErr w:type="gramStart"/>
            <w:ins w:id="1097"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ins>
          </w:p>
        </w:tc>
        <w:tc>
          <w:tcPr>
            <w:tcW w:w="618" w:type="pct"/>
            <w:shd w:val="clear" w:color="auto" w:fill="FFFFFF"/>
            <w:vAlign w:val="center"/>
          </w:tcPr>
          <w:p w14:paraId="20262B77" w14:textId="77777777" w:rsidR="005E7EF9" w:rsidRPr="00451577" w:rsidRDefault="005E7EF9" w:rsidP="00B7612A">
            <w:pPr>
              <w:keepNext/>
              <w:keepLines/>
              <w:spacing w:after="0"/>
              <w:jc w:val="center"/>
              <w:rPr>
                <w:ins w:id="1098" w:author="Petter Karlsson" w:date="2022-08-02T11:33:00Z"/>
                <w:rFonts w:ascii="Arial" w:eastAsia="Malgun Gothic" w:hAnsi="Arial"/>
                <w:sz w:val="18"/>
              </w:rPr>
            </w:pPr>
            <w:ins w:id="109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35E45E6" w14:textId="77777777" w:rsidR="005E7EF9" w:rsidRPr="00451577" w:rsidRDefault="005E7EF9" w:rsidP="00B7612A">
            <w:pPr>
              <w:keepNext/>
              <w:keepLines/>
              <w:spacing w:after="0"/>
              <w:jc w:val="center"/>
              <w:rPr>
                <w:ins w:id="1100" w:author="Petter Karlsson" w:date="2022-08-02T11:33:00Z"/>
                <w:rFonts w:ascii="Arial" w:eastAsia="Malgun Gothic" w:hAnsi="Arial" w:cs="Arial"/>
                <w:sz w:val="18"/>
              </w:rPr>
            </w:pPr>
            <w:ins w:id="1101" w:author="Petter Karlsson" w:date="2022-08-02T11:33:00Z">
              <w:r w:rsidRPr="00451577">
                <w:rPr>
                  <w:rFonts w:ascii="Arial" w:eastAsia="Malgun Gothic" w:hAnsi="Arial"/>
                  <w:sz w:val="18"/>
                </w:rPr>
                <w:t>HST-DPS</w:t>
              </w:r>
            </w:ins>
          </w:p>
        </w:tc>
        <w:tc>
          <w:tcPr>
            <w:tcW w:w="626" w:type="pct"/>
            <w:shd w:val="clear" w:color="auto" w:fill="FFFFFF"/>
            <w:vAlign w:val="center"/>
          </w:tcPr>
          <w:p w14:paraId="02AC8850" w14:textId="77777777" w:rsidR="005E7EF9" w:rsidRPr="00451577" w:rsidRDefault="005E7EF9" w:rsidP="00B7612A">
            <w:pPr>
              <w:keepNext/>
              <w:keepLines/>
              <w:spacing w:after="0"/>
              <w:jc w:val="center"/>
              <w:rPr>
                <w:ins w:id="1102" w:author="Petter Karlsson" w:date="2022-08-02T11:33:00Z"/>
                <w:rFonts w:ascii="Arial" w:eastAsia="Malgun Gothic" w:hAnsi="Arial"/>
                <w:sz w:val="18"/>
              </w:rPr>
            </w:pPr>
            <w:ins w:id="1103"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FF60D00" w14:textId="77777777" w:rsidR="005E7EF9" w:rsidRPr="00451577" w:rsidRDefault="005E7EF9" w:rsidP="00B7612A">
            <w:pPr>
              <w:keepNext/>
              <w:keepLines/>
              <w:spacing w:after="0"/>
              <w:jc w:val="center"/>
              <w:rPr>
                <w:ins w:id="1104" w:author="Petter Karlsson" w:date="2022-08-02T11:33:00Z"/>
                <w:rFonts w:ascii="Arial" w:eastAsia="Malgun Gothic" w:hAnsi="Arial" w:cs="Arial"/>
                <w:sz w:val="18"/>
              </w:rPr>
            </w:pPr>
            <w:ins w:id="1105" w:author="Petter Karlsson" w:date="2022-08-02T11:33:00Z">
              <w:r w:rsidRPr="00451577">
                <w:rPr>
                  <w:rFonts w:ascii="Arial" w:eastAsia="Malgun Gothic" w:hAnsi="Arial"/>
                  <w:sz w:val="18"/>
                </w:rPr>
                <w:t>2x2</w:t>
              </w:r>
            </w:ins>
          </w:p>
        </w:tc>
        <w:tc>
          <w:tcPr>
            <w:tcW w:w="710" w:type="pct"/>
            <w:shd w:val="clear" w:color="auto" w:fill="FFFFFF"/>
            <w:vAlign w:val="center"/>
          </w:tcPr>
          <w:p w14:paraId="0D5D8BBA" w14:textId="77777777" w:rsidR="005E7EF9" w:rsidRPr="00451577" w:rsidRDefault="005E7EF9" w:rsidP="00B7612A">
            <w:pPr>
              <w:keepNext/>
              <w:keepLines/>
              <w:spacing w:after="0"/>
              <w:jc w:val="center"/>
              <w:rPr>
                <w:ins w:id="1106" w:author="Petter Karlsson" w:date="2022-08-02T11:33:00Z"/>
                <w:rFonts w:ascii="Arial" w:eastAsia="Malgun Gothic" w:hAnsi="Arial" w:cs="Arial"/>
                <w:sz w:val="18"/>
              </w:rPr>
            </w:pPr>
            <w:ins w:id="1107" w:author="Petter Karlsson" w:date="2022-08-02T11:33:00Z">
              <w:r w:rsidRPr="00451577">
                <w:rPr>
                  <w:rFonts w:ascii="Arial" w:eastAsia="Malgun Gothic" w:hAnsi="Arial" w:cs="Arial"/>
                  <w:sz w:val="18"/>
                </w:rPr>
                <w:t>70</w:t>
              </w:r>
            </w:ins>
          </w:p>
        </w:tc>
        <w:tc>
          <w:tcPr>
            <w:tcW w:w="347" w:type="pct"/>
            <w:shd w:val="clear" w:color="auto" w:fill="FFFFFF"/>
            <w:vAlign w:val="center"/>
          </w:tcPr>
          <w:p w14:paraId="58C61711" w14:textId="77777777" w:rsidR="005E7EF9" w:rsidRPr="00451577" w:rsidRDefault="005E7EF9" w:rsidP="00B7612A">
            <w:pPr>
              <w:keepNext/>
              <w:keepLines/>
              <w:spacing w:after="0"/>
              <w:jc w:val="center"/>
              <w:rPr>
                <w:ins w:id="1108" w:author="Petter Karlsson" w:date="2022-08-02T11:33:00Z"/>
                <w:rFonts w:ascii="Arial" w:eastAsia="Malgun Gothic" w:hAnsi="Arial" w:cs="Arial"/>
                <w:sz w:val="18"/>
                <w:lang w:eastAsia="zh-CN"/>
              </w:rPr>
            </w:pPr>
            <w:ins w:id="1109" w:author="Petter Karlsson" w:date="2022-08-02T11:33:00Z">
              <w:r w:rsidRPr="00451577">
                <w:rPr>
                  <w:rFonts w:ascii="Arial" w:eastAsia="Malgun Gothic" w:hAnsi="Arial"/>
                  <w:sz w:val="18"/>
                </w:rPr>
                <w:t>13.3</w:t>
              </w:r>
            </w:ins>
          </w:p>
        </w:tc>
      </w:tr>
      <w:tr w:rsidR="00DB1EAD" w:rsidRPr="00451577" w14:paraId="5D33388A" w14:textId="77777777" w:rsidTr="00B7612A">
        <w:trPr>
          <w:trHeight w:val="200"/>
          <w:jc w:val="center"/>
          <w:ins w:id="1110" w:author="Petter Karlsson" w:date="2022-08-02T11:33:00Z"/>
        </w:trPr>
        <w:tc>
          <w:tcPr>
            <w:tcW w:w="630" w:type="pct"/>
            <w:shd w:val="clear" w:color="auto" w:fill="FFFFFF"/>
            <w:vAlign w:val="center"/>
          </w:tcPr>
          <w:p w14:paraId="540D4AF8" w14:textId="77777777" w:rsidR="005E7EF9" w:rsidRPr="00451577" w:rsidRDefault="005E7EF9" w:rsidP="00B7612A">
            <w:pPr>
              <w:keepNext/>
              <w:keepLines/>
              <w:spacing w:after="0"/>
              <w:jc w:val="center"/>
              <w:rPr>
                <w:ins w:id="1111" w:author="Petter Karlsson" w:date="2022-08-02T11:33:00Z"/>
                <w:rFonts w:ascii="Arial" w:eastAsia="Malgun Gothic" w:hAnsi="Arial"/>
                <w:sz w:val="18"/>
                <w:lang w:eastAsia="zh-CN"/>
              </w:rPr>
            </w:pPr>
            <w:ins w:id="1112" w:author="Petter Karlsson" w:date="2022-08-02T11:33:00Z">
              <w:r w:rsidRPr="00451577">
                <w:rPr>
                  <w:rFonts w:ascii="Arial" w:eastAsia="Malgun Gothic" w:hAnsi="Arial" w:hint="eastAsia"/>
                  <w:sz w:val="18"/>
                  <w:lang w:eastAsia="zh-CN"/>
                </w:rPr>
                <w:t>15</w:t>
              </w:r>
            </w:ins>
          </w:p>
        </w:tc>
        <w:tc>
          <w:tcPr>
            <w:tcW w:w="653" w:type="pct"/>
            <w:shd w:val="clear" w:color="auto" w:fill="FFFFFF"/>
            <w:vAlign w:val="center"/>
          </w:tcPr>
          <w:p w14:paraId="1D01F36C" w14:textId="77777777" w:rsidR="005E7EF9" w:rsidRPr="00451577" w:rsidRDefault="005E7EF9" w:rsidP="00B7612A">
            <w:pPr>
              <w:keepNext/>
              <w:keepLines/>
              <w:spacing w:after="0"/>
              <w:jc w:val="center"/>
              <w:rPr>
                <w:ins w:id="1113" w:author="Petter Karlsson" w:date="2022-08-02T11:33:00Z"/>
                <w:rFonts w:ascii="Arial" w:eastAsia="Malgun Gothic" w:hAnsi="Arial" w:cs="Arial"/>
                <w:sz w:val="18"/>
                <w:lang w:eastAsia="zh-CN"/>
              </w:rPr>
            </w:pPr>
            <w:proofErr w:type="gramStart"/>
            <w:ins w:id="1114"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ins>
          </w:p>
        </w:tc>
        <w:tc>
          <w:tcPr>
            <w:tcW w:w="618" w:type="pct"/>
            <w:shd w:val="clear" w:color="auto" w:fill="FFFFFF"/>
            <w:vAlign w:val="center"/>
          </w:tcPr>
          <w:p w14:paraId="6EE43C37" w14:textId="77777777" w:rsidR="005E7EF9" w:rsidRPr="00451577" w:rsidRDefault="005E7EF9" w:rsidP="00B7612A">
            <w:pPr>
              <w:keepNext/>
              <w:keepLines/>
              <w:spacing w:after="0"/>
              <w:jc w:val="center"/>
              <w:rPr>
                <w:ins w:id="1115" w:author="Petter Karlsson" w:date="2022-08-02T11:33:00Z"/>
                <w:rFonts w:ascii="Arial" w:eastAsia="Malgun Gothic" w:hAnsi="Arial"/>
                <w:sz w:val="18"/>
              </w:rPr>
            </w:pPr>
            <w:ins w:id="1116"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4E6FCD8" w14:textId="77777777" w:rsidR="005E7EF9" w:rsidRPr="00451577" w:rsidRDefault="005E7EF9" w:rsidP="00B7612A">
            <w:pPr>
              <w:keepNext/>
              <w:keepLines/>
              <w:spacing w:after="0"/>
              <w:jc w:val="center"/>
              <w:rPr>
                <w:ins w:id="1117" w:author="Petter Karlsson" w:date="2022-08-02T11:33:00Z"/>
                <w:rFonts w:ascii="Arial" w:eastAsia="Malgun Gothic" w:hAnsi="Arial" w:cs="Arial"/>
                <w:sz w:val="18"/>
              </w:rPr>
            </w:pPr>
            <w:ins w:id="1118" w:author="Petter Karlsson" w:date="2022-08-02T11:33:00Z">
              <w:r w:rsidRPr="00451577">
                <w:rPr>
                  <w:rFonts w:ascii="Arial" w:eastAsia="Malgun Gothic" w:hAnsi="Arial"/>
                  <w:sz w:val="18"/>
                </w:rPr>
                <w:t>HST-DPS</w:t>
              </w:r>
            </w:ins>
          </w:p>
        </w:tc>
        <w:tc>
          <w:tcPr>
            <w:tcW w:w="626" w:type="pct"/>
            <w:shd w:val="clear" w:color="auto" w:fill="FFFFFF"/>
            <w:vAlign w:val="center"/>
          </w:tcPr>
          <w:p w14:paraId="6C7ED5D7" w14:textId="77777777" w:rsidR="005E7EF9" w:rsidRPr="00451577" w:rsidRDefault="005E7EF9" w:rsidP="00B7612A">
            <w:pPr>
              <w:keepNext/>
              <w:keepLines/>
              <w:spacing w:after="0"/>
              <w:jc w:val="center"/>
              <w:rPr>
                <w:ins w:id="1119" w:author="Petter Karlsson" w:date="2022-08-02T11:33:00Z"/>
                <w:rFonts w:ascii="Arial" w:eastAsia="Malgun Gothic" w:hAnsi="Arial"/>
                <w:sz w:val="18"/>
              </w:rPr>
            </w:pPr>
            <w:ins w:id="1120"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8DE7E1C" w14:textId="77777777" w:rsidR="005E7EF9" w:rsidRPr="00451577" w:rsidRDefault="005E7EF9" w:rsidP="00B7612A">
            <w:pPr>
              <w:keepNext/>
              <w:keepLines/>
              <w:spacing w:after="0"/>
              <w:jc w:val="center"/>
              <w:rPr>
                <w:ins w:id="1121" w:author="Petter Karlsson" w:date="2022-08-02T11:33:00Z"/>
                <w:rFonts w:ascii="Arial" w:eastAsia="Malgun Gothic" w:hAnsi="Arial" w:cs="Arial"/>
                <w:sz w:val="18"/>
              </w:rPr>
            </w:pPr>
            <w:ins w:id="1122" w:author="Petter Karlsson" w:date="2022-08-02T11:33:00Z">
              <w:r w:rsidRPr="00451577">
                <w:rPr>
                  <w:rFonts w:ascii="Arial" w:eastAsia="Malgun Gothic" w:hAnsi="Arial"/>
                  <w:sz w:val="18"/>
                </w:rPr>
                <w:t>2x2</w:t>
              </w:r>
            </w:ins>
          </w:p>
        </w:tc>
        <w:tc>
          <w:tcPr>
            <w:tcW w:w="710" w:type="pct"/>
            <w:shd w:val="clear" w:color="auto" w:fill="FFFFFF"/>
            <w:vAlign w:val="center"/>
          </w:tcPr>
          <w:p w14:paraId="6A98CC50" w14:textId="77777777" w:rsidR="005E7EF9" w:rsidRPr="00451577" w:rsidRDefault="005E7EF9" w:rsidP="00B7612A">
            <w:pPr>
              <w:keepNext/>
              <w:keepLines/>
              <w:spacing w:after="0"/>
              <w:jc w:val="center"/>
              <w:rPr>
                <w:ins w:id="1123" w:author="Petter Karlsson" w:date="2022-08-02T11:33:00Z"/>
                <w:rFonts w:ascii="Arial" w:eastAsia="Malgun Gothic" w:hAnsi="Arial" w:cs="Arial"/>
                <w:sz w:val="18"/>
              </w:rPr>
            </w:pPr>
            <w:ins w:id="1124" w:author="Petter Karlsson" w:date="2022-08-02T11:33:00Z">
              <w:r w:rsidRPr="00451577">
                <w:rPr>
                  <w:rFonts w:ascii="Arial" w:eastAsia="Malgun Gothic" w:hAnsi="Arial" w:cs="Arial"/>
                  <w:sz w:val="18"/>
                </w:rPr>
                <w:t>70</w:t>
              </w:r>
            </w:ins>
          </w:p>
        </w:tc>
        <w:tc>
          <w:tcPr>
            <w:tcW w:w="347" w:type="pct"/>
            <w:shd w:val="clear" w:color="auto" w:fill="FFFFFF"/>
            <w:vAlign w:val="center"/>
          </w:tcPr>
          <w:p w14:paraId="02E31898" w14:textId="77777777" w:rsidR="005E7EF9" w:rsidRPr="00451577" w:rsidRDefault="005E7EF9" w:rsidP="00B7612A">
            <w:pPr>
              <w:keepNext/>
              <w:keepLines/>
              <w:spacing w:after="0"/>
              <w:jc w:val="center"/>
              <w:rPr>
                <w:ins w:id="1125" w:author="Petter Karlsson" w:date="2022-08-02T11:33:00Z"/>
                <w:rFonts w:ascii="Arial" w:eastAsia="Malgun Gothic" w:hAnsi="Arial" w:cs="Arial"/>
                <w:sz w:val="18"/>
                <w:lang w:eastAsia="zh-CN"/>
              </w:rPr>
            </w:pPr>
            <w:ins w:id="1126" w:author="Petter Karlsson" w:date="2022-08-02T11:33:00Z">
              <w:r w:rsidRPr="00451577">
                <w:rPr>
                  <w:rFonts w:ascii="Arial" w:eastAsia="Malgun Gothic" w:hAnsi="Arial"/>
                  <w:sz w:val="18"/>
                </w:rPr>
                <w:t>13.2</w:t>
              </w:r>
            </w:ins>
          </w:p>
        </w:tc>
      </w:tr>
      <w:tr w:rsidR="00DB1EAD" w:rsidRPr="00451577" w14:paraId="5F6ECDBB" w14:textId="77777777" w:rsidTr="00B7612A">
        <w:trPr>
          <w:trHeight w:val="200"/>
          <w:jc w:val="center"/>
          <w:ins w:id="1127" w:author="Petter Karlsson" w:date="2022-08-02T11:33:00Z"/>
        </w:trPr>
        <w:tc>
          <w:tcPr>
            <w:tcW w:w="630" w:type="pct"/>
            <w:shd w:val="clear" w:color="auto" w:fill="FFFFFF"/>
            <w:vAlign w:val="center"/>
          </w:tcPr>
          <w:p w14:paraId="110CDE41" w14:textId="77777777" w:rsidR="005E7EF9" w:rsidRPr="00451577" w:rsidRDefault="005E7EF9" w:rsidP="00B7612A">
            <w:pPr>
              <w:keepNext/>
              <w:keepLines/>
              <w:spacing w:after="0"/>
              <w:jc w:val="center"/>
              <w:rPr>
                <w:ins w:id="1128" w:author="Petter Karlsson" w:date="2022-08-02T11:33:00Z"/>
                <w:rFonts w:ascii="Arial" w:eastAsia="Malgun Gothic" w:hAnsi="Arial"/>
                <w:sz w:val="18"/>
                <w:lang w:eastAsia="zh-CN"/>
              </w:rPr>
            </w:pPr>
            <w:ins w:id="1129" w:author="Petter Karlsson" w:date="2022-08-02T11:33:00Z">
              <w:r w:rsidRPr="00451577">
                <w:rPr>
                  <w:rFonts w:ascii="Arial" w:eastAsia="Malgun Gothic" w:hAnsi="Arial" w:hint="eastAsia"/>
                  <w:sz w:val="18"/>
                  <w:lang w:eastAsia="zh-CN"/>
                </w:rPr>
                <w:t>20</w:t>
              </w:r>
            </w:ins>
          </w:p>
        </w:tc>
        <w:tc>
          <w:tcPr>
            <w:tcW w:w="653" w:type="pct"/>
            <w:shd w:val="clear" w:color="auto" w:fill="FFFFFF"/>
            <w:vAlign w:val="center"/>
          </w:tcPr>
          <w:p w14:paraId="35B71F1B" w14:textId="77777777" w:rsidR="005E7EF9" w:rsidRPr="00451577" w:rsidRDefault="005E7EF9" w:rsidP="00B7612A">
            <w:pPr>
              <w:keepNext/>
              <w:keepLines/>
              <w:spacing w:after="0"/>
              <w:jc w:val="center"/>
              <w:rPr>
                <w:ins w:id="1130" w:author="Petter Karlsson" w:date="2022-08-02T11:33:00Z"/>
                <w:rFonts w:ascii="Arial" w:eastAsia="Malgun Gothic" w:hAnsi="Arial" w:cs="Arial"/>
                <w:sz w:val="18"/>
              </w:rPr>
            </w:pPr>
            <w:proofErr w:type="gramStart"/>
            <w:ins w:id="1131"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.2-22.4</w:t>
              </w:r>
            </w:ins>
          </w:p>
        </w:tc>
        <w:tc>
          <w:tcPr>
            <w:tcW w:w="618" w:type="pct"/>
            <w:shd w:val="clear" w:color="auto" w:fill="FFFFFF"/>
            <w:vAlign w:val="center"/>
          </w:tcPr>
          <w:p w14:paraId="4D313130" w14:textId="77777777" w:rsidR="005E7EF9" w:rsidRPr="00451577" w:rsidRDefault="005E7EF9" w:rsidP="00B7612A">
            <w:pPr>
              <w:keepNext/>
              <w:keepLines/>
              <w:spacing w:after="0"/>
              <w:jc w:val="center"/>
              <w:rPr>
                <w:ins w:id="1132" w:author="Petter Karlsson" w:date="2022-08-02T11:33:00Z"/>
                <w:rFonts w:ascii="Arial" w:eastAsia="Malgun Gothic" w:hAnsi="Arial"/>
                <w:sz w:val="18"/>
              </w:rPr>
            </w:pPr>
            <w:ins w:id="1133"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338EB3B" w14:textId="77777777" w:rsidR="005E7EF9" w:rsidRPr="00451577" w:rsidRDefault="005E7EF9" w:rsidP="00B7612A">
            <w:pPr>
              <w:keepNext/>
              <w:keepLines/>
              <w:spacing w:after="0"/>
              <w:jc w:val="center"/>
              <w:rPr>
                <w:ins w:id="1134" w:author="Petter Karlsson" w:date="2022-08-02T11:33:00Z"/>
                <w:rFonts w:ascii="Arial" w:eastAsia="Malgun Gothic" w:hAnsi="Arial" w:cs="Arial"/>
                <w:sz w:val="18"/>
              </w:rPr>
            </w:pPr>
            <w:ins w:id="1135" w:author="Petter Karlsson" w:date="2022-08-02T11:33:00Z">
              <w:r w:rsidRPr="00451577">
                <w:rPr>
                  <w:rFonts w:ascii="Arial" w:eastAsia="Malgun Gothic" w:hAnsi="Arial"/>
                  <w:sz w:val="18"/>
                </w:rPr>
                <w:t>HST-DPS</w:t>
              </w:r>
            </w:ins>
          </w:p>
        </w:tc>
        <w:tc>
          <w:tcPr>
            <w:tcW w:w="626" w:type="pct"/>
            <w:shd w:val="clear" w:color="auto" w:fill="FFFFFF"/>
            <w:vAlign w:val="center"/>
          </w:tcPr>
          <w:p w14:paraId="69A52CBE" w14:textId="77777777" w:rsidR="005E7EF9" w:rsidRPr="00451577" w:rsidRDefault="005E7EF9" w:rsidP="00B7612A">
            <w:pPr>
              <w:keepNext/>
              <w:keepLines/>
              <w:spacing w:after="0"/>
              <w:jc w:val="center"/>
              <w:rPr>
                <w:ins w:id="1136" w:author="Petter Karlsson" w:date="2022-08-02T11:33:00Z"/>
                <w:rFonts w:ascii="Arial" w:eastAsia="Malgun Gothic" w:hAnsi="Arial"/>
                <w:sz w:val="18"/>
              </w:rPr>
            </w:pPr>
            <w:ins w:id="1137"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00B26E09" w14:textId="77777777" w:rsidR="005E7EF9" w:rsidRPr="00451577" w:rsidRDefault="005E7EF9" w:rsidP="00B7612A">
            <w:pPr>
              <w:keepNext/>
              <w:keepLines/>
              <w:spacing w:after="0"/>
              <w:jc w:val="center"/>
              <w:rPr>
                <w:ins w:id="1138" w:author="Petter Karlsson" w:date="2022-08-02T11:33:00Z"/>
                <w:rFonts w:ascii="Arial" w:eastAsia="Malgun Gothic" w:hAnsi="Arial" w:cs="Arial"/>
                <w:sz w:val="18"/>
              </w:rPr>
            </w:pPr>
            <w:ins w:id="1139" w:author="Petter Karlsson" w:date="2022-08-02T11:33:00Z">
              <w:r w:rsidRPr="00451577">
                <w:rPr>
                  <w:rFonts w:ascii="Arial" w:eastAsia="Malgun Gothic" w:hAnsi="Arial"/>
                  <w:sz w:val="18"/>
                </w:rPr>
                <w:t>2x2</w:t>
              </w:r>
            </w:ins>
          </w:p>
        </w:tc>
        <w:tc>
          <w:tcPr>
            <w:tcW w:w="710" w:type="pct"/>
            <w:shd w:val="clear" w:color="auto" w:fill="FFFFFF"/>
            <w:vAlign w:val="center"/>
          </w:tcPr>
          <w:p w14:paraId="58341028" w14:textId="77777777" w:rsidR="005E7EF9" w:rsidRPr="00451577" w:rsidRDefault="005E7EF9" w:rsidP="00B7612A">
            <w:pPr>
              <w:keepNext/>
              <w:keepLines/>
              <w:spacing w:after="0"/>
              <w:jc w:val="center"/>
              <w:rPr>
                <w:ins w:id="1140" w:author="Petter Karlsson" w:date="2022-08-02T11:33:00Z"/>
                <w:rFonts w:ascii="Arial" w:eastAsia="Malgun Gothic" w:hAnsi="Arial" w:cs="Arial"/>
                <w:sz w:val="18"/>
              </w:rPr>
            </w:pPr>
            <w:ins w:id="1141" w:author="Petter Karlsson" w:date="2022-08-02T11:33:00Z">
              <w:r w:rsidRPr="00451577">
                <w:rPr>
                  <w:rFonts w:ascii="Arial" w:eastAsia="Malgun Gothic" w:hAnsi="Arial" w:cs="Arial"/>
                  <w:sz w:val="18"/>
                </w:rPr>
                <w:t>70</w:t>
              </w:r>
            </w:ins>
          </w:p>
        </w:tc>
        <w:tc>
          <w:tcPr>
            <w:tcW w:w="347" w:type="pct"/>
            <w:shd w:val="clear" w:color="auto" w:fill="FFFFFF"/>
            <w:vAlign w:val="center"/>
          </w:tcPr>
          <w:p w14:paraId="605CB3E9" w14:textId="77777777" w:rsidR="005E7EF9" w:rsidRPr="00451577" w:rsidRDefault="005E7EF9" w:rsidP="00B7612A">
            <w:pPr>
              <w:keepNext/>
              <w:keepLines/>
              <w:spacing w:after="0"/>
              <w:jc w:val="center"/>
              <w:rPr>
                <w:ins w:id="1142" w:author="Petter Karlsson" w:date="2022-08-02T11:33:00Z"/>
                <w:rFonts w:ascii="Arial" w:eastAsia="Malgun Gothic" w:hAnsi="Arial" w:cs="Arial"/>
                <w:sz w:val="18"/>
                <w:lang w:eastAsia="zh-CN"/>
              </w:rPr>
            </w:pPr>
            <w:ins w:id="1143" w:author="Petter Karlsson" w:date="2022-08-02T11:33:00Z">
              <w:r w:rsidRPr="00451577">
                <w:rPr>
                  <w:rFonts w:ascii="Arial" w:eastAsia="Malgun Gothic" w:hAnsi="Arial"/>
                  <w:sz w:val="18"/>
                </w:rPr>
                <w:t>13.3</w:t>
              </w:r>
            </w:ins>
          </w:p>
        </w:tc>
      </w:tr>
      <w:tr w:rsidR="00DB1EAD" w:rsidRPr="00451577" w14:paraId="3B25063A" w14:textId="77777777" w:rsidTr="00B7612A">
        <w:trPr>
          <w:trHeight w:val="200"/>
          <w:jc w:val="center"/>
          <w:ins w:id="1144" w:author="Petter Karlsson" w:date="2022-08-02T11:33:00Z"/>
        </w:trPr>
        <w:tc>
          <w:tcPr>
            <w:tcW w:w="630" w:type="pct"/>
            <w:shd w:val="clear" w:color="auto" w:fill="FFFFFF"/>
            <w:vAlign w:val="center"/>
          </w:tcPr>
          <w:p w14:paraId="38D761D7" w14:textId="77777777" w:rsidR="005E7EF9" w:rsidRPr="00451577" w:rsidRDefault="005E7EF9" w:rsidP="00B7612A">
            <w:pPr>
              <w:keepNext/>
              <w:keepLines/>
              <w:spacing w:after="0"/>
              <w:jc w:val="center"/>
              <w:rPr>
                <w:ins w:id="1145" w:author="Petter Karlsson" w:date="2022-08-02T11:33:00Z"/>
                <w:rFonts w:ascii="Arial" w:eastAsia="Malgun Gothic" w:hAnsi="Arial"/>
                <w:sz w:val="18"/>
                <w:lang w:eastAsia="zh-CN"/>
              </w:rPr>
            </w:pPr>
            <w:ins w:id="1146" w:author="Petter Karlsson" w:date="2022-08-02T11:33:00Z">
              <w:r w:rsidRPr="00451577">
                <w:rPr>
                  <w:rFonts w:ascii="Arial" w:eastAsia="Malgun Gothic" w:hAnsi="Arial" w:hint="eastAsia"/>
                  <w:sz w:val="18"/>
                  <w:lang w:eastAsia="zh-CN"/>
                </w:rPr>
                <w:t>25</w:t>
              </w:r>
            </w:ins>
          </w:p>
        </w:tc>
        <w:tc>
          <w:tcPr>
            <w:tcW w:w="653" w:type="pct"/>
            <w:shd w:val="clear" w:color="auto" w:fill="FFFFFF"/>
            <w:vAlign w:val="center"/>
          </w:tcPr>
          <w:p w14:paraId="39D145F4" w14:textId="77777777" w:rsidR="005E7EF9" w:rsidRPr="00451577" w:rsidRDefault="005E7EF9" w:rsidP="00B7612A">
            <w:pPr>
              <w:keepNext/>
              <w:keepLines/>
              <w:spacing w:after="0"/>
              <w:jc w:val="center"/>
              <w:rPr>
                <w:ins w:id="1147" w:author="Petter Karlsson" w:date="2022-08-02T11:33:00Z"/>
                <w:rFonts w:ascii="Arial" w:eastAsia="Malgun Gothic" w:hAnsi="Arial" w:cs="Arial"/>
                <w:sz w:val="18"/>
              </w:rPr>
            </w:pPr>
            <w:proofErr w:type="gramStart"/>
            <w:ins w:id="1148"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.2-22.5</w:t>
              </w:r>
            </w:ins>
          </w:p>
        </w:tc>
        <w:tc>
          <w:tcPr>
            <w:tcW w:w="618" w:type="pct"/>
            <w:shd w:val="clear" w:color="auto" w:fill="FFFFFF"/>
            <w:vAlign w:val="center"/>
          </w:tcPr>
          <w:p w14:paraId="2C757B1B" w14:textId="77777777" w:rsidR="005E7EF9" w:rsidRPr="00451577" w:rsidRDefault="005E7EF9" w:rsidP="00B7612A">
            <w:pPr>
              <w:keepNext/>
              <w:keepLines/>
              <w:spacing w:after="0"/>
              <w:jc w:val="center"/>
              <w:rPr>
                <w:ins w:id="1149" w:author="Petter Karlsson" w:date="2022-08-02T11:33:00Z"/>
                <w:rFonts w:ascii="Arial" w:eastAsia="Malgun Gothic" w:hAnsi="Arial"/>
                <w:sz w:val="18"/>
              </w:rPr>
            </w:pPr>
            <w:ins w:id="115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2009001" w14:textId="77777777" w:rsidR="005E7EF9" w:rsidRPr="00451577" w:rsidRDefault="005E7EF9" w:rsidP="00B7612A">
            <w:pPr>
              <w:keepNext/>
              <w:keepLines/>
              <w:spacing w:after="0"/>
              <w:jc w:val="center"/>
              <w:rPr>
                <w:ins w:id="1151" w:author="Petter Karlsson" w:date="2022-08-02T11:33:00Z"/>
                <w:rFonts w:ascii="Arial" w:eastAsia="Malgun Gothic" w:hAnsi="Arial" w:cs="Arial"/>
                <w:sz w:val="18"/>
              </w:rPr>
            </w:pPr>
            <w:ins w:id="1152" w:author="Petter Karlsson" w:date="2022-08-02T11:33:00Z">
              <w:r w:rsidRPr="00451577">
                <w:rPr>
                  <w:rFonts w:ascii="Arial" w:eastAsia="Malgun Gothic" w:hAnsi="Arial"/>
                  <w:sz w:val="18"/>
                </w:rPr>
                <w:t>HST-DPS</w:t>
              </w:r>
            </w:ins>
          </w:p>
        </w:tc>
        <w:tc>
          <w:tcPr>
            <w:tcW w:w="626" w:type="pct"/>
            <w:shd w:val="clear" w:color="auto" w:fill="FFFFFF"/>
            <w:vAlign w:val="center"/>
          </w:tcPr>
          <w:p w14:paraId="5AA13DFE" w14:textId="77777777" w:rsidR="005E7EF9" w:rsidRPr="00451577" w:rsidRDefault="005E7EF9" w:rsidP="00B7612A">
            <w:pPr>
              <w:keepNext/>
              <w:keepLines/>
              <w:spacing w:after="0"/>
              <w:jc w:val="center"/>
              <w:rPr>
                <w:ins w:id="1153" w:author="Petter Karlsson" w:date="2022-08-02T11:33:00Z"/>
                <w:rFonts w:ascii="Arial" w:eastAsia="Malgun Gothic" w:hAnsi="Arial"/>
                <w:sz w:val="18"/>
              </w:rPr>
            </w:pPr>
            <w:ins w:id="1154"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76D42BFC" w14:textId="77777777" w:rsidR="005E7EF9" w:rsidRPr="00451577" w:rsidRDefault="005E7EF9" w:rsidP="00B7612A">
            <w:pPr>
              <w:keepNext/>
              <w:keepLines/>
              <w:spacing w:after="0"/>
              <w:jc w:val="center"/>
              <w:rPr>
                <w:ins w:id="1155" w:author="Petter Karlsson" w:date="2022-08-02T11:33:00Z"/>
                <w:rFonts w:ascii="Arial" w:eastAsia="Malgun Gothic" w:hAnsi="Arial" w:cs="Arial"/>
                <w:sz w:val="18"/>
              </w:rPr>
            </w:pPr>
            <w:ins w:id="1156" w:author="Petter Karlsson" w:date="2022-08-02T11:33:00Z">
              <w:r w:rsidRPr="00451577">
                <w:rPr>
                  <w:rFonts w:ascii="Arial" w:eastAsia="Malgun Gothic" w:hAnsi="Arial"/>
                  <w:sz w:val="18"/>
                </w:rPr>
                <w:t>2x2</w:t>
              </w:r>
            </w:ins>
          </w:p>
        </w:tc>
        <w:tc>
          <w:tcPr>
            <w:tcW w:w="710" w:type="pct"/>
            <w:shd w:val="clear" w:color="auto" w:fill="FFFFFF"/>
            <w:vAlign w:val="center"/>
          </w:tcPr>
          <w:p w14:paraId="44A86645" w14:textId="77777777" w:rsidR="005E7EF9" w:rsidRPr="00451577" w:rsidRDefault="005E7EF9" w:rsidP="00B7612A">
            <w:pPr>
              <w:keepNext/>
              <w:keepLines/>
              <w:spacing w:after="0"/>
              <w:jc w:val="center"/>
              <w:rPr>
                <w:ins w:id="1157" w:author="Petter Karlsson" w:date="2022-08-02T11:33:00Z"/>
                <w:rFonts w:ascii="Arial" w:eastAsia="Malgun Gothic" w:hAnsi="Arial" w:cs="Arial"/>
                <w:sz w:val="18"/>
              </w:rPr>
            </w:pPr>
            <w:ins w:id="1158" w:author="Petter Karlsson" w:date="2022-08-02T11:33:00Z">
              <w:r w:rsidRPr="00451577">
                <w:rPr>
                  <w:rFonts w:ascii="Arial" w:eastAsia="Malgun Gothic" w:hAnsi="Arial" w:cs="Arial"/>
                  <w:sz w:val="18"/>
                </w:rPr>
                <w:t>70</w:t>
              </w:r>
            </w:ins>
          </w:p>
        </w:tc>
        <w:tc>
          <w:tcPr>
            <w:tcW w:w="347" w:type="pct"/>
            <w:shd w:val="clear" w:color="auto" w:fill="FFFFFF"/>
            <w:vAlign w:val="center"/>
          </w:tcPr>
          <w:p w14:paraId="0B684B7F" w14:textId="77777777" w:rsidR="005E7EF9" w:rsidRPr="00451577" w:rsidRDefault="005E7EF9" w:rsidP="00B7612A">
            <w:pPr>
              <w:keepNext/>
              <w:keepLines/>
              <w:spacing w:after="0"/>
              <w:jc w:val="center"/>
              <w:rPr>
                <w:ins w:id="1159" w:author="Petter Karlsson" w:date="2022-08-02T11:33:00Z"/>
                <w:rFonts w:ascii="Arial" w:eastAsia="Malgun Gothic" w:hAnsi="Arial" w:cs="Arial"/>
                <w:sz w:val="18"/>
                <w:lang w:eastAsia="zh-CN"/>
              </w:rPr>
            </w:pPr>
            <w:ins w:id="1160" w:author="Petter Karlsson" w:date="2022-08-02T11:33:00Z">
              <w:r w:rsidRPr="00451577">
                <w:rPr>
                  <w:rFonts w:ascii="Arial" w:eastAsia="Malgun Gothic" w:hAnsi="Arial"/>
                  <w:sz w:val="18"/>
                </w:rPr>
                <w:t>13.4</w:t>
              </w:r>
            </w:ins>
          </w:p>
        </w:tc>
      </w:tr>
      <w:tr w:rsidR="00DB1EAD" w:rsidRPr="00451577" w14:paraId="698DB906" w14:textId="77777777" w:rsidTr="00B7612A">
        <w:trPr>
          <w:trHeight w:val="200"/>
          <w:jc w:val="center"/>
          <w:ins w:id="1161" w:author="Petter Karlsson" w:date="2022-08-02T11:33:00Z"/>
        </w:trPr>
        <w:tc>
          <w:tcPr>
            <w:tcW w:w="630" w:type="pct"/>
            <w:shd w:val="clear" w:color="auto" w:fill="FFFFFF"/>
            <w:vAlign w:val="center"/>
          </w:tcPr>
          <w:p w14:paraId="166CB6AA" w14:textId="77777777" w:rsidR="005E7EF9" w:rsidRPr="00451577" w:rsidRDefault="005E7EF9" w:rsidP="00B7612A">
            <w:pPr>
              <w:keepNext/>
              <w:keepLines/>
              <w:spacing w:after="0"/>
              <w:jc w:val="center"/>
              <w:rPr>
                <w:ins w:id="1162" w:author="Petter Karlsson" w:date="2022-08-02T11:33:00Z"/>
                <w:rFonts w:ascii="Arial" w:eastAsia="Malgun Gothic" w:hAnsi="Arial"/>
                <w:sz w:val="18"/>
                <w:lang w:eastAsia="zh-CN"/>
              </w:rPr>
            </w:pPr>
            <w:ins w:id="1163" w:author="Petter Karlsson" w:date="2022-08-02T11:33:00Z">
              <w:r w:rsidRPr="00451577">
                <w:rPr>
                  <w:rFonts w:ascii="Arial" w:eastAsia="Malgun Gothic" w:hAnsi="Arial" w:hint="eastAsia"/>
                  <w:sz w:val="18"/>
                  <w:lang w:eastAsia="zh-CN"/>
                </w:rPr>
                <w:t>30</w:t>
              </w:r>
            </w:ins>
          </w:p>
        </w:tc>
        <w:tc>
          <w:tcPr>
            <w:tcW w:w="653" w:type="pct"/>
            <w:shd w:val="clear" w:color="auto" w:fill="FFFFFF"/>
            <w:vAlign w:val="center"/>
          </w:tcPr>
          <w:p w14:paraId="63A85832" w14:textId="77777777" w:rsidR="005E7EF9" w:rsidRPr="00451577" w:rsidRDefault="005E7EF9" w:rsidP="00B7612A">
            <w:pPr>
              <w:keepNext/>
              <w:keepLines/>
              <w:spacing w:after="0"/>
              <w:jc w:val="center"/>
              <w:rPr>
                <w:ins w:id="1164" w:author="Petter Karlsson" w:date="2022-08-02T11:33:00Z"/>
                <w:rFonts w:ascii="Arial" w:eastAsia="Malgun Gothic" w:hAnsi="Arial" w:cs="Arial"/>
                <w:sz w:val="18"/>
              </w:rPr>
            </w:pPr>
            <w:proofErr w:type="gramStart"/>
            <w:ins w:id="1165"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.2-23.1</w:t>
              </w:r>
            </w:ins>
          </w:p>
        </w:tc>
        <w:tc>
          <w:tcPr>
            <w:tcW w:w="618" w:type="pct"/>
            <w:shd w:val="clear" w:color="auto" w:fill="FFFFFF"/>
            <w:vAlign w:val="center"/>
          </w:tcPr>
          <w:p w14:paraId="4C4C5818" w14:textId="77777777" w:rsidR="005E7EF9" w:rsidRPr="00451577" w:rsidRDefault="005E7EF9" w:rsidP="00B7612A">
            <w:pPr>
              <w:keepNext/>
              <w:keepLines/>
              <w:spacing w:after="0"/>
              <w:jc w:val="center"/>
              <w:rPr>
                <w:ins w:id="1166" w:author="Petter Karlsson" w:date="2022-08-02T11:33:00Z"/>
                <w:rFonts w:ascii="Arial" w:eastAsia="Malgun Gothic" w:hAnsi="Arial"/>
                <w:sz w:val="18"/>
              </w:rPr>
            </w:pPr>
            <w:ins w:id="116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7DC7A12" w14:textId="77777777" w:rsidR="005E7EF9" w:rsidRPr="00451577" w:rsidRDefault="005E7EF9" w:rsidP="00B7612A">
            <w:pPr>
              <w:keepNext/>
              <w:keepLines/>
              <w:spacing w:after="0"/>
              <w:jc w:val="center"/>
              <w:rPr>
                <w:ins w:id="1168" w:author="Petter Karlsson" w:date="2022-08-02T11:33:00Z"/>
                <w:rFonts w:ascii="Arial" w:eastAsia="Malgun Gothic" w:hAnsi="Arial" w:cs="Arial"/>
                <w:sz w:val="18"/>
              </w:rPr>
            </w:pPr>
            <w:ins w:id="1169" w:author="Petter Karlsson" w:date="2022-08-02T11:33:00Z">
              <w:r w:rsidRPr="00451577">
                <w:rPr>
                  <w:rFonts w:ascii="Arial" w:eastAsia="Malgun Gothic" w:hAnsi="Arial"/>
                  <w:sz w:val="18"/>
                </w:rPr>
                <w:t>HST-DPS</w:t>
              </w:r>
            </w:ins>
          </w:p>
        </w:tc>
        <w:tc>
          <w:tcPr>
            <w:tcW w:w="626" w:type="pct"/>
            <w:shd w:val="clear" w:color="auto" w:fill="FFFFFF"/>
            <w:vAlign w:val="center"/>
          </w:tcPr>
          <w:p w14:paraId="5043C6DA" w14:textId="77777777" w:rsidR="005E7EF9" w:rsidRPr="00451577" w:rsidRDefault="005E7EF9" w:rsidP="00B7612A">
            <w:pPr>
              <w:keepNext/>
              <w:keepLines/>
              <w:spacing w:after="0"/>
              <w:jc w:val="center"/>
              <w:rPr>
                <w:ins w:id="1170" w:author="Petter Karlsson" w:date="2022-08-02T11:33:00Z"/>
                <w:rFonts w:ascii="Arial" w:eastAsia="Malgun Gothic" w:hAnsi="Arial"/>
                <w:sz w:val="18"/>
              </w:rPr>
            </w:pPr>
            <w:ins w:id="1171"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3306985" w14:textId="77777777" w:rsidR="005E7EF9" w:rsidRPr="00451577" w:rsidRDefault="005E7EF9" w:rsidP="00B7612A">
            <w:pPr>
              <w:keepNext/>
              <w:keepLines/>
              <w:spacing w:after="0"/>
              <w:jc w:val="center"/>
              <w:rPr>
                <w:ins w:id="1172" w:author="Petter Karlsson" w:date="2022-08-02T11:33:00Z"/>
                <w:rFonts w:ascii="Arial" w:eastAsia="Malgun Gothic" w:hAnsi="Arial" w:cs="Arial"/>
                <w:sz w:val="18"/>
              </w:rPr>
            </w:pPr>
            <w:ins w:id="1173" w:author="Petter Karlsson" w:date="2022-08-02T11:33:00Z">
              <w:r w:rsidRPr="00451577">
                <w:rPr>
                  <w:rFonts w:ascii="Arial" w:eastAsia="Malgun Gothic" w:hAnsi="Arial"/>
                  <w:sz w:val="18"/>
                </w:rPr>
                <w:t>2x2</w:t>
              </w:r>
            </w:ins>
          </w:p>
        </w:tc>
        <w:tc>
          <w:tcPr>
            <w:tcW w:w="710" w:type="pct"/>
            <w:shd w:val="clear" w:color="auto" w:fill="FFFFFF"/>
            <w:vAlign w:val="center"/>
          </w:tcPr>
          <w:p w14:paraId="034CE25F" w14:textId="77777777" w:rsidR="005E7EF9" w:rsidRPr="00451577" w:rsidRDefault="005E7EF9" w:rsidP="00B7612A">
            <w:pPr>
              <w:keepNext/>
              <w:keepLines/>
              <w:spacing w:after="0"/>
              <w:jc w:val="center"/>
              <w:rPr>
                <w:ins w:id="1174" w:author="Petter Karlsson" w:date="2022-08-02T11:33:00Z"/>
                <w:rFonts w:ascii="Arial" w:eastAsia="Malgun Gothic" w:hAnsi="Arial" w:cs="Arial"/>
                <w:sz w:val="18"/>
              </w:rPr>
            </w:pPr>
            <w:ins w:id="1175" w:author="Petter Karlsson" w:date="2022-08-02T11:33:00Z">
              <w:r w:rsidRPr="00451577">
                <w:rPr>
                  <w:rFonts w:ascii="Arial" w:eastAsia="Malgun Gothic" w:hAnsi="Arial" w:cs="Arial"/>
                  <w:sz w:val="18"/>
                </w:rPr>
                <w:t>70</w:t>
              </w:r>
            </w:ins>
          </w:p>
        </w:tc>
        <w:tc>
          <w:tcPr>
            <w:tcW w:w="347" w:type="pct"/>
            <w:shd w:val="clear" w:color="auto" w:fill="FFFFFF"/>
            <w:vAlign w:val="center"/>
          </w:tcPr>
          <w:p w14:paraId="3794FBD4" w14:textId="77777777" w:rsidR="005E7EF9" w:rsidRPr="00451577" w:rsidRDefault="005E7EF9" w:rsidP="00B7612A">
            <w:pPr>
              <w:keepNext/>
              <w:keepLines/>
              <w:spacing w:after="0"/>
              <w:jc w:val="center"/>
              <w:rPr>
                <w:ins w:id="1176" w:author="Petter Karlsson" w:date="2022-08-02T11:33:00Z"/>
                <w:rFonts w:ascii="Arial" w:eastAsia="Malgun Gothic" w:hAnsi="Arial" w:cs="Arial"/>
                <w:sz w:val="18"/>
                <w:lang w:eastAsia="zh-CN"/>
              </w:rPr>
            </w:pPr>
            <w:ins w:id="1177" w:author="Petter Karlsson" w:date="2022-08-02T11:33:00Z">
              <w:r w:rsidRPr="00451577">
                <w:rPr>
                  <w:rFonts w:ascii="Arial" w:eastAsia="Malgun Gothic" w:hAnsi="Arial"/>
                  <w:sz w:val="18"/>
                </w:rPr>
                <w:t>13.4</w:t>
              </w:r>
            </w:ins>
          </w:p>
        </w:tc>
      </w:tr>
      <w:tr w:rsidR="00DB1EAD" w:rsidRPr="00451577" w14:paraId="271FE8B1" w14:textId="77777777" w:rsidTr="00B7612A">
        <w:trPr>
          <w:trHeight w:val="200"/>
          <w:jc w:val="center"/>
          <w:ins w:id="1178" w:author="Petter Karlsson" w:date="2022-08-02T11:33:00Z"/>
        </w:trPr>
        <w:tc>
          <w:tcPr>
            <w:tcW w:w="630" w:type="pct"/>
            <w:shd w:val="clear" w:color="auto" w:fill="FFFFFF"/>
            <w:vAlign w:val="center"/>
          </w:tcPr>
          <w:p w14:paraId="7D00172F" w14:textId="77777777" w:rsidR="005E7EF9" w:rsidRPr="00451577" w:rsidRDefault="005E7EF9" w:rsidP="00B7612A">
            <w:pPr>
              <w:keepNext/>
              <w:keepLines/>
              <w:spacing w:after="0"/>
              <w:jc w:val="center"/>
              <w:rPr>
                <w:ins w:id="1179" w:author="Petter Karlsson" w:date="2022-08-02T11:33:00Z"/>
                <w:rFonts w:ascii="Arial" w:eastAsia="Malgun Gothic" w:hAnsi="Arial"/>
                <w:sz w:val="18"/>
              </w:rPr>
            </w:pPr>
            <w:ins w:id="1180" w:author="Petter Karlsson" w:date="2022-08-02T11:33:00Z">
              <w:r w:rsidRPr="00451577">
                <w:rPr>
                  <w:rFonts w:ascii="Arial" w:eastAsia="Malgun Gothic" w:hAnsi="Arial"/>
                  <w:sz w:val="18"/>
                </w:rPr>
                <w:t>40</w:t>
              </w:r>
            </w:ins>
          </w:p>
        </w:tc>
        <w:tc>
          <w:tcPr>
            <w:tcW w:w="653" w:type="pct"/>
            <w:shd w:val="clear" w:color="auto" w:fill="FFFFFF"/>
            <w:vAlign w:val="center"/>
          </w:tcPr>
          <w:p w14:paraId="07865785" w14:textId="77777777" w:rsidR="005E7EF9" w:rsidRPr="00451577" w:rsidRDefault="005E7EF9" w:rsidP="00B7612A">
            <w:pPr>
              <w:keepNext/>
              <w:keepLines/>
              <w:spacing w:after="0"/>
              <w:jc w:val="center"/>
              <w:rPr>
                <w:ins w:id="1181" w:author="Petter Karlsson" w:date="2022-08-02T11:33:00Z"/>
                <w:rFonts w:ascii="Arial" w:eastAsia="Malgun Gothic" w:hAnsi="Arial" w:cs="Arial"/>
                <w:sz w:val="18"/>
              </w:rPr>
            </w:pPr>
            <w:proofErr w:type="gramStart"/>
            <w:ins w:id="1182"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.2-10.5 TDD</w:t>
              </w:r>
            </w:ins>
          </w:p>
        </w:tc>
        <w:tc>
          <w:tcPr>
            <w:tcW w:w="618" w:type="pct"/>
            <w:shd w:val="clear" w:color="auto" w:fill="FFFFFF"/>
            <w:vAlign w:val="center"/>
          </w:tcPr>
          <w:p w14:paraId="47D83D17" w14:textId="77777777" w:rsidR="005E7EF9" w:rsidRPr="00451577" w:rsidRDefault="005E7EF9" w:rsidP="00B7612A">
            <w:pPr>
              <w:keepNext/>
              <w:keepLines/>
              <w:spacing w:after="0"/>
              <w:jc w:val="center"/>
              <w:rPr>
                <w:ins w:id="1183" w:author="Petter Karlsson" w:date="2022-08-02T11:33:00Z"/>
                <w:rFonts w:ascii="Arial" w:eastAsia="Malgun Gothic" w:hAnsi="Arial"/>
                <w:sz w:val="18"/>
              </w:rPr>
            </w:pPr>
            <w:ins w:id="118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DAC88E6" w14:textId="77777777" w:rsidR="005E7EF9" w:rsidRPr="00451577" w:rsidRDefault="005E7EF9" w:rsidP="00B7612A">
            <w:pPr>
              <w:keepNext/>
              <w:keepLines/>
              <w:spacing w:after="0"/>
              <w:jc w:val="center"/>
              <w:rPr>
                <w:ins w:id="1185" w:author="Petter Karlsson" w:date="2022-08-02T11:33:00Z"/>
                <w:rFonts w:ascii="Arial" w:eastAsia="Malgun Gothic" w:hAnsi="Arial" w:cs="Arial"/>
                <w:sz w:val="18"/>
              </w:rPr>
            </w:pPr>
            <w:ins w:id="1186" w:author="Petter Karlsson" w:date="2022-08-02T11:33:00Z">
              <w:r w:rsidRPr="00451577">
                <w:rPr>
                  <w:rFonts w:ascii="Arial" w:eastAsia="Malgun Gothic" w:hAnsi="Arial"/>
                  <w:sz w:val="18"/>
                </w:rPr>
                <w:t>HST-DPS</w:t>
              </w:r>
            </w:ins>
          </w:p>
        </w:tc>
        <w:tc>
          <w:tcPr>
            <w:tcW w:w="626" w:type="pct"/>
            <w:shd w:val="clear" w:color="auto" w:fill="FFFFFF"/>
            <w:vAlign w:val="center"/>
          </w:tcPr>
          <w:p w14:paraId="6F0CCED2" w14:textId="77777777" w:rsidR="005E7EF9" w:rsidRPr="00451577" w:rsidRDefault="005E7EF9" w:rsidP="00B7612A">
            <w:pPr>
              <w:keepNext/>
              <w:keepLines/>
              <w:spacing w:after="0"/>
              <w:jc w:val="center"/>
              <w:rPr>
                <w:ins w:id="1187" w:author="Petter Karlsson" w:date="2022-08-02T11:33:00Z"/>
                <w:rFonts w:ascii="Arial" w:eastAsia="Malgun Gothic" w:hAnsi="Arial"/>
                <w:sz w:val="18"/>
              </w:rPr>
            </w:pPr>
            <w:ins w:id="1188"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59674460" w14:textId="77777777" w:rsidR="005E7EF9" w:rsidRPr="00451577" w:rsidRDefault="005E7EF9" w:rsidP="00B7612A">
            <w:pPr>
              <w:keepNext/>
              <w:keepLines/>
              <w:spacing w:after="0"/>
              <w:jc w:val="center"/>
              <w:rPr>
                <w:ins w:id="1189" w:author="Petter Karlsson" w:date="2022-08-02T11:33:00Z"/>
                <w:rFonts w:ascii="Arial" w:eastAsia="Malgun Gothic" w:hAnsi="Arial" w:cs="Arial"/>
                <w:sz w:val="18"/>
              </w:rPr>
            </w:pPr>
            <w:ins w:id="1190" w:author="Petter Karlsson" w:date="2022-08-02T11:33:00Z">
              <w:r w:rsidRPr="00451577">
                <w:rPr>
                  <w:rFonts w:ascii="Arial" w:eastAsia="Malgun Gothic" w:hAnsi="Arial"/>
                  <w:sz w:val="18"/>
                </w:rPr>
                <w:t>2x2</w:t>
              </w:r>
            </w:ins>
          </w:p>
        </w:tc>
        <w:tc>
          <w:tcPr>
            <w:tcW w:w="710" w:type="pct"/>
            <w:shd w:val="clear" w:color="auto" w:fill="FFFFFF"/>
            <w:vAlign w:val="center"/>
          </w:tcPr>
          <w:p w14:paraId="69B6FAE7" w14:textId="77777777" w:rsidR="005E7EF9" w:rsidRPr="00451577" w:rsidRDefault="005E7EF9" w:rsidP="00B7612A">
            <w:pPr>
              <w:keepNext/>
              <w:keepLines/>
              <w:spacing w:after="0"/>
              <w:jc w:val="center"/>
              <w:rPr>
                <w:ins w:id="1191" w:author="Petter Karlsson" w:date="2022-08-02T11:33:00Z"/>
                <w:rFonts w:ascii="Arial" w:eastAsia="Malgun Gothic" w:hAnsi="Arial" w:cs="Arial"/>
                <w:sz w:val="18"/>
              </w:rPr>
            </w:pPr>
            <w:ins w:id="1192" w:author="Petter Karlsson" w:date="2022-08-02T11:33:00Z">
              <w:r w:rsidRPr="00451577">
                <w:rPr>
                  <w:rFonts w:ascii="Arial" w:eastAsia="Malgun Gothic" w:hAnsi="Arial" w:cs="Arial"/>
                  <w:sz w:val="18"/>
                </w:rPr>
                <w:t>70</w:t>
              </w:r>
            </w:ins>
          </w:p>
        </w:tc>
        <w:tc>
          <w:tcPr>
            <w:tcW w:w="347" w:type="pct"/>
            <w:shd w:val="clear" w:color="auto" w:fill="FFFFFF"/>
            <w:vAlign w:val="center"/>
          </w:tcPr>
          <w:p w14:paraId="2BC45C91" w14:textId="77777777" w:rsidR="005E7EF9" w:rsidRPr="00451577" w:rsidRDefault="005E7EF9" w:rsidP="00B7612A">
            <w:pPr>
              <w:keepNext/>
              <w:keepLines/>
              <w:spacing w:after="0"/>
              <w:jc w:val="center"/>
              <w:rPr>
                <w:ins w:id="1193" w:author="Petter Karlsson" w:date="2022-08-02T11:33:00Z"/>
                <w:rFonts w:ascii="Arial" w:eastAsia="Malgun Gothic" w:hAnsi="Arial" w:cs="Arial"/>
                <w:sz w:val="18"/>
                <w:lang w:eastAsia="zh-CN"/>
              </w:rPr>
            </w:pPr>
            <w:ins w:id="1194" w:author="Petter Karlsson" w:date="2022-08-02T11:33:00Z">
              <w:r w:rsidRPr="00451577">
                <w:rPr>
                  <w:rFonts w:ascii="Arial" w:eastAsia="Malgun Gothic" w:hAnsi="Arial"/>
                  <w:sz w:val="18"/>
                </w:rPr>
                <w:t>13.3</w:t>
              </w:r>
            </w:ins>
          </w:p>
        </w:tc>
      </w:tr>
      <w:tr w:rsidR="00DB1EAD" w:rsidRPr="00451577" w14:paraId="0AB0F5F4" w14:textId="77777777" w:rsidTr="00B7612A">
        <w:trPr>
          <w:trHeight w:val="200"/>
          <w:jc w:val="center"/>
          <w:ins w:id="1195" w:author="Petter Karlsson" w:date="2022-08-02T11:33:00Z"/>
        </w:trPr>
        <w:tc>
          <w:tcPr>
            <w:tcW w:w="630" w:type="pct"/>
            <w:shd w:val="clear" w:color="auto" w:fill="FFFFFF"/>
            <w:vAlign w:val="center"/>
          </w:tcPr>
          <w:p w14:paraId="0E2E82C1" w14:textId="77777777" w:rsidR="005E7EF9" w:rsidRPr="00451577" w:rsidRDefault="005E7EF9" w:rsidP="00B7612A">
            <w:pPr>
              <w:keepNext/>
              <w:keepLines/>
              <w:spacing w:after="0"/>
              <w:jc w:val="center"/>
              <w:rPr>
                <w:ins w:id="1196" w:author="Petter Karlsson" w:date="2022-08-02T11:33:00Z"/>
                <w:rFonts w:ascii="Arial" w:eastAsia="Malgun Gothic" w:hAnsi="Arial"/>
                <w:sz w:val="18"/>
                <w:lang w:eastAsia="zh-CN"/>
              </w:rPr>
            </w:pPr>
            <w:ins w:id="1197" w:author="Petter Karlsson" w:date="2022-08-02T11:33:00Z">
              <w:r w:rsidRPr="00451577">
                <w:rPr>
                  <w:rFonts w:ascii="Arial" w:eastAsia="Malgun Gothic" w:hAnsi="Arial" w:hint="eastAsia"/>
                  <w:sz w:val="18"/>
                  <w:lang w:eastAsia="zh-CN"/>
                </w:rPr>
                <w:t>50</w:t>
              </w:r>
            </w:ins>
          </w:p>
        </w:tc>
        <w:tc>
          <w:tcPr>
            <w:tcW w:w="653" w:type="pct"/>
            <w:shd w:val="clear" w:color="auto" w:fill="FFFFFF"/>
            <w:vAlign w:val="center"/>
          </w:tcPr>
          <w:p w14:paraId="295ADF49" w14:textId="77777777" w:rsidR="005E7EF9" w:rsidRPr="00451577" w:rsidRDefault="005E7EF9" w:rsidP="00B7612A">
            <w:pPr>
              <w:keepNext/>
              <w:keepLines/>
              <w:spacing w:after="0"/>
              <w:jc w:val="center"/>
              <w:rPr>
                <w:ins w:id="1198" w:author="Petter Karlsson" w:date="2022-08-02T11:33:00Z"/>
                <w:rFonts w:ascii="Arial" w:eastAsia="Malgun Gothic" w:hAnsi="Arial" w:cs="Arial"/>
                <w:sz w:val="18"/>
              </w:rPr>
            </w:pPr>
            <w:proofErr w:type="gramStart"/>
            <w:ins w:id="1199"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.2-23.2</w:t>
              </w:r>
            </w:ins>
          </w:p>
        </w:tc>
        <w:tc>
          <w:tcPr>
            <w:tcW w:w="618" w:type="pct"/>
            <w:shd w:val="clear" w:color="auto" w:fill="FFFFFF"/>
            <w:vAlign w:val="center"/>
          </w:tcPr>
          <w:p w14:paraId="1E34BDB3" w14:textId="77777777" w:rsidR="005E7EF9" w:rsidRPr="00451577" w:rsidRDefault="005E7EF9" w:rsidP="00B7612A">
            <w:pPr>
              <w:keepNext/>
              <w:keepLines/>
              <w:spacing w:after="0"/>
              <w:jc w:val="center"/>
              <w:rPr>
                <w:ins w:id="1200" w:author="Petter Karlsson" w:date="2022-08-02T11:33:00Z"/>
                <w:rFonts w:ascii="Arial" w:eastAsia="Malgun Gothic" w:hAnsi="Arial"/>
                <w:sz w:val="18"/>
              </w:rPr>
            </w:pPr>
            <w:ins w:id="120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685E4F1F" w14:textId="77777777" w:rsidR="005E7EF9" w:rsidRPr="00451577" w:rsidRDefault="005E7EF9" w:rsidP="00B7612A">
            <w:pPr>
              <w:keepNext/>
              <w:keepLines/>
              <w:spacing w:after="0"/>
              <w:jc w:val="center"/>
              <w:rPr>
                <w:ins w:id="1202" w:author="Petter Karlsson" w:date="2022-08-02T11:33:00Z"/>
                <w:rFonts w:ascii="Arial" w:eastAsia="Malgun Gothic" w:hAnsi="Arial" w:cs="Arial"/>
                <w:sz w:val="18"/>
              </w:rPr>
            </w:pPr>
            <w:ins w:id="1203" w:author="Petter Karlsson" w:date="2022-08-02T11:33:00Z">
              <w:r w:rsidRPr="00451577">
                <w:rPr>
                  <w:rFonts w:ascii="Arial" w:eastAsia="Malgun Gothic" w:hAnsi="Arial"/>
                  <w:sz w:val="18"/>
                </w:rPr>
                <w:t>HST-DPS</w:t>
              </w:r>
            </w:ins>
          </w:p>
        </w:tc>
        <w:tc>
          <w:tcPr>
            <w:tcW w:w="626" w:type="pct"/>
            <w:shd w:val="clear" w:color="auto" w:fill="FFFFFF"/>
            <w:vAlign w:val="center"/>
          </w:tcPr>
          <w:p w14:paraId="050E42F7" w14:textId="77777777" w:rsidR="005E7EF9" w:rsidRPr="00451577" w:rsidRDefault="005E7EF9" w:rsidP="00B7612A">
            <w:pPr>
              <w:keepNext/>
              <w:keepLines/>
              <w:spacing w:after="0"/>
              <w:jc w:val="center"/>
              <w:rPr>
                <w:ins w:id="1204" w:author="Petter Karlsson" w:date="2022-08-02T11:33:00Z"/>
                <w:rFonts w:ascii="Arial" w:eastAsia="Malgun Gothic" w:hAnsi="Arial"/>
                <w:sz w:val="18"/>
              </w:rPr>
            </w:pPr>
            <w:ins w:id="1205"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0F2BA406" w14:textId="77777777" w:rsidR="005E7EF9" w:rsidRPr="00451577" w:rsidRDefault="005E7EF9" w:rsidP="00B7612A">
            <w:pPr>
              <w:keepNext/>
              <w:keepLines/>
              <w:spacing w:after="0"/>
              <w:jc w:val="center"/>
              <w:rPr>
                <w:ins w:id="1206" w:author="Petter Karlsson" w:date="2022-08-02T11:33:00Z"/>
                <w:rFonts w:ascii="Arial" w:eastAsia="Malgun Gothic" w:hAnsi="Arial" w:cs="Arial"/>
                <w:sz w:val="18"/>
              </w:rPr>
            </w:pPr>
            <w:ins w:id="1207" w:author="Petter Karlsson" w:date="2022-08-02T11:33:00Z">
              <w:r w:rsidRPr="00451577">
                <w:rPr>
                  <w:rFonts w:ascii="Arial" w:eastAsia="Malgun Gothic" w:hAnsi="Arial"/>
                  <w:sz w:val="18"/>
                </w:rPr>
                <w:t>2x2</w:t>
              </w:r>
            </w:ins>
          </w:p>
        </w:tc>
        <w:tc>
          <w:tcPr>
            <w:tcW w:w="710" w:type="pct"/>
            <w:shd w:val="clear" w:color="auto" w:fill="FFFFFF"/>
            <w:vAlign w:val="center"/>
          </w:tcPr>
          <w:p w14:paraId="184026B1" w14:textId="77777777" w:rsidR="005E7EF9" w:rsidRPr="00451577" w:rsidRDefault="005E7EF9" w:rsidP="00B7612A">
            <w:pPr>
              <w:keepNext/>
              <w:keepLines/>
              <w:spacing w:after="0"/>
              <w:jc w:val="center"/>
              <w:rPr>
                <w:ins w:id="1208" w:author="Petter Karlsson" w:date="2022-08-02T11:33:00Z"/>
                <w:rFonts w:ascii="Arial" w:eastAsia="Malgun Gothic" w:hAnsi="Arial" w:cs="Arial"/>
                <w:sz w:val="18"/>
              </w:rPr>
            </w:pPr>
            <w:ins w:id="1209" w:author="Petter Karlsson" w:date="2022-08-02T11:33:00Z">
              <w:r w:rsidRPr="00451577">
                <w:rPr>
                  <w:rFonts w:ascii="Arial" w:eastAsia="Malgun Gothic" w:hAnsi="Arial" w:cs="Arial"/>
                  <w:sz w:val="18"/>
                </w:rPr>
                <w:t>70</w:t>
              </w:r>
            </w:ins>
          </w:p>
        </w:tc>
        <w:tc>
          <w:tcPr>
            <w:tcW w:w="347" w:type="pct"/>
            <w:shd w:val="clear" w:color="auto" w:fill="FFFFFF"/>
            <w:vAlign w:val="center"/>
          </w:tcPr>
          <w:p w14:paraId="701903BA" w14:textId="77777777" w:rsidR="005E7EF9" w:rsidRPr="00451577" w:rsidRDefault="005E7EF9" w:rsidP="00B7612A">
            <w:pPr>
              <w:keepNext/>
              <w:keepLines/>
              <w:spacing w:after="0"/>
              <w:jc w:val="center"/>
              <w:rPr>
                <w:ins w:id="1210" w:author="Petter Karlsson" w:date="2022-08-02T11:33:00Z"/>
                <w:rFonts w:ascii="Arial" w:eastAsia="Malgun Gothic" w:hAnsi="Arial" w:cs="Arial"/>
                <w:sz w:val="18"/>
                <w:lang w:eastAsia="zh-CN"/>
              </w:rPr>
            </w:pPr>
            <w:ins w:id="1211" w:author="Petter Karlsson" w:date="2022-08-02T11:33:00Z">
              <w:r w:rsidRPr="00451577">
                <w:rPr>
                  <w:rFonts w:ascii="Arial" w:eastAsia="Malgun Gothic" w:hAnsi="Arial"/>
                  <w:sz w:val="18"/>
                </w:rPr>
                <w:t>13.5</w:t>
              </w:r>
            </w:ins>
          </w:p>
        </w:tc>
      </w:tr>
      <w:tr w:rsidR="00DB1EAD" w:rsidRPr="00451577" w14:paraId="339C9A21" w14:textId="77777777" w:rsidTr="00B7612A">
        <w:trPr>
          <w:trHeight w:val="200"/>
          <w:jc w:val="center"/>
          <w:ins w:id="1212" w:author="Petter Karlsson" w:date="2022-08-02T11:33:00Z"/>
        </w:trPr>
        <w:tc>
          <w:tcPr>
            <w:tcW w:w="630" w:type="pct"/>
            <w:shd w:val="clear" w:color="auto" w:fill="FFFFFF"/>
            <w:vAlign w:val="center"/>
          </w:tcPr>
          <w:p w14:paraId="41D83D06" w14:textId="77777777" w:rsidR="005E7EF9" w:rsidRPr="00451577" w:rsidRDefault="005E7EF9" w:rsidP="00B7612A">
            <w:pPr>
              <w:keepNext/>
              <w:keepLines/>
              <w:spacing w:after="0"/>
              <w:jc w:val="center"/>
              <w:rPr>
                <w:ins w:id="1213" w:author="Petter Karlsson" w:date="2022-08-02T11:33:00Z"/>
                <w:rFonts w:ascii="Arial" w:eastAsia="Malgun Gothic" w:hAnsi="Arial"/>
                <w:sz w:val="18"/>
                <w:lang w:eastAsia="zh-CN"/>
              </w:rPr>
            </w:pPr>
            <w:ins w:id="1214" w:author="Petter Karlsson" w:date="2022-08-02T11:33:00Z">
              <w:r w:rsidRPr="00451577">
                <w:rPr>
                  <w:rFonts w:ascii="Arial" w:eastAsia="Malgun Gothic" w:hAnsi="Arial" w:hint="eastAsia"/>
                  <w:sz w:val="18"/>
                  <w:lang w:eastAsia="zh-CN"/>
                </w:rPr>
                <w:t>60</w:t>
              </w:r>
            </w:ins>
          </w:p>
        </w:tc>
        <w:tc>
          <w:tcPr>
            <w:tcW w:w="653" w:type="pct"/>
            <w:shd w:val="clear" w:color="auto" w:fill="FFFFFF"/>
            <w:vAlign w:val="center"/>
          </w:tcPr>
          <w:p w14:paraId="1FA9EF8A" w14:textId="77777777" w:rsidR="005E7EF9" w:rsidRPr="00451577" w:rsidRDefault="005E7EF9" w:rsidP="00B7612A">
            <w:pPr>
              <w:keepNext/>
              <w:keepLines/>
              <w:spacing w:after="0"/>
              <w:jc w:val="center"/>
              <w:rPr>
                <w:ins w:id="1215" w:author="Petter Karlsson" w:date="2022-08-02T11:33:00Z"/>
                <w:rFonts w:ascii="Arial" w:eastAsia="Malgun Gothic" w:hAnsi="Arial" w:cs="Arial"/>
                <w:sz w:val="18"/>
              </w:rPr>
            </w:pPr>
            <w:proofErr w:type="gramStart"/>
            <w:ins w:id="1216"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.2-23.3</w:t>
              </w:r>
            </w:ins>
          </w:p>
        </w:tc>
        <w:tc>
          <w:tcPr>
            <w:tcW w:w="618" w:type="pct"/>
            <w:shd w:val="clear" w:color="auto" w:fill="FFFFFF"/>
            <w:vAlign w:val="center"/>
          </w:tcPr>
          <w:p w14:paraId="55574B3C" w14:textId="77777777" w:rsidR="005E7EF9" w:rsidRPr="00451577" w:rsidRDefault="005E7EF9" w:rsidP="00B7612A">
            <w:pPr>
              <w:keepNext/>
              <w:keepLines/>
              <w:spacing w:after="0"/>
              <w:jc w:val="center"/>
              <w:rPr>
                <w:ins w:id="1217" w:author="Petter Karlsson" w:date="2022-08-02T11:33:00Z"/>
                <w:rFonts w:ascii="Arial" w:eastAsia="Malgun Gothic" w:hAnsi="Arial"/>
                <w:sz w:val="18"/>
              </w:rPr>
            </w:pPr>
            <w:ins w:id="121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0EE2F4A" w14:textId="77777777" w:rsidR="005E7EF9" w:rsidRPr="00451577" w:rsidRDefault="005E7EF9" w:rsidP="00B7612A">
            <w:pPr>
              <w:keepNext/>
              <w:keepLines/>
              <w:spacing w:after="0"/>
              <w:jc w:val="center"/>
              <w:rPr>
                <w:ins w:id="1219" w:author="Petter Karlsson" w:date="2022-08-02T11:33:00Z"/>
                <w:rFonts w:ascii="Arial" w:eastAsia="Malgun Gothic" w:hAnsi="Arial" w:cs="Arial"/>
                <w:sz w:val="18"/>
              </w:rPr>
            </w:pPr>
            <w:ins w:id="1220" w:author="Petter Karlsson" w:date="2022-08-02T11:33:00Z">
              <w:r w:rsidRPr="00451577">
                <w:rPr>
                  <w:rFonts w:ascii="Arial" w:eastAsia="Malgun Gothic" w:hAnsi="Arial"/>
                  <w:sz w:val="18"/>
                </w:rPr>
                <w:t>HST-DPS</w:t>
              </w:r>
            </w:ins>
          </w:p>
        </w:tc>
        <w:tc>
          <w:tcPr>
            <w:tcW w:w="626" w:type="pct"/>
            <w:shd w:val="clear" w:color="auto" w:fill="FFFFFF"/>
            <w:vAlign w:val="center"/>
          </w:tcPr>
          <w:p w14:paraId="1C98F257" w14:textId="77777777" w:rsidR="005E7EF9" w:rsidRPr="00451577" w:rsidRDefault="005E7EF9" w:rsidP="00B7612A">
            <w:pPr>
              <w:keepNext/>
              <w:keepLines/>
              <w:spacing w:after="0"/>
              <w:jc w:val="center"/>
              <w:rPr>
                <w:ins w:id="1221" w:author="Petter Karlsson" w:date="2022-08-02T11:33:00Z"/>
                <w:rFonts w:ascii="Arial" w:eastAsia="Malgun Gothic" w:hAnsi="Arial"/>
                <w:sz w:val="18"/>
              </w:rPr>
            </w:pPr>
            <w:ins w:id="1222"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3295BFE2" w14:textId="77777777" w:rsidR="005E7EF9" w:rsidRPr="00451577" w:rsidRDefault="005E7EF9" w:rsidP="00B7612A">
            <w:pPr>
              <w:keepNext/>
              <w:keepLines/>
              <w:spacing w:after="0"/>
              <w:jc w:val="center"/>
              <w:rPr>
                <w:ins w:id="1223" w:author="Petter Karlsson" w:date="2022-08-02T11:33:00Z"/>
                <w:rFonts w:ascii="Arial" w:eastAsia="Malgun Gothic" w:hAnsi="Arial" w:cs="Arial"/>
                <w:sz w:val="18"/>
              </w:rPr>
            </w:pPr>
            <w:ins w:id="1224" w:author="Petter Karlsson" w:date="2022-08-02T11:33:00Z">
              <w:r w:rsidRPr="00451577">
                <w:rPr>
                  <w:rFonts w:ascii="Arial" w:eastAsia="Malgun Gothic" w:hAnsi="Arial"/>
                  <w:sz w:val="18"/>
                </w:rPr>
                <w:t>2x2</w:t>
              </w:r>
            </w:ins>
          </w:p>
        </w:tc>
        <w:tc>
          <w:tcPr>
            <w:tcW w:w="710" w:type="pct"/>
            <w:shd w:val="clear" w:color="auto" w:fill="FFFFFF"/>
            <w:vAlign w:val="center"/>
          </w:tcPr>
          <w:p w14:paraId="35EF177F" w14:textId="77777777" w:rsidR="005E7EF9" w:rsidRPr="00451577" w:rsidRDefault="005E7EF9" w:rsidP="00B7612A">
            <w:pPr>
              <w:keepNext/>
              <w:keepLines/>
              <w:spacing w:after="0"/>
              <w:jc w:val="center"/>
              <w:rPr>
                <w:ins w:id="1225" w:author="Petter Karlsson" w:date="2022-08-02T11:33:00Z"/>
                <w:rFonts w:ascii="Arial" w:eastAsia="Malgun Gothic" w:hAnsi="Arial" w:cs="Arial"/>
                <w:sz w:val="18"/>
              </w:rPr>
            </w:pPr>
            <w:ins w:id="1226" w:author="Petter Karlsson" w:date="2022-08-02T11:33:00Z">
              <w:r w:rsidRPr="00451577">
                <w:rPr>
                  <w:rFonts w:ascii="Arial" w:eastAsia="Malgun Gothic" w:hAnsi="Arial" w:cs="Arial"/>
                  <w:sz w:val="18"/>
                </w:rPr>
                <w:t>70</w:t>
              </w:r>
            </w:ins>
          </w:p>
        </w:tc>
        <w:tc>
          <w:tcPr>
            <w:tcW w:w="347" w:type="pct"/>
            <w:shd w:val="clear" w:color="auto" w:fill="FFFFFF"/>
            <w:vAlign w:val="center"/>
          </w:tcPr>
          <w:p w14:paraId="3065272C" w14:textId="77777777" w:rsidR="005E7EF9" w:rsidRPr="00451577" w:rsidRDefault="005E7EF9" w:rsidP="00B7612A">
            <w:pPr>
              <w:keepNext/>
              <w:keepLines/>
              <w:spacing w:after="0"/>
              <w:jc w:val="center"/>
              <w:rPr>
                <w:ins w:id="1227" w:author="Petter Karlsson" w:date="2022-08-02T11:33:00Z"/>
                <w:rFonts w:ascii="Arial" w:eastAsia="Malgun Gothic" w:hAnsi="Arial" w:cs="Arial"/>
                <w:sz w:val="18"/>
                <w:lang w:eastAsia="zh-CN"/>
              </w:rPr>
            </w:pPr>
            <w:ins w:id="1228" w:author="Petter Karlsson" w:date="2022-08-02T11:33:00Z">
              <w:r w:rsidRPr="00451577">
                <w:rPr>
                  <w:rFonts w:ascii="Arial" w:eastAsia="Malgun Gothic" w:hAnsi="Arial"/>
                  <w:sz w:val="18"/>
                </w:rPr>
                <w:t>13.5</w:t>
              </w:r>
            </w:ins>
          </w:p>
        </w:tc>
      </w:tr>
      <w:tr w:rsidR="00DB1EAD" w:rsidRPr="00451577" w14:paraId="2A1C6E97" w14:textId="77777777" w:rsidTr="00B7612A">
        <w:trPr>
          <w:trHeight w:val="200"/>
          <w:jc w:val="center"/>
          <w:ins w:id="1229" w:author="Petter Karlsson" w:date="2022-08-02T11:33:00Z"/>
        </w:trPr>
        <w:tc>
          <w:tcPr>
            <w:tcW w:w="630" w:type="pct"/>
            <w:shd w:val="clear" w:color="auto" w:fill="FFFFFF"/>
            <w:vAlign w:val="center"/>
          </w:tcPr>
          <w:p w14:paraId="19D1A0FC" w14:textId="77777777" w:rsidR="005E7EF9" w:rsidRPr="00451577" w:rsidRDefault="005E7EF9" w:rsidP="00B7612A">
            <w:pPr>
              <w:keepNext/>
              <w:keepLines/>
              <w:spacing w:after="0"/>
              <w:jc w:val="center"/>
              <w:rPr>
                <w:ins w:id="1230" w:author="Petter Karlsson" w:date="2022-08-02T11:33:00Z"/>
                <w:rFonts w:ascii="Arial" w:eastAsia="Malgun Gothic" w:hAnsi="Arial"/>
                <w:sz w:val="18"/>
                <w:lang w:eastAsia="zh-CN"/>
              </w:rPr>
            </w:pPr>
            <w:ins w:id="1231" w:author="Petter Karlsson" w:date="2022-08-02T11:33:00Z">
              <w:r w:rsidRPr="00451577">
                <w:rPr>
                  <w:rFonts w:ascii="Arial" w:eastAsia="Malgun Gothic" w:hAnsi="Arial" w:hint="eastAsia"/>
                  <w:sz w:val="18"/>
                  <w:lang w:eastAsia="zh-CN"/>
                </w:rPr>
                <w:t>80</w:t>
              </w:r>
            </w:ins>
          </w:p>
        </w:tc>
        <w:tc>
          <w:tcPr>
            <w:tcW w:w="653" w:type="pct"/>
            <w:shd w:val="clear" w:color="auto" w:fill="FFFFFF"/>
            <w:vAlign w:val="center"/>
          </w:tcPr>
          <w:p w14:paraId="1A19917B" w14:textId="77777777" w:rsidR="005E7EF9" w:rsidRPr="00451577" w:rsidRDefault="005E7EF9" w:rsidP="00B7612A">
            <w:pPr>
              <w:keepNext/>
              <w:keepLines/>
              <w:spacing w:after="0"/>
              <w:jc w:val="center"/>
              <w:rPr>
                <w:ins w:id="1232" w:author="Petter Karlsson" w:date="2022-08-02T11:33:00Z"/>
                <w:rFonts w:ascii="Arial" w:eastAsia="Malgun Gothic" w:hAnsi="Arial" w:cs="Arial"/>
                <w:sz w:val="18"/>
                <w:lang w:eastAsia="zh-CN"/>
              </w:rPr>
            </w:pPr>
            <w:proofErr w:type="gramStart"/>
            <w:ins w:id="1233"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ins>
          </w:p>
        </w:tc>
        <w:tc>
          <w:tcPr>
            <w:tcW w:w="618" w:type="pct"/>
            <w:shd w:val="clear" w:color="auto" w:fill="FFFFFF"/>
            <w:vAlign w:val="center"/>
          </w:tcPr>
          <w:p w14:paraId="61EEDC6B" w14:textId="77777777" w:rsidR="005E7EF9" w:rsidRPr="00451577" w:rsidRDefault="005E7EF9" w:rsidP="00B7612A">
            <w:pPr>
              <w:keepNext/>
              <w:keepLines/>
              <w:spacing w:after="0"/>
              <w:jc w:val="center"/>
              <w:rPr>
                <w:ins w:id="1234" w:author="Petter Karlsson" w:date="2022-08-02T11:33:00Z"/>
                <w:rFonts w:ascii="Arial" w:eastAsia="Malgun Gothic" w:hAnsi="Arial"/>
                <w:sz w:val="18"/>
              </w:rPr>
            </w:pPr>
            <w:ins w:id="123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38AF2AE" w14:textId="77777777" w:rsidR="005E7EF9" w:rsidRPr="00451577" w:rsidRDefault="005E7EF9" w:rsidP="00B7612A">
            <w:pPr>
              <w:keepNext/>
              <w:keepLines/>
              <w:spacing w:after="0"/>
              <w:jc w:val="center"/>
              <w:rPr>
                <w:ins w:id="1236" w:author="Petter Karlsson" w:date="2022-08-02T11:33:00Z"/>
                <w:rFonts w:ascii="Arial" w:eastAsia="Malgun Gothic" w:hAnsi="Arial" w:cs="Arial"/>
                <w:sz w:val="18"/>
              </w:rPr>
            </w:pPr>
            <w:ins w:id="1237" w:author="Petter Karlsson" w:date="2022-08-02T11:33:00Z">
              <w:r w:rsidRPr="00451577">
                <w:rPr>
                  <w:rFonts w:ascii="Arial" w:eastAsia="Malgun Gothic" w:hAnsi="Arial"/>
                  <w:sz w:val="18"/>
                </w:rPr>
                <w:t>HST-DPS</w:t>
              </w:r>
            </w:ins>
          </w:p>
        </w:tc>
        <w:tc>
          <w:tcPr>
            <w:tcW w:w="626" w:type="pct"/>
            <w:shd w:val="clear" w:color="auto" w:fill="FFFFFF"/>
            <w:vAlign w:val="center"/>
          </w:tcPr>
          <w:p w14:paraId="248CAFB7" w14:textId="77777777" w:rsidR="005E7EF9" w:rsidRPr="00451577" w:rsidRDefault="005E7EF9" w:rsidP="00B7612A">
            <w:pPr>
              <w:keepNext/>
              <w:keepLines/>
              <w:spacing w:after="0"/>
              <w:jc w:val="center"/>
              <w:rPr>
                <w:ins w:id="1238" w:author="Petter Karlsson" w:date="2022-08-02T11:33:00Z"/>
                <w:rFonts w:ascii="Arial" w:eastAsia="Malgun Gothic" w:hAnsi="Arial"/>
                <w:sz w:val="18"/>
              </w:rPr>
            </w:pPr>
            <w:ins w:id="1239"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443DC34A" w14:textId="77777777" w:rsidR="005E7EF9" w:rsidRPr="00451577" w:rsidRDefault="005E7EF9" w:rsidP="00B7612A">
            <w:pPr>
              <w:keepNext/>
              <w:keepLines/>
              <w:spacing w:after="0"/>
              <w:jc w:val="center"/>
              <w:rPr>
                <w:ins w:id="1240" w:author="Petter Karlsson" w:date="2022-08-02T11:33:00Z"/>
                <w:rFonts w:ascii="Arial" w:eastAsia="Malgun Gothic" w:hAnsi="Arial" w:cs="Arial"/>
                <w:sz w:val="18"/>
              </w:rPr>
            </w:pPr>
            <w:ins w:id="1241" w:author="Petter Karlsson" w:date="2022-08-02T11:33:00Z">
              <w:r w:rsidRPr="00451577">
                <w:rPr>
                  <w:rFonts w:ascii="Arial" w:eastAsia="Malgun Gothic" w:hAnsi="Arial"/>
                  <w:sz w:val="18"/>
                </w:rPr>
                <w:t>2x2</w:t>
              </w:r>
            </w:ins>
          </w:p>
        </w:tc>
        <w:tc>
          <w:tcPr>
            <w:tcW w:w="710" w:type="pct"/>
            <w:shd w:val="clear" w:color="auto" w:fill="FFFFFF"/>
            <w:vAlign w:val="center"/>
          </w:tcPr>
          <w:p w14:paraId="1079D67C" w14:textId="77777777" w:rsidR="005E7EF9" w:rsidRPr="00451577" w:rsidRDefault="005E7EF9" w:rsidP="00B7612A">
            <w:pPr>
              <w:keepNext/>
              <w:keepLines/>
              <w:spacing w:after="0"/>
              <w:jc w:val="center"/>
              <w:rPr>
                <w:ins w:id="1242" w:author="Petter Karlsson" w:date="2022-08-02T11:33:00Z"/>
                <w:rFonts w:ascii="Arial" w:eastAsia="Malgun Gothic" w:hAnsi="Arial" w:cs="Arial"/>
                <w:sz w:val="18"/>
              </w:rPr>
            </w:pPr>
            <w:ins w:id="1243" w:author="Petter Karlsson" w:date="2022-08-02T11:33:00Z">
              <w:r w:rsidRPr="00451577">
                <w:rPr>
                  <w:rFonts w:ascii="Arial" w:eastAsia="Malgun Gothic" w:hAnsi="Arial" w:cs="Arial"/>
                  <w:sz w:val="18"/>
                </w:rPr>
                <w:t>70</w:t>
              </w:r>
            </w:ins>
          </w:p>
        </w:tc>
        <w:tc>
          <w:tcPr>
            <w:tcW w:w="347" w:type="pct"/>
            <w:shd w:val="clear" w:color="auto" w:fill="FFFFFF"/>
            <w:vAlign w:val="center"/>
          </w:tcPr>
          <w:p w14:paraId="2D261C67" w14:textId="77777777" w:rsidR="005E7EF9" w:rsidRPr="00451577" w:rsidRDefault="005E7EF9" w:rsidP="00B7612A">
            <w:pPr>
              <w:keepNext/>
              <w:keepLines/>
              <w:spacing w:after="0"/>
              <w:jc w:val="center"/>
              <w:rPr>
                <w:ins w:id="1244" w:author="Petter Karlsson" w:date="2022-08-02T11:33:00Z"/>
                <w:rFonts w:ascii="Arial" w:eastAsia="Malgun Gothic" w:hAnsi="Arial" w:cs="Arial"/>
                <w:sz w:val="18"/>
                <w:lang w:eastAsia="zh-CN"/>
              </w:rPr>
            </w:pPr>
            <w:ins w:id="1245" w:author="Petter Karlsson" w:date="2022-08-02T11:33:00Z">
              <w:r w:rsidRPr="00451577">
                <w:rPr>
                  <w:rFonts w:ascii="Arial" w:eastAsia="Malgun Gothic" w:hAnsi="Arial"/>
                  <w:sz w:val="18"/>
                </w:rPr>
                <w:t>13.4</w:t>
              </w:r>
            </w:ins>
          </w:p>
        </w:tc>
      </w:tr>
      <w:tr w:rsidR="00DB1EAD" w:rsidRPr="00451577" w14:paraId="66D05E54" w14:textId="77777777" w:rsidTr="00B7612A">
        <w:trPr>
          <w:trHeight w:val="200"/>
          <w:jc w:val="center"/>
          <w:ins w:id="1246" w:author="Petter Karlsson" w:date="2022-08-02T11:33:00Z"/>
        </w:trPr>
        <w:tc>
          <w:tcPr>
            <w:tcW w:w="630" w:type="pct"/>
            <w:shd w:val="clear" w:color="auto" w:fill="FFFFFF"/>
            <w:vAlign w:val="center"/>
          </w:tcPr>
          <w:p w14:paraId="1FCB6229" w14:textId="77777777" w:rsidR="005E7EF9" w:rsidRPr="00451577" w:rsidRDefault="005E7EF9" w:rsidP="00B7612A">
            <w:pPr>
              <w:keepNext/>
              <w:keepLines/>
              <w:spacing w:after="0"/>
              <w:jc w:val="center"/>
              <w:rPr>
                <w:ins w:id="1247" w:author="Petter Karlsson" w:date="2022-08-02T11:33:00Z"/>
                <w:rFonts w:ascii="Arial" w:eastAsia="Malgun Gothic" w:hAnsi="Arial"/>
                <w:sz w:val="18"/>
                <w:lang w:eastAsia="zh-CN"/>
              </w:rPr>
            </w:pPr>
            <w:ins w:id="1248" w:author="Petter Karlsson" w:date="2022-08-02T11:33:00Z">
              <w:r w:rsidRPr="00451577">
                <w:rPr>
                  <w:rFonts w:ascii="Arial" w:eastAsia="Malgun Gothic" w:hAnsi="Arial" w:hint="eastAsia"/>
                  <w:sz w:val="18"/>
                  <w:lang w:eastAsia="zh-CN"/>
                </w:rPr>
                <w:t>90</w:t>
              </w:r>
            </w:ins>
          </w:p>
        </w:tc>
        <w:tc>
          <w:tcPr>
            <w:tcW w:w="653" w:type="pct"/>
            <w:shd w:val="clear" w:color="auto" w:fill="FFFFFF"/>
            <w:vAlign w:val="center"/>
          </w:tcPr>
          <w:p w14:paraId="5881876D" w14:textId="77777777" w:rsidR="005E7EF9" w:rsidRPr="00451577" w:rsidRDefault="005E7EF9" w:rsidP="00B7612A">
            <w:pPr>
              <w:keepNext/>
              <w:keepLines/>
              <w:spacing w:after="0"/>
              <w:jc w:val="center"/>
              <w:rPr>
                <w:ins w:id="1249" w:author="Petter Karlsson" w:date="2022-08-02T11:33:00Z"/>
                <w:rFonts w:ascii="Arial" w:eastAsia="Malgun Gothic" w:hAnsi="Arial" w:cs="Arial"/>
                <w:sz w:val="18"/>
                <w:lang w:eastAsia="zh-CN"/>
              </w:rPr>
            </w:pPr>
            <w:proofErr w:type="gramStart"/>
            <w:ins w:id="1250"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ins>
          </w:p>
        </w:tc>
        <w:tc>
          <w:tcPr>
            <w:tcW w:w="618" w:type="pct"/>
            <w:shd w:val="clear" w:color="auto" w:fill="FFFFFF"/>
            <w:vAlign w:val="center"/>
          </w:tcPr>
          <w:p w14:paraId="7C3533D7" w14:textId="77777777" w:rsidR="005E7EF9" w:rsidRPr="00451577" w:rsidRDefault="005E7EF9" w:rsidP="00B7612A">
            <w:pPr>
              <w:keepNext/>
              <w:keepLines/>
              <w:spacing w:after="0"/>
              <w:jc w:val="center"/>
              <w:rPr>
                <w:ins w:id="1251" w:author="Petter Karlsson" w:date="2022-08-02T11:33:00Z"/>
                <w:rFonts w:ascii="Arial" w:eastAsia="Malgun Gothic" w:hAnsi="Arial"/>
                <w:sz w:val="18"/>
              </w:rPr>
            </w:pPr>
            <w:ins w:id="125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012B7BE" w14:textId="77777777" w:rsidR="005E7EF9" w:rsidRPr="00451577" w:rsidRDefault="005E7EF9" w:rsidP="00B7612A">
            <w:pPr>
              <w:keepNext/>
              <w:keepLines/>
              <w:spacing w:after="0"/>
              <w:jc w:val="center"/>
              <w:rPr>
                <w:ins w:id="1253" w:author="Petter Karlsson" w:date="2022-08-02T11:33:00Z"/>
                <w:rFonts w:ascii="Arial" w:eastAsia="Malgun Gothic" w:hAnsi="Arial" w:cs="Arial"/>
                <w:sz w:val="18"/>
              </w:rPr>
            </w:pPr>
            <w:ins w:id="1254" w:author="Petter Karlsson" w:date="2022-08-02T11:33:00Z">
              <w:r w:rsidRPr="00451577">
                <w:rPr>
                  <w:rFonts w:ascii="Arial" w:eastAsia="Malgun Gothic" w:hAnsi="Arial"/>
                  <w:sz w:val="18"/>
                </w:rPr>
                <w:t>HST-DPS</w:t>
              </w:r>
            </w:ins>
          </w:p>
        </w:tc>
        <w:tc>
          <w:tcPr>
            <w:tcW w:w="626" w:type="pct"/>
            <w:shd w:val="clear" w:color="auto" w:fill="FFFFFF"/>
            <w:vAlign w:val="center"/>
          </w:tcPr>
          <w:p w14:paraId="091FB896" w14:textId="77777777" w:rsidR="005E7EF9" w:rsidRPr="00451577" w:rsidRDefault="005E7EF9" w:rsidP="00B7612A">
            <w:pPr>
              <w:keepNext/>
              <w:keepLines/>
              <w:spacing w:after="0"/>
              <w:jc w:val="center"/>
              <w:rPr>
                <w:ins w:id="1255" w:author="Petter Karlsson" w:date="2022-08-02T11:33:00Z"/>
                <w:rFonts w:ascii="Arial" w:eastAsia="Malgun Gothic" w:hAnsi="Arial"/>
                <w:sz w:val="18"/>
              </w:rPr>
            </w:pPr>
            <w:ins w:id="1256"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20F90DB0" w14:textId="77777777" w:rsidR="005E7EF9" w:rsidRPr="00451577" w:rsidRDefault="005E7EF9" w:rsidP="00B7612A">
            <w:pPr>
              <w:keepNext/>
              <w:keepLines/>
              <w:spacing w:after="0"/>
              <w:jc w:val="center"/>
              <w:rPr>
                <w:ins w:id="1257" w:author="Petter Karlsson" w:date="2022-08-02T11:33:00Z"/>
                <w:rFonts w:ascii="Arial" w:eastAsia="Malgun Gothic" w:hAnsi="Arial" w:cs="Arial"/>
                <w:sz w:val="18"/>
              </w:rPr>
            </w:pPr>
            <w:ins w:id="1258" w:author="Petter Karlsson" w:date="2022-08-02T11:33:00Z">
              <w:r w:rsidRPr="00451577">
                <w:rPr>
                  <w:rFonts w:ascii="Arial" w:eastAsia="Malgun Gothic" w:hAnsi="Arial"/>
                  <w:sz w:val="18"/>
                </w:rPr>
                <w:t>2x2</w:t>
              </w:r>
            </w:ins>
          </w:p>
        </w:tc>
        <w:tc>
          <w:tcPr>
            <w:tcW w:w="710" w:type="pct"/>
            <w:shd w:val="clear" w:color="auto" w:fill="FFFFFF"/>
            <w:vAlign w:val="center"/>
          </w:tcPr>
          <w:p w14:paraId="0D8EDF73" w14:textId="77777777" w:rsidR="005E7EF9" w:rsidRPr="00451577" w:rsidRDefault="005E7EF9" w:rsidP="00B7612A">
            <w:pPr>
              <w:keepNext/>
              <w:keepLines/>
              <w:spacing w:after="0"/>
              <w:jc w:val="center"/>
              <w:rPr>
                <w:ins w:id="1259" w:author="Petter Karlsson" w:date="2022-08-02T11:33:00Z"/>
                <w:rFonts w:ascii="Arial" w:eastAsia="Malgun Gothic" w:hAnsi="Arial" w:cs="Arial"/>
                <w:sz w:val="18"/>
              </w:rPr>
            </w:pPr>
            <w:ins w:id="1260" w:author="Petter Karlsson" w:date="2022-08-02T11:33:00Z">
              <w:r w:rsidRPr="00451577">
                <w:rPr>
                  <w:rFonts w:ascii="Arial" w:eastAsia="Malgun Gothic" w:hAnsi="Arial" w:cs="Arial"/>
                  <w:sz w:val="18"/>
                </w:rPr>
                <w:t>70</w:t>
              </w:r>
            </w:ins>
          </w:p>
        </w:tc>
        <w:tc>
          <w:tcPr>
            <w:tcW w:w="347" w:type="pct"/>
            <w:shd w:val="clear" w:color="auto" w:fill="FFFFFF"/>
            <w:vAlign w:val="center"/>
          </w:tcPr>
          <w:p w14:paraId="3D1EEF55" w14:textId="77777777" w:rsidR="005E7EF9" w:rsidRPr="00451577" w:rsidRDefault="005E7EF9" w:rsidP="00B7612A">
            <w:pPr>
              <w:keepNext/>
              <w:keepLines/>
              <w:spacing w:after="0"/>
              <w:jc w:val="center"/>
              <w:rPr>
                <w:ins w:id="1261" w:author="Petter Karlsson" w:date="2022-08-02T11:33:00Z"/>
                <w:rFonts w:ascii="Arial" w:eastAsia="Malgun Gothic" w:hAnsi="Arial" w:cs="Arial"/>
                <w:sz w:val="18"/>
                <w:lang w:eastAsia="zh-CN"/>
              </w:rPr>
            </w:pPr>
            <w:ins w:id="1262" w:author="Petter Karlsson" w:date="2022-08-02T11:33:00Z">
              <w:r w:rsidRPr="00451577">
                <w:rPr>
                  <w:rFonts w:ascii="Arial" w:eastAsia="Malgun Gothic" w:hAnsi="Arial"/>
                  <w:sz w:val="18"/>
                </w:rPr>
                <w:t>13.6</w:t>
              </w:r>
            </w:ins>
          </w:p>
        </w:tc>
      </w:tr>
      <w:tr w:rsidR="00DB1EAD" w:rsidRPr="00451577" w14:paraId="29AEA2A1" w14:textId="77777777" w:rsidTr="00B7612A">
        <w:trPr>
          <w:trHeight w:val="200"/>
          <w:jc w:val="center"/>
          <w:ins w:id="1263" w:author="Petter Karlsson" w:date="2022-08-02T11:33:00Z"/>
        </w:trPr>
        <w:tc>
          <w:tcPr>
            <w:tcW w:w="630" w:type="pct"/>
            <w:shd w:val="clear" w:color="auto" w:fill="FFFFFF"/>
            <w:vAlign w:val="center"/>
          </w:tcPr>
          <w:p w14:paraId="62BF9D2C" w14:textId="77777777" w:rsidR="005E7EF9" w:rsidRPr="00451577" w:rsidRDefault="005E7EF9" w:rsidP="00B7612A">
            <w:pPr>
              <w:keepNext/>
              <w:keepLines/>
              <w:spacing w:after="0"/>
              <w:jc w:val="center"/>
              <w:rPr>
                <w:ins w:id="1264" w:author="Petter Karlsson" w:date="2022-08-02T11:33:00Z"/>
                <w:rFonts w:ascii="Arial" w:eastAsia="Malgun Gothic" w:hAnsi="Arial"/>
                <w:sz w:val="18"/>
                <w:lang w:eastAsia="zh-CN"/>
              </w:rPr>
            </w:pPr>
            <w:ins w:id="1265" w:author="Petter Karlsson" w:date="2022-08-02T11:33:00Z">
              <w:r w:rsidRPr="00451577">
                <w:rPr>
                  <w:rFonts w:ascii="Arial" w:eastAsia="Malgun Gothic" w:hAnsi="Arial" w:hint="eastAsia"/>
                  <w:sz w:val="18"/>
                  <w:lang w:eastAsia="zh-CN"/>
                </w:rPr>
                <w:t>100</w:t>
              </w:r>
            </w:ins>
          </w:p>
        </w:tc>
        <w:tc>
          <w:tcPr>
            <w:tcW w:w="653" w:type="pct"/>
            <w:shd w:val="clear" w:color="auto" w:fill="FFFFFF"/>
            <w:vAlign w:val="center"/>
          </w:tcPr>
          <w:p w14:paraId="6BFD86F6" w14:textId="77777777" w:rsidR="005E7EF9" w:rsidRPr="00451577" w:rsidRDefault="005E7EF9" w:rsidP="00B7612A">
            <w:pPr>
              <w:keepNext/>
              <w:keepLines/>
              <w:spacing w:after="0"/>
              <w:jc w:val="center"/>
              <w:rPr>
                <w:ins w:id="1266" w:author="Petter Karlsson" w:date="2022-08-02T11:33:00Z"/>
                <w:rFonts w:ascii="Arial" w:eastAsia="Malgun Gothic" w:hAnsi="Arial" w:cs="Arial"/>
                <w:sz w:val="18"/>
                <w:lang w:eastAsia="zh-CN"/>
              </w:rPr>
            </w:pPr>
            <w:proofErr w:type="gramStart"/>
            <w:ins w:id="1267"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ins>
          </w:p>
        </w:tc>
        <w:tc>
          <w:tcPr>
            <w:tcW w:w="618" w:type="pct"/>
            <w:shd w:val="clear" w:color="auto" w:fill="FFFFFF"/>
            <w:vAlign w:val="center"/>
          </w:tcPr>
          <w:p w14:paraId="782F6D5F" w14:textId="77777777" w:rsidR="005E7EF9" w:rsidRPr="00451577" w:rsidRDefault="005E7EF9" w:rsidP="00B7612A">
            <w:pPr>
              <w:keepNext/>
              <w:keepLines/>
              <w:spacing w:after="0"/>
              <w:jc w:val="center"/>
              <w:rPr>
                <w:ins w:id="1268" w:author="Petter Karlsson" w:date="2022-08-02T11:33:00Z"/>
                <w:rFonts w:ascii="Arial" w:eastAsia="Malgun Gothic" w:hAnsi="Arial"/>
                <w:sz w:val="18"/>
              </w:rPr>
            </w:pPr>
            <w:ins w:id="126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E83C5D4" w14:textId="77777777" w:rsidR="005E7EF9" w:rsidRPr="00451577" w:rsidRDefault="005E7EF9" w:rsidP="00B7612A">
            <w:pPr>
              <w:keepNext/>
              <w:keepLines/>
              <w:spacing w:after="0"/>
              <w:jc w:val="center"/>
              <w:rPr>
                <w:ins w:id="1270" w:author="Petter Karlsson" w:date="2022-08-02T11:33:00Z"/>
                <w:rFonts w:ascii="Arial" w:eastAsia="Malgun Gothic" w:hAnsi="Arial" w:cs="Arial"/>
                <w:sz w:val="18"/>
              </w:rPr>
            </w:pPr>
            <w:ins w:id="1271" w:author="Petter Karlsson" w:date="2022-08-02T11:33:00Z">
              <w:r w:rsidRPr="00451577">
                <w:rPr>
                  <w:rFonts w:ascii="Arial" w:eastAsia="Malgun Gothic" w:hAnsi="Arial"/>
                  <w:sz w:val="18"/>
                </w:rPr>
                <w:t>HST-DPS</w:t>
              </w:r>
            </w:ins>
          </w:p>
        </w:tc>
        <w:tc>
          <w:tcPr>
            <w:tcW w:w="626" w:type="pct"/>
            <w:shd w:val="clear" w:color="auto" w:fill="FFFFFF"/>
            <w:vAlign w:val="center"/>
          </w:tcPr>
          <w:p w14:paraId="30493AA5" w14:textId="77777777" w:rsidR="005E7EF9" w:rsidRPr="00451577" w:rsidRDefault="005E7EF9" w:rsidP="00B7612A">
            <w:pPr>
              <w:keepNext/>
              <w:keepLines/>
              <w:spacing w:after="0"/>
              <w:jc w:val="center"/>
              <w:rPr>
                <w:ins w:id="1272" w:author="Petter Karlsson" w:date="2022-08-02T11:33:00Z"/>
                <w:rFonts w:ascii="Arial" w:eastAsia="Malgun Gothic" w:hAnsi="Arial"/>
                <w:sz w:val="18"/>
              </w:rPr>
            </w:pPr>
            <w:ins w:id="1273" w:author="Petter Karlsson" w:date="2022-08-02T11:33:00Z">
              <w:r w:rsidRPr="00451577">
                <w:rPr>
                  <w:rFonts w:ascii="Arial" w:eastAsia="Malgun Gothic" w:hAnsi="Arial" w:hint="eastAsia"/>
                  <w:sz w:val="18"/>
                  <w:lang w:eastAsia="zh-CN"/>
                </w:rPr>
                <w:t>1</w:t>
              </w:r>
            </w:ins>
          </w:p>
        </w:tc>
        <w:tc>
          <w:tcPr>
            <w:tcW w:w="710" w:type="pct"/>
            <w:shd w:val="clear" w:color="auto" w:fill="FFFFFF"/>
            <w:vAlign w:val="center"/>
          </w:tcPr>
          <w:p w14:paraId="045BA39D" w14:textId="77777777" w:rsidR="005E7EF9" w:rsidRPr="00451577" w:rsidRDefault="005E7EF9" w:rsidP="00B7612A">
            <w:pPr>
              <w:keepNext/>
              <w:keepLines/>
              <w:spacing w:after="0"/>
              <w:jc w:val="center"/>
              <w:rPr>
                <w:ins w:id="1274" w:author="Petter Karlsson" w:date="2022-08-02T11:33:00Z"/>
                <w:rFonts w:ascii="Arial" w:eastAsia="Malgun Gothic" w:hAnsi="Arial" w:cs="Arial"/>
                <w:sz w:val="18"/>
              </w:rPr>
            </w:pPr>
            <w:ins w:id="1275" w:author="Petter Karlsson" w:date="2022-08-02T11:33:00Z">
              <w:r w:rsidRPr="00451577">
                <w:rPr>
                  <w:rFonts w:ascii="Arial" w:eastAsia="Malgun Gothic" w:hAnsi="Arial"/>
                  <w:sz w:val="18"/>
                </w:rPr>
                <w:t>2x2</w:t>
              </w:r>
            </w:ins>
          </w:p>
        </w:tc>
        <w:tc>
          <w:tcPr>
            <w:tcW w:w="710" w:type="pct"/>
            <w:shd w:val="clear" w:color="auto" w:fill="FFFFFF"/>
            <w:vAlign w:val="center"/>
          </w:tcPr>
          <w:p w14:paraId="4AA05F14" w14:textId="77777777" w:rsidR="005E7EF9" w:rsidRPr="00451577" w:rsidRDefault="005E7EF9" w:rsidP="00B7612A">
            <w:pPr>
              <w:keepNext/>
              <w:keepLines/>
              <w:spacing w:after="0"/>
              <w:jc w:val="center"/>
              <w:rPr>
                <w:ins w:id="1276" w:author="Petter Karlsson" w:date="2022-08-02T11:33:00Z"/>
                <w:rFonts w:ascii="Arial" w:eastAsia="Malgun Gothic" w:hAnsi="Arial" w:cs="Arial"/>
                <w:sz w:val="18"/>
              </w:rPr>
            </w:pPr>
            <w:ins w:id="1277" w:author="Petter Karlsson" w:date="2022-08-02T11:33:00Z">
              <w:r w:rsidRPr="00451577">
                <w:rPr>
                  <w:rFonts w:ascii="Arial" w:eastAsia="Malgun Gothic" w:hAnsi="Arial" w:cs="Arial"/>
                  <w:sz w:val="18"/>
                </w:rPr>
                <w:t>70</w:t>
              </w:r>
            </w:ins>
          </w:p>
        </w:tc>
        <w:tc>
          <w:tcPr>
            <w:tcW w:w="347" w:type="pct"/>
            <w:shd w:val="clear" w:color="auto" w:fill="FFFFFF"/>
            <w:vAlign w:val="center"/>
          </w:tcPr>
          <w:p w14:paraId="056C6014" w14:textId="77777777" w:rsidR="005E7EF9" w:rsidRPr="00451577" w:rsidRDefault="005E7EF9" w:rsidP="00B7612A">
            <w:pPr>
              <w:keepNext/>
              <w:keepLines/>
              <w:spacing w:after="0"/>
              <w:jc w:val="center"/>
              <w:rPr>
                <w:ins w:id="1278" w:author="Petter Karlsson" w:date="2022-08-02T11:33:00Z"/>
                <w:rFonts w:ascii="Arial" w:eastAsia="Malgun Gothic" w:hAnsi="Arial" w:cs="Arial"/>
                <w:sz w:val="18"/>
                <w:lang w:eastAsia="zh-CN"/>
              </w:rPr>
            </w:pPr>
            <w:ins w:id="1279" w:author="Petter Karlsson" w:date="2022-08-02T11:33:00Z">
              <w:r w:rsidRPr="00451577">
                <w:rPr>
                  <w:rFonts w:ascii="Arial" w:eastAsia="Malgun Gothic" w:hAnsi="Arial"/>
                  <w:sz w:val="18"/>
                </w:rPr>
                <w:t>13.5</w:t>
              </w:r>
            </w:ins>
          </w:p>
        </w:tc>
      </w:tr>
    </w:tbl>
    <w:p w14:paraId="2BA1B948" w14:textId="77777777" w:rsidR="005E7EF9" w:rsidRPr="00451577" w:rsidRDefault="005E7EF9" w:rsidP="005E7EF9">
      <w:pPr>
        <w:rPr>
          <w:ins w:id="1280" w:author="Petter Karlsson" w:date="2022-08-02T11:33:00Z"/>
          <w:rFonts w:eastAsia="SimSun"/>
          <w:noProof/>
        </w:rPr>
      </w:pPr>
    </w:p>
    <w:p w14:paraId="764DBADF" w14:textId="3D6091F5" w:rsidR="005E7EF9" w:rsidRPr="00451577" w:rsidRDefault="005E7EF9" w:rsidP="005E7EF9">
      <w:pPr>
        <w:pStyle w:val="TH"/>
        <w:rPr>
          <w:ins w:id="1281" w:author="Petter Karlsson" w:date="2022-08-02T11:33:00Z"/>
          <w:rFonts w:eastAsia="SimSun"/>
        </w:rPr>
      </w:pPr>
      <w:ins w:id="1282" w:author="Petter Karlsson" w:date="2022-08-02T11:33:00Z">
        <w:r w:rsidRPr="00451577">
          <w:rPr>
            <w:rFonts w:eastAsia="SimSun"/>
          </w:rPr>
          <w:lastRenderedPageBreak/>
          <w:t xml:space="preserve">Table </w:t>
        </w:r>
      </w:ins>
      <w:ins w:id="1283" w:author="Petter Karlsson" w:date="2022-08-02T11:35:00Z">
        <w:r>
          <w:rPr>
            <w:rFonts w:eastAsia="SimSun"/>
          </w:rPr>
          <w:t>5.2A.2.5.0</w:t>
        </w:r>
      </w:ins>
      <w:ins w:id="1284" w:author="Petter Karlsson" w:date="2022-08-02T11:33:00Z">
        <w:r w:rsidRPr="00451577">
          <w:rPr>
            <w:rFonts w:eastAsia="SimSun"/>
          </w:rPr>
          <w:t>-</w:t>
        </w:r>
        <w:r w:rsidRPr="00451577">
          <w:rPr>
            <w:rFonts w:eastAsia="SimSun"/>
            <w:lang w:eastAsia="zh-CN"/>
          </w:rPr>
          <w:t>6</w:t>
        </w:r>
        <w:r w:rsidRPr="00451577">
          <w:rPr>
            <w:rFonts w:eastAsia="SimSun"/>
          </w:rPr>
          <w:t xml:space="preserve"> Single carrier performance for TDD 30 kHz SCS for HST-DPS CA configurations with 2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13DD8A12" w14:textId="77777777" w:rsidTr="00B7612A">
        <w:trPr>
          <w:trHeight w:val="397"/>
          <w:jc w:val="center"/>
          <w:ins w:id="1285" w:author="Petter Karlsson" w:date="2022-08-02T11:33:00Z"/>
        </w:trPr>
        <w:tc>
          <w:tcPr>
            <w:tcW w:w="630" w:type="pct"/>
            <w:vMerge w:val="restart"/>
            <w:shd w:val="clear" w:color="auto" w:fill="FFFFFF"/>
            <w:vAlign w:val="center"/>
          </w:tcPr>
          <w:p w14:paraId="1F06F44D" w14:textId="77777777" w:rsidR="005E7EF9" w:rsidRPr="00451577" w:rsidRDefault="005E7EF9" w:rsidP="00B7612A">
            <w:pPr>
              <w:keepNext/>
              <w:keepLines/>
              <w:spacing w:after="0"/>
              <w:jc w:val="center"/>
              <w:rPr>
                <w:ins w:id="1286" w:author="Petter Karlsson" w:date="2022-08-02T11:33:00Z"/>
                <w:rFonts w:ascii="Arial" w:eastAsia="Malgun Gothic" w:hAnsi="Arial" w:cs="Arial"/>
                <w:b/>
                <w:sz w:val="18"/>
              </w:rPr>
            </w:pPr>
            <w:ins w:id="1287" w:author="Petter Karlsson" w:date="2022-08-02T11: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68D6E80A" w14:textId="77777777" w:rsidR="005E7EF9" w:rsidRPr="00451577" w:rsidRDefault="005E7EF9" w:rsidP="00B7612A">
            <w:pPr>
              <w:keepNext/>
              <w:keepLines/>
              <w:spacing w:after="0"/>
              <w:jc w:val="center"/>
              <w:rPr>
                <w:ins w:id="1288" w:author="Petter Karlsson" w:date="2022-08-02T11:33:00Z"/>
                <w:rFonts w:ascii="Arial" w:eastAsia="Malgun Gothic" w:hAnsi="Arial" w:cs="Arial"/>
                <w:b/>
                <w:sz w:val="18"/>
              </w:rPr>
            </w:pPr>
            <w:ins w:id="1289" w:author="Petter Karlsson" w:date="2022-08-02T11: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1790BF12" w14:textId="77777777" w:rsidR="005E7EF9" w:rsidRPr="00451577" w:rsidRDefault="005E7EF9" w:rsidP="00B7612A">
            <w:pPr>
              <w:keepNext/>
              <w:keepLines/>
              <w:spacing w:after="0"/>
              <w:jc w:val="center"/>
              <w:rPr>
                <w:ins w:id="1290" w:author="Petter Karlsson" w:date="2022-08-02T11:33:00Z"/>
                <w:rFonts w:ascii="Arial" w:eastAsia="Malgun Gothic" w:hAnsi="Arial" w:cs="Arial"/>
                <w:b/>
                <w:sz w:val="18"/>
                <w:lang w:eastAsia="zh-CN"/>
              </w:rPr>
            </w:pPr>
            <w:ins w:id="1291" w:author="Petter Karlsson" w:date="2022-08-02T11: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26FEDD8C" w14:textId="77777777" w:rsidR="005E7EF9" w:rsidRPr="00451577" w:rsidRDefault="005E7EF9" w:rsidP="00B7612A">
            <w:pPr>
              <w:keepNext/>
              <w:keepLines/>
              <w:spacing w:after="0"/>
              <w:jc w:val="center"/>
              <w:rPr>
                <w:ins w:id="1292" w:author="Petter Karlsson" w:date="2022-08-02T11:33:00Z"/>
                <w:rFonts w:ascii="Arial" w:eastAsia="Malgun Gothic" w:hAnsi="Arial" w:cs="Arial"/>
                <w:b/>
                <w:sz w:val="18"/>
              </w:rPr>
            </w:pPr>
            <w:ins w:id="1293" w:author="Petter Karlsson" w:date="2022-08-02T11: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1A860CB1" w14:textId="77777777" w:rsidR="005E7EF9" w:rsidRPr="00451577" w:rsidRDefault="005E7EF9" w:rsidP="00B7612A">
            <w:pPr>
              <w:keepNext/>
              <w:keepLines/>
              <w:spacing w:after="0"/>
              <w:jc w:val="center"/>
              <w:rPr>
                <w:ins w:id="1294" w:author="Petter Karlsson" w:date="2022-08-02T11:33:00Z"/>
                <w:rFonts w:ascii="Arial" w:eastAsia="Malgun Gothic" w:hAnsi="Arial" w:cs="Arial"/>
                <w:b/>
                <w:sz w:val="18"/>
              </w:rPr>
            </w:pPr>
            <w:ins w:id="1295" w:author="Petter Karlsson" w:date="2022-08-02T11: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23A1AB0F" w14:textId="77777777" w:rsidR="005E7EF9" w:rsidRPr="00451577" w:rsidRDefault="005E7EF9" w:rsidP="00B7612A">
            <w:pPr>
              <w:keepNext/>
              <w:keepLines/>
              <w:spacing w:after="0"/>
              <w:jc w:val="center"/>
              <w:rPr>
                <w:ins w:id="1296" w:author="Petter Karlsson" w:date="2022-08-02T11:33:00Z"/>
                <w:rFonts w:ascii="Arial" w:eastAsia="Malgun Gothic" w:hAnsi="Arial" w:cs="Arial"/>
                <w:b/>
                <w:sz w:val="18"/>
              </w:rPr>
            </w:pPr>
            <w:ins w:id="1297" w:author="Petter Karlsson" w:date="2022-08-02T11: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0C2C203D" w14:textId="77777777" w:rsidR="005E7EF9" w:rsidRPr="00451577" w:rsidRDefault="005E7EF9" w:rsidP="00B7612A">
            <w:pPr>
              <w:keepNext/>
              <w:keepLines/>
              <w:spacing w:after="0"/>
              <w:jc w:val="center"/>
              <w:rPr>
                <w:ins w:id="1298" w:author="Petter Karlsson" w:date="2022-08-02T11:33:00Z"/>
                <w:rFonts w:ascii="Arial" w:eastAsia="Malgun Gothic" w:hAnsi="Arial" w:cs="Arial"/>
                <w:b/>
                <w:sz w:val="18"/>
              </w:rPr>
            </w:pPr>
            <w:ins w:id="1299" w:author="Petter Karlsson" w:date="2022-08-02T11:33:00Z">
              <w:r w:rsidRPr="00451577">
                <w:rPr>
                  <w:rFonts w:ascii="Arial" w:eastAsia="Malgun Gothic" w:hAnsi="Arial" w:cs="Arial"/>
                  <w:b/>
                  <w:sz w:val="18"/>
                </w:rPr>
                <w:t>Reference value</w:t>
              </w:r>
            </w:ins>
          </w:p>
        </w:tc>
      </w:tr>
      <w:tr w:rsidR="00DB1EAD" w:rsidRPr="00451577" w14:paraId="7EC20437" w14:textId="77777777" w:rsidTr="00B7612A">
        <w:trPr>
          <w:trHeight w:val="397"/>
          <w:jc w:val="center"/>
          <w:ins w:id="1300" w:author="Petter Karlsson" w:date="2022-08-02T11:33:00Z"/>
        </w:trPr>
        <w:tc>
          <w:tcPr>
            <w:tcW w:w="630" w:type="pct"/>
            <w:vMerge/>
            <w:shd w:val="clear" w:color="auto" w:fill="FFFFFF"/>
            <w:vAlign w:val="center"/>
          </w:tcPr>
          <w:p w14:paraId="35069A13" w14:textId="77777777" w:rsidR="005E7EF9" w:rsidRPr="00451577" w:rsidRDefault="005E7EF9" w:rsidP="00B7612A">
            <w:pPr>
              <w:keepNext/>
              <w:keepLines/>
              <w:spacing w:after="0"/>
              <w:jc w:val="center"/>
              <w:rPr>
                <w:ins w:id="1301" w:author="Petter Karlsson" w:date="2022-08-02T11:33:00Z"/>
                <w:rFonts w:ascii="Arial" w:eastAsia="Malgun Gothic" w:hAnsi="Arial" w:cs="Arial"/>
                <w:b/>
                <w:sz w:val="18"/>
              </w:rPr>
            </w:pPr>
          </w:p>
        </w:tc>
        <w:tc>
          <w:tcPr>
            <w:tcW w:w="653" w:type="pct"/>
            <w:vMerge/>
            <w:shd w:val="clear" w:color="auto" w:fill="FFFFFF"/>
            <w:vAlign w:val="center"/>
          </w:tcPr>
          <w:p w14:paraId="595193F5" w14:textId="77777777" w:rsidR="005E7EF9" w:rsidRPr="00451577" w:rsidRDefault="005E7EF9" w:rsidP="00B7612A">
            <w:pPr>
              <w:keepNext/>
              <w:keepLines/>
              <w:spacing w:after="0"/>
              <w:jc w:val="center"/>
              <w:rPr>
                <w:ins w:id="1302" w:author="Petter Karlsson" w:date="2022-08-02T11:33:00Z"/>
                <w:rFonts w:ascii="Arial" w:eastAsia="Malgun Gothic" w:hAnsi="Arial" w:cs="Arial"/>
                <w:b/>
                <w:sz w:val="18"/>
              </w:rPr>
            </w:pPr>
          </w:p>
        </w:tc>
        <w:tc>
          <w:tcPr>
            <w:tcW w:w="618" w:type="pct"/>
            <w:vMerge/>
            <w:shd w:val="clear" w:color="auto" w:fill="FFFFFF"/>
            <w:vAlign w:val="center"/>
          </w:tcPr>
          <w:p w14:paraId="29A5FBAA" w14:textId="77777777" w:rsidR="005E7EF9" w:rsidRPr="00451577" w:rsidRDefault="005E7EF9" w:rsidP="00B7612A">
            <w:pPr>
              <w:keepNext/>
              <w:keepLines/>
              <w:spacing w:after="0"/>
              <w:jc w:val="center"/>
              <w:rPr>
                <w:ins w:id="1303" w:author="Petter Karlsson" w:date="2022-08-02T11:33:00Z"/>
                <w:rFonts w:ascii="Arial" w:eastAsia="Malgun Gothic" w:hAnsi="Arial" w:cs="Arial"/>
                <w:b/>
                <w:sz w:val="18"/>
              </w:rPr>
            </w:pPr>
          </w:p>
        </w:tc>
        <w:tc>
          <w:tcPr>
            <w:tcW w:w="705" w:type="pct"/>
            <w:vMerge/>
            <w:shd w:val="clear" w:color="auto" w:fill="FFFFFF"/>
            <w:vAlign w:val="center"/>
          </w:tcPr>
          <w:p w14:paraId="5FB4848B" w14:textId="77777777" w:rsidR="005E7EF9" w:rsidRPr="00451577" w:rsidRDefault="005E7EF9" w:rsidP="00B7612A">
            <w:pPr>
              <w:keepNext/>
              <w:keepLines/>
              <w:spacing w:after="0"/>
              <w:jc w:val="center"/>
              <w:rPr>
                <w:ins w:id="1304" w:author="Petter Karlsson" w:date="2022-08-02T11:33:00Z"/>
                <w:rFonts w:ascii="Arial" w:eastAsia="Malgun Gothic" w:hAnsi="Arial" w:cs="Arial"/>
                <w:b/>
                <w:sz w:val="18"/>
              </w:rPr>
            </w:pPr>
          </w:p>
        </w:tc>
        <w:tc>
          <w:tcPr>
            <w:tcW w:w="626" w:type="pct"/>
            <w:vMerge/>
            <w:shd w:val="clear" w:color="auto" w:fill="FFFFFF"/>
            <w:vAlign w:val="center"/>
          </w:tcPr>
          <w:p w14:paraId="2B4DB5E5" w14:textId="77777777" w:rsidR="005E7EF9" w:rsidRPr="00451577" w:rsidRDefault="005E7EF9" w:rsidP="00B7612A">
            <w:pPr>
              <w:keepNext/>
              <w:keepLines/>
              <w:spacing w:after="0"/>
              <w:jc w:val="center"/>
              <w:rPr>
                <w:ins w:id="1305" w:author="Petter Karlsson" w:date="2022-08-02T11:33:00Z"/>
                <w:rFonts w:ascii="Arial" w:eastAsia="Malgun Gothic" w:hAnsi="Arial" w:cs="Arial"/>
                <w:b/>
                <w:sz w:val="18"/>
              </w:rPr>
            </w:pPr>
          </w:p>
        </w:tc>
        <w:tc>
          <w:tcPr>
            <w:tcW w:w="710" w:type="pct"/>
            <w:vMerge/>
            <w:shd w:val="clear" w:color="auto" w:fill="FFFFFF"/>
            <w:vAlign w:val="center"/>
          </w:tcPr>
          <w:p w14:paraId="5F47CD29" w14:textId="77777777" w:rsidR="005E7EF9" w:rsidRPr="00451577" w:rsidRDefault="005E7EF9" w:rsidP="00B7612A">
            <w:pPr>
              <w:keepNext/>
              <w:keepLines/>
              <w:spacing w:after="0"/>
              <w:jc w:val="center"/>
              <w:rPr>
                <w:ins w:id="1306" w:author="Petter Karlsson" w:date="2022-08-02T11:33:00Z"/>
                <w:rFonts w:ascii="Arial" w:eastAsia="Malgun Gothic" w:hAnsi="Arial" w:cs="Arial"/>
                <w:b/>
                <w:sz w:val="18"/>
              </w:rPr>
            </w:pPr>
          </w:p>
        </w:tc>
        <w:tc>
          <w:tcPr>
            <w:tcW w:w="710" w:type="pct"/>
            <w:shd w:val="clear" w:color="auto" w:fill="FFFFFF"/>
            <w:vAlign w:val="center"/>
          </w:tcPr>
          <w:p w14:paraId="609675DC" w14:textId="77777777" w:rsidR="005E7EF9" w:rsidRPr="00451577" w:rsidRDefault="005E7EF9" w:rsidP="00B7612A">
            <w:pPr>
              <w:keepNext/>
              <w:keepLines/>
              <w:spacing w:after="0"/>
              <w:jc w:val="center"/>
              <w:rPr>
                <w:ins w:id="1307" w:author="Petter Karlsson" w:date="2022-08-02T11:33:00Z"/>
                <w:rFonts w:ascii="Arial" w:eastAsia="Malgun Gothic" w:hAnsi="Arial" w:cs="Arial"/>
                <w:b/>
                <w:sz w:val="18"/>
              </w:rPr>
            </w:pPr>
            <w:ins w:id="1308" w:author="Petter Karlsson" w:date="2022-08-02T11:33:00Z">
              <w:r w:rsidRPr="00451577">
                <w:rPr>
                  <w:rFonts w:ascii="Arial" w:eastAsia="Malgun Gothic" w:hAnsi="Arial" w:cs="Arial"/>
                  <w:b/>
                  <w:sz w:val="18"/>
                </w:rPr>
                <w:t>Fraction of maximum throughput (%)</w:t>
              </w:r>
            </w:ins>
          </w:p>
        </w:tc>
        <w:tc>
          <w:tcPr>
            <w:tcW w:w="347" w:type="pct"/>
            <w:shd w:val="clear" w:color="auto" w:fill="FFFFFF"/>
            <w:vAlign w:val="center"/>
          </w:tcPr>
          <w:p w14:paraId="07345C35" w14:textId="77777777" w:rsidR="005E7EF9" w:rsidRPr="00451577" w:rsidRDefault="005E7EF9" w:rsidP="00B7612A">
            <w:pPr>
              <w:keepNext/>
              <w:keepLines/>
              <w:spacing w:after="0"/>
              <w:jc w:val="center"/>
              <w:rPr>
                <w:ins w:id="1309" w:author="Petter Karlsson" w:date="2022-08-02T11:33:00Z"/>
                <w:rFonts w:ascii="Arial" w:eastAsia="Malgun Gothic" w:hAnsi="Arial" w:cs="Arial"/>
                <w:b/>
                <w:sz w:val="18"/>
              </w:rPr>
            </w:pPr>
            <w:ins w:id="1310" w:author="Petter Karlsson" w:date="2022-08-02T11:33:00Z">
              <w:r w:rsidRPr="00451577">
                <w:rPr>
                  <w:rFonts w:ascii="Arial" w:eastAsia="Malgun Gothic" w:hAnsi="Arial" w:cs="Arial"/>
                  <w:b/>
                  <w:sz w:val="18"/>
                </w:rPr>
                <w:t>SNR (dB)</w:t>
              </w:r>
            </w:ins>
          </w:p>
        </w:tc>
      </w:tr>
      <w:tr w:rsidR="00DB1EAD" w:rsidRPr="00451577" w14:paraId="15DA91AC" w14:textId="77777777" w:rsidTr="00B7612A">
        <w:trPr>
          <w:trHeight w:val="200"/>
          <w:jc w:val="center"/>
          <w:ins w:id="1311" w:author="Petter Karlsson" w:date="2022-08-02T11:33:00Z"/>
        </w:trPr>
        <w:tc>
          <w:tcPr>
            <w:tcW w:w="630" w:type="pct"/>
            <w:shd w:val="clear" w:color="auto" w:fill="FFFFFF"/>
            <w:vAlign w:val="center"/>
          </w:tcPr>
          <w:p w14:paraId="74289D33" w14:textId="77777777" w:rsidR="005E7EF9" w:rsidRPr="00451577" w:rsidRDefault="005E7EF9" w:rsidP="00B7612A">
            <w:pPr>
              <w:keepNext/>
              <w:keepLines/>
              <w:spacing w:after="0"/>
              <w:jc w:val="center"/>
              <w:rPr>
                <w:ins w:id="1312" w:author="Petter Karlsson" w:date="2022-08-02T11:33:00Z"/>
                <w:rFonts w:ascii="Arial" w:eastAsia="Malgun Gothic" w:hAnsi="Arial" w:cs="Arial"/>
                <w:sz w:val="18"/>
              </w:rPr>
            </w:pPr>
            <w:ins w:id="1313" w:author="Petter Karlsson" w:date="2022-08-02T11:33:00Z">
              <w:r w:rsidRPr="00451577">
                <w:rPr>
                  <w:rFonts w:ascii="Arial" w:eastAsia="Malgun Gothic" w:hAnsi="Arial"/>
                  <w:sz w:val="18"/>
                </w:rPr>
                <w:t>5</w:t>
              </w:r>
            </w:ins>
          </w:p>
        </w:tc>
        <w:tc>
          <w:tcPr>
            <w:tcW w:w="653" w:type="pct"/>
            <w:shd w:val="clear" w:color="auto" w:fill="FFFFFF"/>
            <w:vAlign w:val="center"/>
          </w:tcPr>
          <w:p w14:paraId="5523AB08" w14:textId="77777777" w:rsidR="005E7EF9" w:rsidRPr="00451577" w:rsidRDefault="005E7EF9" w:rsidP="00B7612A">
            <w:pPr>
              <w:keepNext/>
              <w:keepLines/>
              <w:spacing w:after="0"/>
              <w:jc w:val="center"/>
              <w:rPr>
                <w:ins w:id="1314" w:author="Petter Karlsson" w:date="2022-08-02T11:33:00Z"/>
                <w:rFonts w:ascii="Arial" w:eastAsia="Malgun Gothic" w:hAnsi="Arial" w:cs="Arial"/>
                <w:sz w:val="18"/>
              </w:rPr>
            </w:pPr>
            <w:proofErr w:type="gramStart"/>
            <w:ins w:id="1315"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.2-22.1</w:t>
              </w:r>
            </w:ins>
          </w:p>
        </w:tc>
        <w:tc>
          <w:tcPr>
            <w:tcW w:w="618" w:type="pct"/>
            <w:shd w:val="clear" w:color="auto" w:fill="FFFFFF"/>
            <w:vAlign w:val="center"/>
          </w:tcPr>
          <w:p w14:paraId="54653556" w14:textId="77777777" w:rsidR="005E7EF9" w:rsidRPr="00451577" w:rsidRDefault="005E7EF9" w:rsidP="00B7612A">
            <w:pPr>
              <w:keepNext/>
              <w:keepLines/>
              <w:spacing w:after="0"/>
              <w:jc w:val="center"/>
              <w:rPr>
                <w:ins w:id="1316" w:author="Petter Karlsson" w:date="2022-08-02T11:33:00Z"/>
                <w:rFonts w:ascii="Arial" w:eastAsia="Malgun Gothic" w:hAnsi="Arial" w:cs="Arial"/>
                <w:sz w:val="18"/>
              </w:rPr>
            </w:pPr>
            <w:ins w:id="131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9BBFF81" w14:textId="77777777" w:rsidR="005E7EF9" w:rsidRPr="00451577" w:rsidRDefault="005E7EF9" w:rsidP="00B7612A">
            <w:pPr>
              <w:keepNext/>
              <w:keepLines/>
              <w:spacing w:after="0"/>
              <w:jc w:val="center"/>
              <w:rPr>
                <w:ins w:id="1318" w:author="Petter Karlsson" w:date="2022-08-02T11:33:00Z"/>
                <w:rFonts w:ascii="Arial" w:eastAsia="Malgun Gothic" w:hAnsi="Arial" w:cs="Arial"/>
                <w:sz w:val="18"/>
              </w:rPr>
            </w:pPr>
            <w:ins w:id="1319" w:author="Petter Karlsson" w:date="2022-08-02T11:33:00Z">
              <w:r w:rsidRPr="00451577">
                <w:rPr>
                  <w:rFonts w:ascii="Arial" w:eastAsia="Malgun Gothic" w:hAnsi="Arial"/>
                  <w:sz w:val="18"/>
                </w:rPr>
                <w:t>HST-DPS</w:t>
              </w:r>
            </w:ins>
          </w:p>
        </w:tc>
        <w:tc>
          <w:tcPr>
            <w:tcW w:w="626" w:type="pct"/>
            <w:shd w:val="clear" w:color="auto" w:fill="FFFFFF"/>
            <w:vAlign w:val="center"/>
          </w:tcPr>
          <w:p w14:paraId="4C45DAD8" w14:textId="77777777" w:rsidR="005E7EF9" w:rsidRPr="00451577" w:rsidRDefault="005E7EF9" w:rsidP="00B7612A">
            <w:pPr>
              <w:keepNext/>
              <w:keepLines/>
              <w:spacing w:after="0"/>
              <w:jc w:val="center"/>
              <w:rPr>
                <w:ins w:id="1320" w:author="Petter Karlsson" w:date="2022-08-02T11:33:00Z"/>
                <w:rFonts w:ascii="Arial" w:eastAsia="Malgun Gothic" w:hAnsi="Arial"/>
                <w:sz w:val="18"/>
                <w:lang w:eastAsia="zh-CN"/>
              </w:rPr>
            </w:pPr>
            <w:ins w:id="1321"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EE96849" w14:textId="77777777" w:rsidR="005E7EF9" w:rsidRPr="00451577" w:rsidRDefault="005E7EF9" w:rsidP="00B7612A">
            <w:pPr>
              <w:keepNext/>
              <w:keepLines/>
              <w:spacing w:after="0"/>
              <w:jc w:val="center"/>
              <w:rPr>
                <w:ins w:id="1322" w:author="Petter Karlsson" w:date="2022-08-02T11:33:00Z"/>
                <w:rFonts w:ascii="Arial" w:eastAsia="Malgun Gothic" w:hAnsi="Arial" w:cs="Arial"/>
                <w:sz w:val="18"/>
              </w:rPr>
            </w:pPr>
            <w:ins w:id="1323" w:author="Petter Karlsson" w:date="2022-08-02T11:33:00Z">
              <w:r w:rsidRPr="00451577">
                <w:rPr>
                  <w:rFonts w:ascii="Arial" w:eastAsia="Malgun Gothic" w:hAnsi="Arial"/>
                  <w:sz w:val="18"/>
                </w:rPr>
                <w:t>2x2</w:t>
              </w:r>
            </w:ins>
          </w:p>
        </w:tc>
        <w:tc>
          <w:tcPr>
            <w:tcW w:w="710" w:type="pct"/>
            <w:shd w:val="clear" w:color="auto" w:fill="FFFFFF"/>
            <w:vAlign w:val="center"/>
          </w:tcPr>
          <w:p w14:paraId="4B528DDD" w14:textId="77777777" w:rsidR="005E7EF9" w:rsidRPr="00451577" w:rsidRDefault="005E7EF9" w:rsidP="00B7612A">
            <w:pPr>
              <w:keepNext/>
              <w:keepLines/>
              <w:spacing w:after="0"/>
              <w:jc w:val="center"/>
              <w:rPr>
                <w:ins w:id="1324" w:author="Petter Karlsson" w:date="2022-08-02T11:33:00Z"/>
                <w:rFonts w:ascii="Arial" w:eastAsia="Malgun Gothic" w:hAnsi="Arial" w:cs="Arial"/>
                <w:sz w:val="18"/>
              </w:rPr>
            </w:pPr>
            <w:ins w:id="1325" w:author="Petter Karlsson" w:date="2022-08-02T11:33:00Z">
              <w:r w:rsidRPr="00451577">
                <w:rPr>
                  <w:rFonts w:ascii="Arial" w:eastAsia="Malgun Gothic" w:hAnsi="Arial" w:cs="Arial"/>
                  <w:sz w:val="18"/>
                </w:rPr>
                <w:t>70</w:t>
              </w:r>
            </w:ins>
          </w:p>
        </w:tc>
        <w:tc>
          <w:tcPr>
            <w:tcW w:w="347" w:type="pct"/>
            <w:shd w:val="clear" w:color="auto" w:fill="FFFFFF"/>
            <w:vAlign w:val="center"/>
          </w:tcPr>
          <w:p w14:paraId="39192CDB" w14:textId="77777777" w:rsidR="005E7EF9" w:rsidRPr="00451577" w:rsidRDefault="005E7EF9" w:rsidP="00B7612A">
            <w:pPr>
              <w:keepNext/>
              <w:keepLines/>
              <w:spacing w:after="0"/>
              <w:jc w:val="center"/>
              <w:rPr>
                <w:ins w:id="1326" w:author="Petter Karlsson" w:date="2022-08-02T11:33:00Z"/>
                <w:rFonts w:ascii="Arial" w:eastAsia="Malgun Gothic" w:hAnsi="Arial" w:cs="Arial"/>
                <w:sz w:val="18"/>
                <w:lang w:eastAsia="zh-CN"/>
              </w:rPr>
            </w:pPr>
            <w:ins w:id="1327" w:author="Petter Karlsson" w:date="2022-08-02T11:33:00Z">
              <w:r w:rsidRPr="00451577">
                <w:rPr>
                  <w:rFonts w:ascii="Arial" w:eastAsia="Malgun Gothic" w:hAnsi="Arial"/>
                  <w:sz w:val="18"/>
                </w:rPr>
                <w:t>13.3</w:t>
              </w:r>
            </w:ins>
          </w:p>
        </w:tc>
      </w:tr>
      <w:tr w:rsidR="00DB1EAD" w:rsidRPr="00451577" w14:paraId="7D3FBFC3" w14:textId="77777777" w:rsidTr="00B7612A">
        <w:trPr>
          <w:trHeight w:val="200"/>
          <w:jc w:val="center"/>
          <w:ins w:id="1328" w:author="Petter Karlsson" w:date="2022-08-02T11:33:00Z"/>
        </w:trPr>
        <w:tc>
          <w:tcPr>
            <w:tcW w:w="630" w:type="pct"/>
            <w:shd w:val="clear" w:color="auto" w:fill="FFFFFF"/>
            <w:vAlign w:val="center"/>
          </w:tcPr>
          <w:p w14:paraId="7D132B3A" w14:textId="77777777" w:rsidR="005E7EF9" w:rsidRPr="00451577" w:rsidRDefault="005E7EF9" w:rsidP="00B7612A">
            <w:pPr>
              <w:keepNext/>
              <w:keepLines/>
              <w:spacing w:after="0"/>
              <w:jc w:val="center"/>
              <w:rPr>
                <w:ins w:id="1329" w:author="Petter Karlsson" w:date="2022-08-02T11:33:00Z"/>
                <w:rFonts w:ascii="Arial" w:eastAsia="Malgun Gothic" w:hAnsi="Arial"/>
                <w:sz w:val="18"/>
                <w:lang w:eastAsia="zh-CN"/>
              </w:rPr>
            </w:pPr>
            <w:ins w:id="1330" w:author="Petter Karlsson" w:date="2022-08-02T11:33:00Z">
              <w:r w:rsidRPr="00451577">
                <w:rPr>
                  <w:rFonts w:ascii="Arial" w:eastAsia="Malgun Gothic" w:hAnsi="Arial" w:hint="eastAsia"/>
                  <w:sz w:val="18"/>
                  <w:lang w:eastAsia="zh-CN"/>
                </w:rPr>
                <w:t>10</w:t>
              </w:r>
            </w:ins>
          </w:p>
        </w:tc>
        <w:tc>
          <w:tcPr>
            <w:tcW w:w="653" w:type="pct"/>
            <w:shd w:val="clear" w:color="auto" w:fill="FFFFFF"/>
            <w:vAlign w:val="center"/>
          </w:tcPr>
          <w:p w14:paraId="636E55AA" w14:textId="77777777" w:rsidR="005E7EF9" w:rsidRPr="00451577" w:rsidRDefault="005E7EF9" w:rsidP="00B7612A">
            <w:pPr>
              <w:keepNext/>
              <w:keepLines/>
              <w:spacing w:after="0"/>
              <w:jc w:val="center"/>
              <w:rPr>
                <w:ins w:id="1331" w:author="Petter Karlsson" w:date="2022-08-02T11:33:00Z"/>
                <w:rFonts w:ascii="Arial" w:eastAsia="Malgun Gothic" w:hAnsi="Arial" w:cs="Arial"/>
                <w:sz w:val="18"/>
                <w:lang w:eastAsia="zh-CN"/>
              </w:rPr>
            </w:pPr>
            <w:proofErr w:type="gramStart"/>
            <w:ins w:id="1332"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ins>
          </w:p>
        </w:tc>
        <w:tc>
          <w:tcPr>
            <w:tcW w:w="618" w:type="pct"/>
            <w:shd w:val="clear" w:color="auto" w:fill="FFFFFF"/>
            <w:vAlign w:val="center"/>
          </w:tcPr>
          <w:p w14:paraId="1AD955DE" w14:textId="77777777" w:rsidR="005E7EF9" w:rsidRPr="00451577" w:rsidRDefault="005E7EF9" w:rsidP="00B7612A">
            <w:pPr>
              <w:keepNext/>
              <w:keepLines/>
              <w:spacing w:after="0"/>
              <w:jc w:val="center"/>
              <w:rPr>
                <w:ins w:id="1333" w:author="Petter Karlsson" w:date="2022-08-02T11:33:00Z"/>
                <w:rFonts w:ascii="Arial" w:eastAsia="Malgun Gothic" w:hAnsi="Arial"/>
                <w:sz w:val="18"/>
              </w:rPr>
            </w:pPr>
            <w:ins w:id="133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EBFE9D6" w14:textId="77777777" w:rsidR="005E7EF9" w:rsidRPr="00451577" w:rsidRDefault="005E7EF9" w:rsidP="00B7612A">
            <w:pPr>
              <w:keepNext/>
              <w:keepLines/>
              <w:spacing w:after="0"/>
              <w:jc w:val="center"/>
              <w:rPr>
                <w:ins w:id="1335" w:author="Petter Karlsson" w:date="2022-08-02T11:33:00Z"/>
                <w:rFonts w:ascii="Arial" w:eastAsia="Malgun Gothic" w:hAnsi="Arial" w:cs="Arial"/>
                <w:sz w:val="18"/>
              </w:rPr>
            </w:pPr>
            <w:ins w:id="1336" w:author="Petter Karlsson" w:date="2022-08-02T11:33:00Z">
              <w:r w:rsidRPr="00451577">
                <w:rPr>
                  <w:rFonts w:ascii="Arial" w:eastAsia="Malgun Gothic" w:hAnsi="Arial"/>
                  <w:sz w:val="18"/>
                </w:rPr>
                <w:t>HST-DPS</w:t>
              </w:r>
            </w:ins>
          </w:p>
        </w:tc>
        <w:tc>
          <w:tcPr>
            <w:tcW w:w="626" w:type="pct"/>
            <w:shd w:val="clear" w:color="auto" w:fill="FFFFFF"/>
            <w:vAlign w:val="center"/>
          </w:tcPr>
          <w:p w14:paraId="437A7575" w14:textId="77777777" w:rsidR="005E7EF9" w:rsidRPr="00451577" w:rsidRDefault="005E7EF9" w:rsidP="00B7612A">
            <w:pPr>
              <w:keepNext/>
              <w:keepLines/>
              <w:spacing w:after="0"/>
              <w:jc w:val="center"/>
              <w:rPr>
                <w:ins w:id="1337" w:author="Petter Karlsson" w:date="2022-08-02T11:33:00Z"/>
                <w:rFonts w:ascii="Arial" w:eastAsia="Malgun Gothic" w:hAnsi="Arial"/>
                <w:sz w:val="18"/>
              </w:rPr>
            </w:pPr>
            <w:ins w:id="1338"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BF8E49E" w14:textId="77777777" w:rsidR="005E7EF9" w:rsidRPr="00451577" w:rsidRDefault="005E7EF9" w:rsidP="00B7612A">
            <w:pPr>
              <w:keepNext/>
              <w:keepLines/>
              <w:spacing w:after="0"/>
              <w:jc w:val="center"/>
              <w:rPr>
                <w:ins w:id="1339" w:author="Petter Karlsson" w:date="2022-08-02T11:33:00Z"/>
                <w:rFonts w:ascii="Arial" w:eastAsia="Malgun Gothic" w:hAnsi="Arial" w:cs="Arial"/>
                <w:sz w:val="18"/>
              </w:rPr>
            </w:pPr>
            <w:ins w:id="1340" w:author="Petter Karlsson" w:date="2022-08-02T11:33:00Z">
              <w:r w:rsidRPr="00451577">
                <w:rPr>
                  <w:rFonts w:ascii="Arial" w:eastAsia="Malgun Gothic" w:hAnsi="Arial"/>
                  <w:sz w:val="18"/>
                </w:rPr>
                <w:t>2x2</w:t>
              </w:r>
            </w:ins>
          </w:p>
        </w:tc>
        <w:tc>
          <w:tcPr>
            <w:tcW w:w="710" w:type="pct"/>
            <w:shd w:val="clear" w:color="auto" w:fill="FFFFFF"/>
            <w:vAlign w:val="center"/>
          </w:tcPr>
          <w:p w14:paraId="26675672" w14:textId="77777777" w:rsidR="005E7EF9" w:rsidRPr="00451577" w:rsidRDefault="005E7EF9" w:rsidP="00B7612A">
            <w:pPr>
              <w:keepNext/>
              <w:keepLines/>
              <w:spacing w:after="0"/>
              <w:jc w:val="center"/>
              <w:rPr>
                <w:ins w:id="1341" w:author="Petter Karlsson" w:date="2022-08-02T11:33:00Z"/>
                <w:rFonts w:ascii="Arial" w:eastAsia="Malgun Gothic" w:hAnsi="Arial" w:cs="Arial"/>
                <w:sz w:val="18"/>
              </w:rPr>
            </w:pPr>
            <w:ins w:id="1342" w:author="Petter Karlsson" w:date="2022-08-02T11:33:00Z">
              <w:r w:rsidRPr="00451577">
                <w:rPr>
                  <w:rFonts w:ascii="Arial" w:eastAsia="Malgun Gothic" w:hAnsi="Arial" w:cs="Arial"/>
                  <w:sz w:val="18"/>
                </w:rPr>
                <w:t>70</w:t>
              </w:r>
            </w:ins>
          </w:p>
        </w:tc>
        <w:tc>
          <w:tcPr>
            <w:tcW w:w="347" w:type="pct"/>
            <w:shd w:val="clear" w:color="auto" w:fill="FFFFFF"/>
            <w:vAlign w:val="center"/>
          </w:tcPr>
          <w:p w14:paraId="656C0D1B" w14:textId="77777777" w:rsidR="005E7EF9" w:rsidRPr="00451577" w:rsidRDefault="005E7EF9" w:rsidP="00B7612A">
            <w:pPr>
              <w:keepNext/>
              <w:keepLines/>
              <w:spacing w:after="0"/>
              <w:jc w:val="center"/>
              <w:rPr>
                <w:ins w:id="1343" w:author="Petter Karlsson" w:date="2022-08-02T11:33:00Z"/>
                <w:rFonts w:ascii="Arial" w:eastAsia="Malgun Gothic" w:hAnsi="Arial" w:cs="Arial"/>
                <w:sz w:val="18"/>
                <w:lang w:eastAsia="zh-CN"/>
              </w:rPr>
            </w:pPr>
            <w:ins w:id="1344" w:author="Petter Karlsson" w:date="2022-08-02T11:33:00Z">
              <w:r w:rsidRPr="00451577">
                <w:rPr>
                  <w:rFonts w:ascii="Arial" w:eastAsia="Malgun Gothic" w:hAnsi="Arial"/>
                  <w:sz w:val="18"/>
                </w:rPr>
                <w:t>13.3</w:t>
              </w:r>
            </w:ins>
          </w:p>
        </w:tc>
      </w:tr>
      <w:tr w:rsidR="00DB1EAD" w:rsidRPr="00451577" w14:paraId="498265DD" w14:textId="77777777" w:rsidTr="00B7612A">
        <w:trPr>
          <w:trHeight w:val="200"/>
          <w:jc w:val="center"/>
          <w:ins w:id="1345" w:author="Petter Karlsson" w:date="2022-08-02T11:33:00Z"/>
        </w:trPr>
        <w:tc>
          <w:tcPr>
            <w:tcW w:w="630" w:type="pct"/>
            <w:shd w:val="clear" w:color="auto" w:fill="FFFFFF"/>
            <w:vAlign w:val="center"/>
          </w:tcPr>
          <w:p w14:paraId="11AC9ED1" w14:textId="77777777" w:rsidR="005E7EF9" w:rsidRPr="00451577" w:rsidRDefault="005E7EF9" w:rsidP="00B7612A">
            <w:pPr>
              <w:keepNext/>
              <w:keepLines/>
              <w:spacing w:after="0"/>
              <w:jc w:val="center"/>
              <w:rPr>
                <w:ins w:id="1346" w:author="Petter Karlsson" w:date="2022-08-02T11:33:00Z"/>
                <w:rFonts w:ascii="Arial" w:eastAsia="Malgun Gothic" w:hAnsi="Arial"/>
                <w:sz w:val="18"/>
                <w:lang w:eastAsia="zh-CN"/>
              </w:rPr>
            </w:pPr>
            <w:ins w:id="1347" w:author="Petter Karlsson" w:date="2022-08-02T11:33:00Z">
              <w:r w:rsidRPr="00451577">
                <w:rPr>
                  <w:rFonts w:ascii="Arial" w:eastAsia="Malgun Gothic" w:hAnsi="Arial" w:hint="eastAsia"/>
                  <w:sz w:val="18"/>
                  <w:lang w:eastAsia="zh-CN"/>
                </w:rPr>
                <w:t>15</w:t>
              </w:r>
            </w:ins>
          </w:p>
        </w:tc>
        <w:tc>
          <w:tcPr>
            <w:tcW w:w="653" w:type="pct"/>
            <w:shd w:val="clear" w:color="auto" w:fill="FFFFFF"/>
            <w:vAlign w:val="center"/>
          </w:tcPr>
          <w:p w14:paraId="26557EE3" w14:textId="77777777" w:rsidR="005E7EF9" w:rsidRPr="00451577" w:rsidRDefault="005E7EF9" w:rsidP="00B7612A">
            <w:pPr>
              <w:keepNext/>
              <w:keepLines/>
              <w:spacing w:after="0"/>
              <w:jc w:val="center"/>
              <w:rPr>
                <w:ins w:id="1348" w:author="Petter Karlsson" w:date="2022-08-02T11:33:00Z"/>
                <w:rFonts w:ascii="Arial" w:eastAsia="Malgun Gothic" w:hAnsi="Arial" w:cs="Arial"/>
                <w:sz w:val="18"/>
                <w:lang w:eastAsia="zh-CN"/>
              </w:rPr>
            </w:pPr>
            <w:proofErr w:type="gramStart"/>
            <w:ins w:id="1349"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ins>
          </w:p>
        </w:tc>
        <w:tc>
          <w:tcPr>
            <w:tcW w:w="618" w:type="pct"/>
            <w:shd w:val="clear" w:color="auto" w:fill="FFFFFF"/>
            <w:vAlign w:val="center"/>
          </w:tcPr>
          <w:p w14:paraId="38F17E77" w14:textId="77777777" w:rsidR="005E7EF9" w:rsidRPr="00451577" w:rsidRDefault="005E7EF9" w:rsidP="00B7612A">
            <w:pPr>
              <w:keepNext/>
              <w:keepLines/>
              <w:spacing w:after="0"/>
              <w:jc w:val="center"/>
              <w:rPr>
                <w:ins w:id="1350" w:author="Petter Karlsson" w:date="2022-08-02T11:33:00Z"/>
                <w:rFonts w:ascii="Arial" w:eastAsia="Malgun Gothic" w:hAnsi="Arial"/>
                <w:sz w:val="18"/>
              </w:rPr>
            </w:pPr>
            <w:ins w:id="1351"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38D7752" w14:textId="77777777" w:rsidR="005E7EF9" w:rsidRPr="00451577" w:rsidRDefault="005E7EF9" w:rsidP="00B7612A">
            <w:pPr>
              <w:keepNext/>
              <w:keepLines/>
              <w:spacing w:after="0"/>
              <w:jc w:val="center"/>
              <w:rPr>
                <w:ins w:id="1352" w:author="Petter Karlsson" w:date="2022-08-02T11:33:00Z"/>
                <w:rFonts w:ascii="Arial" w:eastAsia="Malgun Gothic" w:hAnsi="Arial" w:cs="Arial"/>
                <w:sz w:val="18"/>
              </w:rPr>
            </w:pPr>
            <w:ins w:id="1353" w:author="Petter Karlsson" w:date="2022-08-02T11:33:00Z">
              <w:r w:rsidRPr="00451577">
                <w:rPr>
                  <w:rFonts w:ascii="Arial" w:eastAsia="Malgun Gothic" w:hAnsi="Arial"/>
                  <w:sz w:val="18"/>
                </w:rPr>
                <w:t>HST-DPS</w:t>
              </w:r>
            </w:ins>
          </w:p>
        </w:tc>
        <w:tc>
          <w:tcPr>
            <w:tcW w:w="626" w:type="pct"/>
            <w:shd w:val="clear" w:color="auto" w:fill="FFFFFF"/>
            <w:vAlign w:val="center"/>
          </w:tcPr>
          <w:p w14:paraId="05274156" w14:textId="77777777" w:rsidR="005E7EF9" w:rsidRPr="00451577" w:rsidRDefault="005E7EF9" w:rsidP="00B7612A">
            <w:pPr>
              <w:keepNext/>
              <w:keepLines/>
              <w:spacing w:after="0"/>
              <w:jc w:val="center"/>
              <w:rPr>
                <w:ins w:id="1354" w:author="Petter Karlsson" w:date="2022-08-02T11:33:00Z"/>
                <w:rFonts w:ascii="Arial" w:eastAsia="Malgun Gothic" w:hAnsi="Arial"/>
                <w:sz w:val="18"/>
              </w:rPr>
            </w:pPr>
            <w:ins w:id="1355"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E022ABA" w14:textId="77777777" w:rsidR="005E7EF9" w:rsidRPr="00451577" w:rsidRDefault="005E7EF9" w:rsidP="00B7612A">
            <w:pPr>
              <w:keepNext/>
              <w:keepLines/>
              <w:spacing w:after="0"/>
              <w:jc w:val="center"/>
              <w:rPr>
                <w:ins w:id="1356" w:author="Petter Karlsson" w:date="2022-08-02T11:33:00Z"/>
                <w:rFonts w:ascii="Arial" w:eastAsia="Malgun Gothic" w:hAnsi="Arial" w:cs="Arial"/>
                <w:sz w:val="18"/>
              </w:rPr>
            </w:pPr>
            <w:ins w:id="1357" w:author="Petter Karlsson" w:date="2022-08-02T11:33:00Z">
              <w:r w:rsidRPr="00451577">
                <w:rPr>
                  <w:rFonts w:ascii="Arial" w:eastAsia="Malgun Gothic" w:hAnsi="Arial"/>
                  <w:sz w:val="18"/>
                </w:rPr>
                <w:t>2x2</w:t>
              </w:r>
            </w:ins>
          </w:p>
        </w:tc>
        <w:tc>
          <w:tcPr>
            <w:tcW w:w="710" w:type="pct"/>
            <w:shd w:val="clear" w:color="auto" w:fill="FFFFFF"/>
            <w:vAlign w:val="center"/>
          </w:tcPr>
          <w:p w14:paraId="442DFB09" w14:textId="77777777" w:rsidR="005E7EF9" w:rsidRPr="00451577" w:rsidRDefault="005E7EF9" w:rsidP="00B7612A">
            <w:pPr>
              <w:keepNext/>
              <w:keepLines/>
              <w:spacing w:after="0"/>
              <w:jc w:val="center"/>
              <w:rPr>
                <w:ins w:id="1358" w:author="Petter Karlsson" w:date="2022-08-02T11:33:00Z"/>
                <w:rFonts w:ascii="Arial" w:eastAsia="Malgun Gothic" w:hAnsi="Arial" w:cs="Arial"/>
                <w:sz w:val="18"/>
              </w:rPr>
            </w:pPr>
            <w:ins w:id="1359" w:author="Petter Karlsson" w:date="2022-08-02T11:33:00Z">
              <w:r w:rsidRPr="00451577">
                <w:rPr>
                  <w:rFonts w:ascii="Arial" w:eastAsia="Malgun Gothic" w:hAnsi="Arial" w:cs="Arial"/>
                  <w:sz w:val="18"/>
                </w:rPr>
                <w:t>70</w:t>
              </w:r>
            </w:ins>
          </w:p>
        </w:tc>
        <w:tc>
          <w:tcPr>
            <w:tcW w:w="347" w:type="pct"/>
            <w:shd w:val="clear" w:color="auto" w:fill="FFFFFF"/>
            <w:vAlign w:val="center"/>
          </w:tcPr>
          <w:p w14:paraId="33045D77" w14:textId="77777777" w:rsidR="005E7EF9" w:rsidRPr="00451577" w:rsidRDefault="005E7EF9" w:rsidP="00B7612A">
            <w:pPr>
              <w:keepNext/>
              <w:keepLines/>
              <w:spacing w:after="0"/>
              <w:jc w:val="center"/>
              <w:rPr>
                <w:ins w:id="1360" w:author="Petter Karlsson" w:date="2022-08-02T11:33:00Z"/>
                <w:rFonts w:ascii="Arial" w:eastAsia="Malgun Gothic" w:hAnsi="Arial" w:cs="Arial"/>
                <w:sz w:val="18"/>
                <w:lang w:eastAsia="zh-CN"/>
              </w:rPr>
            </w:pPr>
            <w:ins w:id="1361" w:author="Petter Karlsson" w:date="2022-08-02T11:33:00Z">
              <w:r w:rsidRPr="00451577">
                <w:rPr>
                  <w:rFonts w:ascii="Arial" w:eastAsia="Malgun Gothic" w:hAnsi="Arial"/>
                  <w:sz w:val="18"/>
                </w:rPr>
                <w:t>13.2</w:t>
              </w:r>
            </w:ins>
          </w:p>
        </w:tc>
      </w:tr>
      <w:tr w:rsidR="00DB1EAD" w:rsidRPr="00451577" w14:paraId="38C08DF1" w14:textId="77777777" w:rsidTr="00B7612A">
        <w:trPr>
          <w:trHeight w:val="200"/>
          <w:jc w:val="center"/>
          <w:ins w:id="1362" w:author="Petter Karlsson" w:date="2022-08-02T11:33:00Z"/>
        </w:trPr>
        <w:tc>
          <w:tcPr>
            <w:tcW w:w="630" w:type="pct"/>
            <w:shd w:val="clear" w:color="auto" w:fill="FFFFFF"/>
            <w:vAlign w:val="center"/>
          </w:tcPr>
          <w:p w14:paraId="2A8A9BA4" w14:textId="77777777" w:rsidR="005E7EF9" w:rsidRPr="00451577" w:rsidRDefault="005E7EF9" w:rsidP="00B7612A">
            <w:pPr>
              <w:keepNext/>
              <w:keepLines/>
              <w:spacing w:after="0"/>
              <w:jc w:val="center"/>
              <w:rPr>
                <w:ins w:id="1363" w:author="Petter Karlsson" w:date="2022-08-02T11:33:00Z"/>
                <w:rFonts w:ascii="Arial" w:eastAsia="Malgun Gothic" w:hAnsi="Arial"/>
                <w:sz w:val="18"/>
                <w:lang w:eastAsia="zh-CN"/>
              </w:rPr>
            </w:pPr>
            <w:ins w:id="1364" w:author="Petter Karlsson" w:date="2022-08-02T11:33:00Z">
              <w:r w:rsidRPr="00451577">
                <w:rPr>
                  <w:rFonts w:ascii="Arial" w:eastAsia="Malgun Gothic" w:hAnsi="Arial" w:hint="eastAsia"/>
                  <w:sz w:val="18"/>
                  <w:lang w:eastAsia="zh-CN"/>
                </w:rPr>
                <w:t>20</w:t>
              </w:r>
            </w:ins>
          </w:p>
        </w:tc>
        <w:tc>
          <w:tcPr>
            <w:tcW w:w="653" w:type="pct"/>
            <w:shd w:val="clear" w:color="auto" w:fill="FFFFFF"/>
            <w:vAlign w:val="center"/>
          </w:tcPr>
          <w:p w14:paraId="22819994" w14:textId="77777777" w:rsidR="005E7EF9" w:rsidRPr="00451577" w:rsidRDefault="005E7EF9" w:rsidP="00B7612A">
            <w:pPr>
              <w:keepNext/>
              <w:keepLines/>
              <w:spacing w:after="0"/>
              <w:jc w:val="center"/>
              <w:rPr>
                <w:ins w:id="1365" w:author="Petter Karlsson" w:date="2022-08-02T11:33:00Z"/>
                <w:rFonts w:ascii="Arial" w:eastAsia="Malgun Gothic" w:hAnsi="Arial" w:cs="Arial"/>
                <w:sz w:val="18"/>
              </w:rPr>
            </w:pPr>
            <w:proofErr w:type="gramStart"/>
            <w:ins w:id="1366"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.2-22.4</w:t>
              </w:r>
            </w:ins>
          </w:p>
        </w:tc>
        <w:tc>
          <w:tcPr>
            <w:tcW w:w="618" w:type="pct"/>
            <w:shd w:val="clear" w:color="auto" w:fill="FFFFFF"/>
            <w:vAlign w:val="center"/>
          </w:tcPr>
          <w:p w14:paraId="60ED82AE" w14:textId="77777777" w:rsidR="005E7EF9" w:rsidRPr="00451577" w:rsidRDefault="005E7EF9" w:rsidP="00B7612A">
            <w:pPr>
              <w:keepNext/>
              <w:keepLines/>
              <w:spacing w:after="0"/>
              <w:jc w:val="center"/>
              <w:rPr>
                <w:ins w:id="1367" w:author="Petter Karlsson" w:date="2022-08-02T11:33:00Z"/>
                <w:rFonts w:ascii="Arial" w:eastAsia="Malgun Gothic" w:hAnsi="Arial"/>
                <w:sz w:val="18"/>
              </w:rPr>
            </w:pPr>
            <w:ins w:id="1368"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2BB24BB" w14:textId="77777777" w:rsidR="005E7EF9" w:rsidRPr="00451577" w:rsidRDefault="005E7EF9" w:rsidP="00B7612A">
            <w:pPr>
              <w:keepNext/>
              <w:keepLines/>
              <w:spacing w:after="0"/>
              <w:jc w:val="center"/>
              <w:rPr>
                <w:ins w:id="1369" w:author="Petter Karlsson" w:date="2022-08-02T11:33:00Z"/>
                <w:rFonts w:ascii="Arial" w:eastAsia="Malgun Gothic" w:hAnsi="Arial" w:cs="Arial"/>
                <w:sz w:val="18"/>
              </w:rPr>
            </w:pPr>
            <w:ins w:id="1370" w:author="Petter Karlsson" w:date="2022-08-02T11:33:00Z">
              <w:r w:rsidRPr="00451577">
                <w:rPr>
                  <w:rFonts w:ascii="Arial" w:eastAsia="Malgun Gothic" w:hAnsi="Arial"/>
                  <w:sz w:val="18"/>
                </w:rPr>
                <w:t>HST-DPS</w:t>
              </w:r>
            </w:ins>
          </w:p>
        </w:tc>
        <w:tc>
          <w:tcPr>
            <w:tcW w:w="626" w:type="pct"/>
            <w:shd w:val="clear" w:color="auto" w:fill="FFFFFF"/>
            <w:vAlign w:val="center"/>
          </w:tcPr>
          <w:p w14:paraId="307CD368" w14:textId="77777777" w:rsidR="005E7EF9" w:rsidRPr="00451577" w:rsidRDefault="005E7EF9" w:rsidP="00B7612A">
            <w:pPr>
              <w:keepNext/>
              <w:keepLines/>
              <w:spacing w:after="0"/>
              <w:jc w:val="center"/>
              <w:rPr>
                <w:ins w:id="1371" w:author="Petter Karlsson" w:date="2022-08-02T11:33:00Z"/>
                <w:rFonts w:ascii="Arial" w:eastAsia="Malgun Gothic" w:hAnsi="Arial"/>
                <w:sz w:val="18"/>
              </w:rPr>
            </w:pPr>
            <w:ins w:id="1372"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3FC6FC78" w14:textId="77777777" w:rsidR="005E7EF9" w:rsidRPr="00451577" w:rsidRDefault="005E7EF9" w:rsidP="00B7612A">
            <w:pPr>
              <w:keepNext/>
              <w:keepLines/>
              <w:spacing w:after="0"/>
              <w:jc w:val="center"/>
              <w:rPr>
                <w:ins w:id="1373" w:author="Petter Karlsson" w:date="2022-08-02T11:33:00Z"/>
                <w:rFonts w:ascii="Arial" w:eastAsia="Malgun Gothic" w:hAnsi="Arial" w:cs="Arial"/>
                <w:sz w:val="18"/>
              </w:rPr>
            </w:pPr>
            <w:ins w:id="1374" w:author="Petter Karlsson" w:date="2022-08-02T11:33:00Z">
              <w:r w:rsidRPr="00451577">
                <w:rPr>
                  <w:rFonts w:ascii="Arial" w:eastAsia="Malgun Gothic" w:hAnsi="Arial"/>
                  <w:sz w:val="18"/>
                </w:rPr>
                <w:t>2x2</w:t>
              </w:r>
            </w:ins>
          </w:p>
        </w:tc>
        <w:tc>
          <w:tcPr>
            <w:tcW w:w="710" w:type="pct"/>
            <w:shd w:val="clear" w:color="auto" w:fill="FFFFFF"/>
            <w:vAlign w:val="center"/>
          </w:tcPr>
          <w:p w14:paraId="4FD07091" w14:textId="77777777" w:rsidR="005E7EF9" w:rsidRPr="00451577" w:rsidRDefault="005E7EF9" w:rsidP="00B7612A">
            <w:pPr>
              <w:keepNext/>
              <w:keepLines/>
              <w:spacing w:after="0"/>
              <w:jc w:val="center"/>
              <w:rPr>
                <w:ins w:id="1375" w:author="Petter Karlsson" w:date="2022-08-02T11:33:00Z"/>
                <w:rFonts w:ascii="Arial" w:eastAsia="Malgun Gothic" w:hAnsi="Arial" w:cs="Arial"/>
                <w:sz w:val="18"/>
              </w:rPr>
            </w:pPr>
            <w:ins w:id="1376" w:author="Petter Karlsson" w:date="2022-08-02T11:33:00Z">
              <w:r w:rsidRPr="00451577">
                <w:rPr>
                  <w:rFonts w:ascii="Arial" w:eastAsia="Malgun Gothic" w:hAnsi="Arial" w:cs="Arial"/>
                  <w:sz w:val="18"/>
                </w:rPr>
                <w:t>70</w:t>
              </w:r>
            </w:ins>
          </w:p>
        </w:tc>
        <w:tc>
          <w:tcPr>
            <w:tcW w:w="347" w:type="pct"/>
            <w:shd w:val="clear" w:color="auto" w:fill="FFFFFF"/>
            <w:vAlign w:val="center"/>
          </w:tcPr>
          <w:p w14:paraId="0A7B56E0" w14:textId="77777777" w:rsidR="005E7EF9" w:rsidRPr="00451577" w:rsidRDefault="005E7EF9" w:rsidP="00B7612A">
            <w:pPr>
              <w:keepNext/>
              <w:keepLines/>
              <w:spacing w:after="0"/>
              <w:jc w:val="center"/>
              <w:rPr>
                <w:ins w:id="1377" w:author="Petter Karlsson" w:date="2022-08-02T11:33:00Z"/>
                <w:rFonts w:ascii="Arial" w:eastAsia="Malgun Gothic" w:hAnsi="Arial" w:cs="Arial"/>
                <w:sz w:val="18"/>
                <w:lang w:eastAsia="zh-CN"/>
              </w:rPr>
            </w:pPr>
            <w:ins w:id="1378" w:author="Petter Karlsson" w:date="2022-08-02T11:33:00Z">
              <w:r w:rsidRPr="00451577">
                <w:rPr>
                  <w:rFonts w:ascii="Arial" w:eastAsia="Malgun Gothic" w:hAnsi="Arial"/>
                  <w:sz w:val="18"/>
                </w:rPr>
                <w:t>13.3</w:t>
              </w:r>
            </w:ins>
          </w:p>
        </w:tc>
      </w:tr>
      <w:tr w:rsidR="00DB1EAD" w:rsidRPr="00451577" w14:paraId="2EA1C9A6" w14:textId="77777777" w:rsidTr="00B7612A">
        <w:trPr>
          <w:trHeight w:val="200"/>
          <w:jc w:val="center"/>
          <w:ins w:id="1379" w:author="Petter Karlsson" w:date="2022-08-02T11:33:00Z"/>
        </w:trPr>
        <w:tc>
          <w:tcPr>
            <w:tcW w:w="630" w:type="pct"/>
            <w:shd w:val="clear" w:color="auto" w:fill="FFFFFF"/>
            <w:vAlign w:val="center"/>
          </w:tcPr>
          <w:p w14:paraId="4E1223BA" w14:textId="77777777" w:rsidR="005E7EF9" w:rsidRPr="00451577" w:rsidRDefault="005E7EF9" w:rsidP="00B7612A">
            <w:pPr>
              <w:keepNext/>
              <w:keepLines/>
              <w:spacing w:after="0"/>
              <w:jc w:val="center"/>
              <w:rPr>
                <w:ins w:id="1380" w:author="Petter Karlsson" w:date="2022-08-02T11:33:00Z"/>
                <w:rFonts w:ascii="Arial" w:eastAsia="Malgun Gothic" w:hAnsi="Arial"/>
                <w:sz w:val="18"/>
                <w:lang w:eastAsia="zh-CN"/>
              </w:rPr>
            </w:pPr>
            <w:ins w:id="1381" w:author="Petter Karlsson" w:date="2022-08-02T11:33:00Z">
              <w:r w:rsidRPr="00451577">
                <w:rPr>
                  <w:rFonts w:ascii="Arial" w:eastAsia="Malgun Gothic" w:hAnsi="Arial" w:hint="eastAsia"/>
                  <w:sz w:val="18"/>
                  <w:lang w:eastAsia="zh-CN"/>
                </w:rPr>
                <w:t>25</w:t>
              </w:r>
            </w:ins>
          </w:p>
        </w:tc>
        <w:tc>
          <w:tcPr>
            <w:tcW w:w="653" w:type="pct"/>
            <w:shd w:val="clear" w:color="auto" w:fill="FFFFFF"/>
            <w:vAlign w:val="center"/>
          </w:tcPr>
          <w:p w14:paraId="28F173DC" w14:textId="77777777" w:rsidR="005E7EF9" w:rsidRPr="00451577" w:rsidRDefault="005E7EF9" w:rsidP="00B7612A">
            <w:pPr>
              <w:keepNext/>
              <w:keepLines/>
              <w:spacing w:after="0"/>
              <w:jc w:val="center"/>
              <w:rPr>
                <w:ins w:id="1382" w:author="Petter Karlsson" w:date="2022-08-02T11:33:00Z"/>
                <w:rFonts w:ascii="Arial" w:eastAsia="Malgun Gothic" w:hAnsi="Arial" w:cs="Arial"/>
                <w:sz w:val="18"/>
              </w:rPr>
            </w:pPr>
            <w:proofErr w:type="gramStart"/>
            <w:ins w:id="1383"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.2-22.5</w:t>
              </w:r>
            </w:ins>
          </w:p>
        </w:tc>
        <w:tc>
          <w:tcPr>
            <w:tcW w:w="618" w:type="pct"/>
            <w:shd w:val="clear" w:color="auto" w:fill="FFFFFF"/>
            <w:vAlign w:val="center"/>
          </w:tcPr>
          <w:p w14:paraId="51F677DE" w14:textId="77777777" w:rsidR="005E7EF9" w:rsidRPr="00451577" w:rsidRDefault="005E7EF9" w:rsidP="00B7612A">
            <w:pPr>
              <w:keepNext/>
              <w:keepLines/>
              <w:spacing w:after="0"/>
              <w:jc w:val="center"/>
              <w:rPr>
                <w:ins w:id="1384" w:author="Petter Karlsson" w:date="2022-08-02T11:33:00Z"/>
                <w:rFonts w:ascii="Arial" w:eastAsia="Malgun Gothic" w:hAnsi="Arial"/>
                <w:sz w:val="18"/>
              </w:rPr>
            </w:pPr>
            <w:ins w:id="1385"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7615B48" w14:textId="77777777" w:rsidR="005E7EF9" w:rsidRPr="00451577" w:rsidRDefault="005E7EF9" w:rsidP="00B7612A">
            <w:pPr>
              <w:keepNext/>
              <w:keepLines/>
              <w:spacing w:after="0"/>
              <w:jc w:val="center"/>
              <w:rPr>
                <w:ins w:id="1386" w:author="Petter Karlsson" w:date="2022-08-02T11:33:00Z"/>
                <w:rFonts w:ascii="Arial" w:eastAsia="Malgun Gothic" w:hAnsi="Arial" w:cs="Arial"/>
                <w:sz w:val="18"/>
              </w:rPr>
            </w:pPr>
            <w:ins w:id="1387" w:author="Petter Karlsson" w:date="2022-08-02T11:33:00Z">
              <w:r w:rsidRPr="00451577">
                <w:rPr>
                  <w:rFonts w:ascii="Arial" w:eastAsia="Malgun Gothic" w:hAnsi="Arial"/>
                  <w:sz w:val="18"/>
                </w:rPr>
                <w:t>HST-DPS</w:t>
              </w:r>
            </w:ins>
          </w:p>
        </w:tc>
        <w:tc>
          <w:tcPr>
            <w:tcW w:w="626" w:type="pct"/>
            <w:shd w:val="clear" w:color="auto" w:fill="FFFFFF"/>
            <w:vAlign w:val="center"/>
          </w:tcPr>
          <w:p w14:paraId="6CF7DEFA" w14:textId="77777777" w:rsidR="005E7EF9" w:rsidRPr="00451577" w:rsidRDefault="005E7EF9" w:rsidP="00B7612A">
            <w:pPr>
              <w:keepNext/>
              <w:keepLines/>
              <w:spacing w:after="0"/>
              <w:jc w:val="center"/>
              <w:rPr>
                <w:ins w:id="1388" w:author="Petter Karlsson" w:date="2022-08-02T11:33:00Z"/>
                <w:rFonts w:ascii="Arial" w:eastAsia="Malgun Gothic" w:hAnsi="Arial"/>
                <w:sz w:val="18"/>
              </w:rPr>
            </w:pPr>
            <w:ins w:id="1389"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7C32068A" w14:textId="77777777" w:rsidR="005E7EF9" w:rsidRPr="00451577" w:rsidRDefault="005E7EF9" w:rsidP="00B7612A">
            <w:pPr>
              <w:keepNext/>
              <w:keepLines/>
              <w:spacing w:after="0"/>
              <w:jc w:val="center"/>
              <w:rPr>
                <w:ins w:id="1390" w:author="Petter Karlsson" w:date="2022-08-02T11:33:00Z"/>
                <w:rFonts w:ascii="Arial" w:eastAsia="Malgun Gothic" w:hAnsi="Arial" w:cs="Arial"/>
                <w:sz w:val="18"/>
              </w:rPr>
            </w:pPr>
            <w:ins w:id="1391" w:author="Petter Karlsson" w:date="2022-08-02T11:33:00Z">
              <w:r w:rsidRPr="00451577">
                <w:rPr>
                  <w:rFonts w:ascii="Arial" w:eastAsia="Malgun Gothic" w:hAnsi="Arial"/>
                  <w:sz w:val="18"/>
                </w:rPr>
                <w:t>2x2</w:t>
              </w:r>
            </w:ins>
          </w:p>
        </w:tc>
        <w:tc>
          <w:tcPr>
            <w:tcW w:w="710" w:type="pct"/>
            <w:shd w:val="clear" w:color="auto" w:fill="FFFFFF"/>
            <w:vAlign w:val="center"/>
          </w:tcPr>
          <w:p w14:paraId="2631E7BA" w14:textId="77777777" w:rsidR="005E7EF9" w:rsidRPr="00451577" w:rsidRDefault="005E7EF9" w:rsidP="00B7612A">
            <w:pPr>
              <w:keepNext/>
              <w:keepLines/>
              <w:spacing w:after="0"/>
              <w:jc w:val="center"/>
              <w:rPr>
                <w:ins w:id="1392" w:author="Petter Karlsson" w:date="2022-08-02T11:33:00Z"/>
                <w:rFonts w:ascii="Arial" w:eastAsia="Malgun Gothic" w:hAnsi="Arial" w:cs="Arial"/>
                <w:sz w:val="18"/>
              </w:rPr>
            </w:pPr>
            <w:ins w:id="1393" w:author="Petter Karlsson" w:date="2022-08-02T11:33:00Z">
              <w:r w:rsidRPr="00451577">
                <w:rPr>
                  <w:rFonts w:ascii="Arial" w:eastAsia="Malgun Gothic" w:hAnsi="Arial" w:cs="Arial"/>
                  <w:sz w:val="18"/>
                </w:rPr>
                <w:t>70</w:t>
              </w:r>
            </w:ins>
          </w:p>
        </w:tc>
        <w:tc>
          <w:tcPr>
            <w:tcW w:w="347" w:type="pct"/>
            <w:shd w:val="clear" w:color="auto" w:fill="FFFFFF"/>
            <w:vAlign w:val="center"/>
          </w:tcPr>
          <w:p w14:paraId="63938D54" w14:textId="77777777" w:rsidR="005E7EF9" w:rsidRPr="00451577" w:rsidRDefault="005E7EF9" w:rsidP="00B7612A">
            <w:pPr>
              <w:keepNext/>
              <w:keepLines/>
              <w:spacing w:after="0"/>
              <w:jc w:val="center"/>
              <w:rPr>
                <w:ins w:id="1394" w:author="Petter Karlsson" w:date="2022-08-02T11:33:00Z"/>
                <w:rFonts w:ascii="Arial" w:eastAsia="Malgun Gothic" w:hAnsi="Arial" w:cs="Arial"/>
                <w:sz w:val="18"/>
                <w:lang w:eastAsia="zh-CN"/>
              </w:rPr>
            </w:pPr>
            <w:ins w:id="1395" w:author="Petter Karlsson" w:date="2022-08-02T11:33:00Z">
              <w:r w:rsidRPr="00451577">
                <w:rPr>
                  <w:rFonts w:ascii="Arial" w:eastAsia="Malgun Gothic" w:hAnsi="Arial"/>
                  <w:sz w:val="18"/>
                </w:rPr>
                <w:t>13.4</w:t>
              </w:r>
            </w:ins>
          </w:p>
        </w:tc>
      </w:tr>
      <w:tr w:rsidR="00DB1EAD" w:rsidRPr="00451577" w14:paraId="6A13FDBF" w14:textId="77777777" w:rsidTr="00B7612A">
        <w:trPr>
          <w:trHeight w:val="200"/>
          <w:jc w:val="center"/>
          <w:ins w:id="1396" w:author="Petter Karlsson" w:date="2022-08-02T11:33:00Z"/>
        </w:trPr>
        <w:tc>
          <w:tcPr>
            <w:tcW w:w="630" w:type="pct"/>
            <w:shd w:val="clear" w:color="auto" w:fill="FFFFFF"/>
            <w:vAlign w:val="center"/>
          </w:tcPr>
          <w:p w14:paraId="0FC1C1FF" w14:textId="77777777" w:rsidR="005E7EF9" w:rsidRPr="00451577" w:rsidRDefault="005E7EF9" w:rsidP="00B7612A">
            <w:pPr>
              <w:keepNext/>
              <w:keepLines/>
              <w:spacing w:after="0"/>
              <w:jc w:val="center"/>
              <w:rPr>
                <w:ins w:id="1397" w:author="Petter Karlsson" w:date="2022-08-02T11:33:00Z"/>
                <w:rFonts w:ascii="Arial" w:eastAsia="Malgun Gothic" w:hAnsi="Arial"/>
                <w:sz w:val="18"/>
                <w:lang w:eastAsia="zh-CN"/>
              </w:rPr>
            </w:pPr>
            <w:ins w:id="1398" w:author="Petter Karlsson" w:date="2022-08-02T11:33:00Z">
              <w:r w:rsidRPr="00451577">
                <w:rPr>
                  <w:rFonts w:ascii="Arial" w:eastAsia="Malgun Gothic" w:hAnsi="Arial" w:hint="eastAsia"/>
                  <w:sz w:val="18"/>
                  <w:lang w:eastAsia="zh-CN"/>
                </w:rPr>
                <w:t>30</w:t>
              </w:r>
            </w:ins>
          </w:p>
        </w:tc>
        <w:tc>
          <w:tcPr>
            <w:tcW w:w="653" w:type="pct"/>
            <w:shd w:val="clear" w:color="auto" w:fill="FFFFFF"/>
            <w:vAlign w:val="center"/>
          </w:tcPr>
          <w:p w14:paraId="173BFB34" w14:textId="77777777" w:rsidR="005E7EF9" w:rsidRPr="00451577" w:rsidRDefault="005E7EF9" w:rsidP="00B7612A">
            <w:pPr>
              <w:keepNext/>
              <w:keepLines/>
              <w:spacing w:after="0"/>
              <w:jc w:val="center"/>
              <w:rPr>
                <w:ins w:id="1399" w:author="Petter Karlsson" w:date="2022-08-02T11:33:00Z"/>
                <w:rFonts w:ascii="Arial" w:eastAsia="Malgun Gothic" w:hAnsi="Arial" w:cs="Arial"/>
                <w:sz w:val="18"/>
              </w:rPr>
            </w:pPr>
            <w:proofErr w:type="gramStart"/>
            <w:ins w:id="1400"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.2-23.1</w:t>
              </w:r>
            </w:ins>
          </w:p>
        </w:tc>
        <w:tc>
          <w:tcPr>
            <w:tcW w:w="618" w:type="pct"/>
            <w:shd w:val="clear" w:color="auto" w:fill="FFFFFF"/>
            <w:vAlign w:val="center"/>
          </w:tcPr>
          <w:p w14:paraId="7320A9C4" w14:textId="77777777" w:rsidR="005E7EF9" w:rsidRPr="00451577" w:rsidRDefault="005E7EF9" w:rsidP="00B7612A">
            <w:pPr>
              <w:keepNext/>
              <w:keepLines/>
              <w:spacing w:after="0"/>
              <w:jc w:val="center"/>
              <w:rPr>
                <w:ins w:id="1401" w:author="Petter Karlsson" w:date="2022-08-02T11:33:00Z"/>
                <w:rFonts w:ascii="Arial" w:eastAsia="Malgun Gothic" w:hAnsi="Arial"/>
                <w:sz w:val="18"/>
              </w:rPr>
            </w:pPr>
            <w:ins w:id="1402"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71DC707" w14:textId="77777777" w:rsidR="005E7EF9" w:rsidRPr="00451577" w:rsidRDefault="005E7EF9" w:rsidP="00B7612A">
            <w:pPr>
              <w:keepNext/>
              <w:keepLines/>
              <w:spacing w:after="0"/>
              <w:jc w:val="center"/>
              <w:rPr>
                <w:ins w:id="1403" w:author="Petter Karlsson" w:date="2022-08-02T11:33:00Z"/>
                <w:rFonts w:ascii="Arial" w:eastAsia="Malgun Gothic" w:hAnsi="Arial" w:cs="Arial"/>
                <w:sz w:val="18"/>
              </w:rPr>
            </w:pPr>
            <w:ins w:id="1404" w:author="Petter Karlsson" w:date="2022-08-02T11:33:00Z">
              <w:r w:rsidRPr="00451577">
                <w:rPr>
                  <w:rFonts w:ascii="Arial" w:eastAsia="Malgun Gothic" w:hAnsi="Arial"/>
                  <w:sz w:val="18"/>
                </w:rPr>
                <w:t>HST-DPS</w:t>
              </w:r>
            </w:ins>
          </w:p>
        </w:tc>
        <w:tc>
          <w:tcPr>
            <w:tcW w:w="626" w:type="pct"/>
            <w:shd w:val="clear" w:color="auto" w:fill="FFFFFF"/>
            <w:vAlign w:val="center"/>
          </w:tcPr>
          <w:p w14:paraId="5C693713" w14:textId="77777777" w:rsidR="005E7EF9" w:rsidRPr="00451577" w:rsidRDefault="005E7EF9" w:rsidP="00B7612A">
            <w:pPr>
              <w:keepNext/>
              <w:keepLines/>
              <w:spacing w:after="0"/>
              <w:jc w:val="center"/>
              <w:rPr>
                <w:ins w:id="1405" w:author="Petter Karlsson" w:date="2022-08-02T11:33:00Z"/>
                <w:rFonts w:ascii="Arial" w:eastAsia="Malgun Gothic" w:hAnsi="Arial"/>
                <w:sz w:val="18"/>
              </w:rPr>
            </w:pPr>
            <w:ins w:id="1406"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4B72C472" w14:textId="77777777" w:rsidR="005E7EF9" w:rsidRPr="00451577" w:rsidRDefault="005E7EF9" w:rsidP="00B7612A">
            <w:pPr>
              <w:keepNext/>
              <w:keepLines/>
              <w:spacing w:after="0"/>
              <w:jc w:val="center"/>
              <w:rPr>
                <w:ins w:id="1407" w:author="Petter Karlsson" w:date="2022-08-02T11:33:00Z"/>
                <w:rFonts w:ascii="Arial" w:eastAsia="Malgun Gothic" w:hAnsi="Arial" w:cs="Arial"/>
                <w:sz w:val="18"/>
              </w:rPr>
            </w:pPr>
            <w:ins w:id="1408" w:author="Petter Karlsson" w:date="2022-08-02T11:33:00Z">
              <w:r w:rsidRPr="00451577">
                <w:rPr>
                  <w:rFonts w:ascii="Arial" w:eastAsia="Malgun Gothic" w:hAnsi="Arial"/>
                  <w:sz w:val="18"/>
                </w:rPr>
                <w:t>2x2</w:t>
              </w:r>
            </w:ins>
          </w:p>
        </w:tc>
        <w:tc>
          <w:tcPr>
            <w:tcW w:w="710" w:type="pct"/>
            <w:shd w:val="clear" w:color="auto" w:fill="FFFFFF"/>
            <w:vAlign w:val="center"/>
          </w:tcPr>
          <w:p w14:paraId="0CE71C83" w14:textId="77777777" w:rsidR="005E7EF9" w:rsidRPr="00451577" w:rsidRDefault="005E7EF9" w:rsidP="00B7612A">
            <w:pPr>
              <w:keepNext/>
              <w:keepLines/>
              <w:spacing w:after="0"/>
              <w:jc w:val="center"/>
              <w:rPr>
                <w:ins w:id="1409" w:author="Petter Karlsson" w:date="2022-08-02T11:33:00Z"/>
                <w:rFonts w:ascii="Arial" w:eastAsia="Malgun Gothic" w:hAnsi="Arial" w:cs="Arial"/>
                <w:sz w:val="18"/>
              </w:rPr>
            </w:pPr>
            <w:ins w:id="1410" w:author="Petter Karlsson" w:date="2022-08-02T11:33:00Z">
              <w:r w:rsidRPr="00451577">
                <w:rPr>
                  <w:rFonts w:ascii="Arial" w:eastAsia="Malgun Gothic" w:hAnsi="Arial" w:cs="Arial"/>
                  <w:sz w:val="18"/>
                </w:rPr>
                <w:t>70</w:t>
              </w:r>
            </w:ins>
          </w:p>
        </w:tc>
        <w:tc>
          <w:tcPr>
            <w:tcW w:w="347" w:type="pct"/>
            <w:shd w:val="clear" w:color="auto" w:fill="FFFFFF"/>
            <w:vAlign w:val="center"/>
          </w:tcPr>
          <w:p w14:paraId="193D91ED" w14:textId="77777777" w:rsidR="005E7EF9" w:rsidRPr="00451577" w:rsidRDefault="005E7EF9" w:rsidP="00B7612A">
            <w:pPr>
              <w:keepNext/>
              <w:keepLines/>
              <w:spacing w:after="0"/>
              <w:jc w:val="center"/>
              <w:rPr>
                <w:ins w:id="1411" w:author="Petter Karlsson" w:date="2022-08-02T11:33:00Z"/>
                <w:rFonts w:ascii="Arial" w:eastAsia="Malgun Gothic" w:hAnsi="Arial" w:cs="Arial"/>
                <w:sz w:val="18"/>
                <w:lang w:eastAsia="zh-CN"/>
              </w:rPr>
            </w:pPr>
            <w:ins w:id="1412" w:author="Petter Karlsson" w:date="2022-08-02T11:33:00Z">
              <w:r w:rsidRPr="00451577">
                <w:rPr>
                  <w:rFonts w:ascii="Arial" w:eastAsia="Malgun Gothic" w:hAnsi="Arial"/>
                  <w:sz w:val="18"/>
                </w:rPr>
                <w:t>13.4</w:t>
              </w:r>
            </w:ins>
          </w:p>
        </w:tc>
      </w:tr>
      <w:tr w:rsidR="00DB1EAD" w:rsidRPr="00451577" w14:paraId="55999831" w14:textId="77777777" w:rsidTr="00B7612A">
        <w:trPr>
          <w:trHeight w:val="200"/>
          <w:jc w:val="center"/>
          <w:ins w:id="1413" w:author="Petter Karlsson" w:date="2022-08-02T11:33:00Z"/>
        </w:trPr>
        <w:tc>
          <w:tcPr>
            <w:tcW w:w="630" w:type="pct"/>
            <w:shd w:val="clear" w:color="auto" w:fill="FFFFFF"/>
            <w:vAlign w:val="center"/>
          </w:tcPr>
          <w:p w14:paraId="1BFA81A0" w14:textId="77777777" w:rsidR="005E7EF9" w:rsidRPr="00451577" w:rsidRDefault="005E7EF9" w:rsidP="00B7612A">
            <w:pPr>
              <w:keepNext/>
              <w:keepLines/>
              <w:spacing w:after="0"/>
              <w:jc w:val="center"/>
              <w:rPr>
                <w:ins w:id="1414" w:author="Petter Karlsson" w:date="2022-08-02T11:33:00Z"/>
                <w:rFonts w:ascii="Arial" w:eastAsia="Malgun Gothic" w:hAnsi="Arial"/>
                <w:sz w:val="18"/>
              </w:rPr>
            </w:pPr>
            <w:ins w:id="1415" w:author="Petter Karlsson" w:date="2022-08-02T11:33:00Z">
              <w:r w:rsidRPr="00451577">
                <w:rPr>
                  <w:rFonts w:ascii="Arial" w:eastAsia="Malgun Gothic" w:hAnsi="Arial"/>
                  <w:sz w:val="18"/>
                </w:rPr>
                <w:t>40</w:t>
              </w:r>
            </w:ins>
          </w:p>
        </w:tc>
        <w:tc>
          <w:tcPr>
            <w:tcW w:w="653" w:type="pct"/>
            <w:shd w:val="clear" w:color="auto" w:fill="FFFFFF"/>
            <w:vAlign w:val="center"/>
          </w:tcPr>
          <w:p w14:paraId="744B868D" w14:textId="77777777" w:rsidR="005E7EF9" w:rsidRPr="00451577" w:rsidRDefault="005E7EF9" w:rsidP="00B7612A">
            <w:pPr>
              <w:keepNext/>
              <w:keepLines/>
              <w:spacing w:after="0"/>
              <w:jc w:val="center"/>
              <w:rPr>
                <w:ins w:id="1416" w:author="Petter Karlsson" w:date="2022-08-02T11:33:00Z"/>
                <w:rFonts w:ascii="Arial" w:eastAsia="Malgun Gothic" w:hAnsi="Arial" w:cs="Arial"/>
                <w:sz w:val="18"/>
              </w:rPr>
            </w:pPr>
            <w:proofErr w:type="gramStart"/>
            <w:ins w:id="1417"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.2-10.5 TDD</w:t>
              </w:r>
            </w:ins>
          </w:p>
        </w:tc>
        <w:tc>
          <w:tcPr>
            <w:tcW w:w="618" w:type="pct"/>
            <w:shd w:val="clear" w:color="auto" w:fill="FFFFFF"/>
            <w:vAlign w:val="center"/>
          </w:tcPr>
          <w:p w14:paraId="1075CE9B" w14:textId="77777777" w:rsidR="005E7EF9" w:rsidRPr="00451577" w:rsidRDefault="005E7EF9" w:rsidP="00B7612A">
            <w:pPr>
              <w:keepNext/>
              <w:keepLines/>
              <w:spacing w:after="0"/>
              <w:jc w:val="center"/>
              <w:rPr>
                <w:ins w:id="1418" w:author="Petter Karlsson" w:date="2022-08-02T11:33:00Z"/>
                <w:rFonts w:ascii="Arial" w:eastAsia="Malgun Gothic" w:hAnsi="Arial"/>
                <w:sz w:val="18"/>
              </w:rPr>
            </w:pPr>
            <w:ins w:id="1419"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283BBB2" w14:textId="77777777" w:rsidR="005E7EF9" w:rsidRPr="00451577" w:rsidRDefault="005E7EF9" w:rsidP="00B7612A">
            <w:pPr>
              <w:keepNext/>
              <w:keepLines/>
              <w:spacing w:after="0"/>
              <w:jc w:val="center"/>
              <w:rPr>
                <w:ins w:id="1420" w:author="Petter Karlsson" w:date="2022-08-02T11:33:00Z"/>
                <w:rFonts w:ascii="Arial" w:eastAsia="Malgun Gothic" w:hAnsi="Arial" w:cs="Arial"/>
                <w:sz w:val="18"/>
              </w:rPr>
            </w:pPr>
            <w:ins w:id="1421" w:author="Petter Karlsson" w:date="2022-08-02T11:33:00Z">
              <w:r w:rsidRPr="00451577">
                <w:rPr>
                  <w:rFonts w:ascii="Arial" w:eastAsia="Malgun Gothic" w:hAnsi="Arial"/>
                  <w:sz w:val="18"/>
                </w:rPr>
                <w:t>HST-DPS</w:t>
              </w:r>
            </w:ins>
          </w:p>
        </w:tc>
        <w:tc>
          <w:tcPr>
            <w:tcW w:w="626" w:type="pct"/>
            <w:shd w:val="clear" w:color="auto" w:fill="FFFFFF"/>
            <w:vAlign w:val="center"/>
          </w:tcPr>
          <w:p w14:paraId="62C455A8" w14:textId="77777777" w:rsidR="005E7EF9" w:rsidRPr="00451577" w:rsidRDefault="005E7EF9" w:rsidP="00B7612A">
            <w:pPr>
              <w:keepNext/>
              <w:keepLines/>
              <w:spacing w:after="0"/>
              <w:jc w:val="center"/>
              <w:rPr>
                <w:ins w:id="1422" w:author="Petter Karlsson" w:date="2022-08-02T11:33:00Z"/>
                <w:rFonts w:ascii="Arial" w:eastAsia="Malgun Gothic" w:hAnsi="Arial"/>
                <w:sz w:val="18"/>
              </w:rPr>
            </w:pPr>
            <w:ins w:id="1423"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2116FE80" w14:textId="77777777" w:rsidR="005E7EF9" w:rsidRPr="00451577" w:rsidRDefault="005E7EF9" w:rsidP="00B7612A">
            <w:pPr>
              <w:keepNext/>
              <w:keepLines/>
              <w:spacing w:after="0"/>
              <w:jc w:val="center"/>
              <w:rPr>
                <w:ins w:id="1424" w:author="Petter Karlsson" w:date="2022-08-02T11:33:00Z"/>
                <w:rFonts w:ascii="Arial" w:eastAsia="Malgun Gothic" w:hAnsi="Arial" w:cs="Arial"/>
                <w:sz w:val="18"/>
              </w:rPr>
            </w:pPr>
            <w:ins w:id="1425" w:author="Petter Karlsson" w:date="2022-08-02T11:33:00Z">
              <w:r w:rsidRPr="00451577">
                <w:rPr>
                  <w:rFonts w:ascii="Arial" w:eastAsia="Malgun Gothic" w:hAnsi="Arial"/>
                  <w:sz w:val="18"/>
                </w:rPr>
                <w:t>2x2</w:t>
              </w:r>
            </w:ins>
          </w:p>
        </w:tc>
        <w:tc>
          <w:tcPr>
            <w:tcW w:w="710" w:type="pct"/>
            <w:shd w:val="clear" w:color="auto" w:fill="FFFFFF"/>
            <w:vAlign w:val="center"/>
          </w:tcPr>
          <w:p w14:paraId="0A2E40A1" w14:textId="77777777" w:rsidR="005E7EF9" w:rsidRPr="00451577" w:rsidRDefault="005E7EF9" w:rsidP="00B7612A">
            <w:pPr>
              <w:keepNext/>
              <w:keepLines/>
              <w:spacing w:after="0"/>
              <w:jc w:val="center"/>
              <w:rPr>
                <w:ins w:id="1426" w:author="Petter Karlsson" w:date="2022-08-02T11:33:00Z"/>
                <w:rFonts w:ascii="Arial" w:eastAsia="Malgun Gothic" w:hAnsi="Arial" w:cs="Arial"/>
                <w:sz w:val="18"/>
              </w:rPr>
            </w:pPr>
            <w:ins w:id="1427" w:author="Petter Karlsson" w:date="2022-08-02T11:33:00Z">
              <w:r w:rsidRPr="00451577">
                <w:rPr>
                  <w:rFonts w:ascii="Arial" w:eastAsia="Malgun Gothic" w:hAnsi="Arial" w:cs="Arial"/>
                  <w:sz w:val="18"/>
                </w:rPr>
                <w:t>70</w:t>
              </w:r>
            </w:ins>
          </w:p>
        </w:tc>
        <w:tc>
          <w:tcPr>
            <w:tcW w:w="347" w:type="pct"/>
            <w:shd w:val="clear" w:color="auto" w:fill="FFFFFF"/>
            <w:vAlign w:val="center"/>
          </w:tcPr>
          <w:p w14:paraId="2B7228F2" w14:textId="77777777" w:rsidR="005E7EF9" w:rsidRPr="00451577" w:rsidRDefault="005E7EF9" w:rsidP="00B7612A">
            <w:pPr>
              <w:keepNext/>
              <w:keepLines/>
              <w:spacing w:after="0"/>
              <w:jc w:val="center"/>
              <w:rPr>
                <w:ins w:id="1428" w:author="Petter Karlsson" w:date="2022-08-02T11:33:00Z"/>
                <w:rFonts w:ascii="Arial" w:eastAsia="Malgun Gothic" w:hAnsi="Arial" w:cs="Arial"/>
                <w:sz w:val="18"/>
                <w:lang w:eastAsia="zh-CN"/>
              </w:rPr>
            </w:pPr>
            <w:ins w:id="1429" w:author="Petter Karlsson" w:date="2022-08-02T11:33:00Z">
              <w:r w:rsidRPr="00451577">
                <w:rPr>
                  <w:rFonts w:ascii="Arial" w:eastAsia="Malgun Gothic" w:hAnsi="Arial"/>
                  <w:sz w:val="18"/>
                </w:rPr>
                <w:t>13.3</w:t>
              </w:r>
            </w:ins>
          </w:p>
        </w:tc>
      </w:tr>
      <w:tr w:rsidR="00DB1EAD" w:rsidRPr="00451577" w14:paraId="07633642" w14:textId="77777777" w:rsidTr="00B7612A">
        <w:trPr>
          <w:trHeight w:val="200"/>
          <w:jc w:val="center"/>
          <w:ins w:id="1430" w:author="Petter Karlsson" w:date="2022-08-02T11:33:00Z"/>
        </w:trPr>
        <w:tc>
          <w:tcPr>
            <w:tcW w:w="630" w:type="pct"/>
            <w:shd w:val="clear" w:color="auto" w:fill="FFFFFF"/>
            <w:vAlign w:val="center"/>
          </w:tcPr>
          <w:p w14:paraId="00706633" w14:textId="77777777" w:rsidR="005E7EF9" w:rsidRPr="00451577" w:rsidRDefault="005E7EF9" w:rsidP="00B7612A">
            <w:pPr>
              <w:keepNext/>
              <w:keepLines/>
              <w:spacing w:after="0"/>
              <w:jc w:val="center"/>
              <w:rPr>
                <w:ins w:id="1431" w:author="Petter Karlsson" w:date="2022-08-02T11:33:00Z"/>
                <w:rFonts w:ascii="Arial" w:eastAsia="Malgun Gothic" w:hAnsi="Arial"/>
                <w:sz w:val="18"/>
                <w:lang w:eastAsia="zh-CN"/>
              </w:rPr>
            </w:pPr>
            <w:ins w:id="1432" w:author="Petter Karlsson" w:date="2022-08-02T11:33:00Z">
              <w:r w:rsidRPr="00451577">
                <w:rPr>
                  <w:rFonts w:ascii="Arial" w:eastAsia="Malgun Gothic" w:hAnsi="Arial" w:hint="eastAsia"/>
                  <w:sz w:val="18"/>
                  <w:lang w:eastAsia="zh-CN"/>
                </w:rPr>
                <w:t>50</w:t>
              </w:r>
            </w:ins>
          </w:p>
        </w:tc>
        <w:tc>
          <w:tcPr>
            <w:tcW w:w="653" w:type="pct"/>
            <w:shd w:val="clear" w:color="auto" w:fill="FFFFFF"/>
            <w:vAlign w:val="center"/>
          </w:tcPr>
          <w:p w14:paraId="730D5032" w14:textId="77777777" w:rsidR="005E7EF9" w:rsidRPr="00451577" w:rsidRDefault="005E7EF9" w:rsidP="00B7612A">
            <w:pPr>
              <w:keepNext/>
              <w:keepLines/>
              <w:spacing w:after="0"/>
              <w:jc w:val="center"/>
              <w:rPr>
                <w:ins w:id="1433" w:author="Petter Karlsson" w:date="2022-08-02T11:33:00Z"/>
                <w:rFonts w:ascii="Arial" w:eastAsia="Malgun Gothic" w:hAnsi="Arial" w:cs="Arial"/>
                <w:sz w:val="18"/>
              </w:rPr>
            </w:pPr>
            <w:proofErr w:type="gramStart"/>
            <w:ins w:id="1434"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.2-23.2</w:t>
              </w:r>
            </w:ins>
          </w:p>
        </w:tc>
        <w:tc>
          <w:tcPr>
            <w:tcW w:w="618" w:type="pct"/>
            <w:shd w:val="clear" w:color="auto" w:fill="FFFFFF"/>
            <w:vAlign w:val="center"/>
          </w:tcPr>
          <w:p w14:paraId="60CA8BAB" w14:textId="77777777" w:rsidR="005E7EF9" w:rsidRPr="00451577" w:rsidRDefault="005E7EF9" w:rsidP="00B7612A">
            <w:pPr>
              <w:keepNext/>
              <w:keepLines/>
              <w:spacing w:after="0"/>
              <w:jc w:val="center"/>
              <w:rPr>
                <w:ins w:id="1435" w:author="Petter Karlsson" w:date="2022-08-02T11:33:00Z"/>
                <w:rFonts w:ascii="Arial" w:eastAsia="Malgun Gothic" w:hAnsi="Arial"/>
                <w:sz w:val="18"/>
              </w:rPr>
            </w:pPr>
            <w:ins w:id="1436"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555D0E17" w14:textId="77777777" w:rsidR="005E7EF9" w:rsidRPr="00451577" w:rsidRDefault="005E7EF9" w:rsidP="00B7612A">
            <w:pPr>
              <w:keepNext/>
              <w:keepLines/>
              <w:spacing w:after="0"/>
              <w:jc w:val="center"/>
              <w:rPr>
                <w:ins w:id="1437" w:author="Petter Karlsson" w:date="2022-08-02T11:33:00Z"/>
                <w:rFonts w:ascii="Arial" w:eastAsia="Malgun Gothic" w:hAnsi="Arial" w:cs="Arial"/>
                <w:sz w:val="18"/>
              </w:rPr>
            </w:pPr>
            <w:ins w:id="1438" w:author="Petter Karlsson" w:date="2022-08-02T11:33:00Z">
              <w:r w:rsidRPr="00451577">
                <w:rPr>
                  <w:rFonts w:ascii="Arial" w:eastAsia="Malgun Gothic" w:hAnsi="Arial"/>
                  <w:sz w:val="18"/>
                </w:rPr>
                <w:t>HST-DPS</w:t>
              </w:r>
            </w:ins>
          </w:p>
        </w:tc>
        <w:tc>
          <w:tcPr>
            <w:tcW w:w="626" w:type="pct"/>
            <w:shd w:val="clear" w:color="auto" w:fill="FFFFFF"/>
            <w:vAlign w:val="center"/>
          </w:tcPr>
          <w:p w14:paraId="6DF26291" w14:textId="77777777" w:rsidR="005E7EF9" w:rsidRPr="00451577" w:rsidRDefault="005E7EF9" w:rsidP="00B7612A">
            <w:pPr>
              <w:keepNext/>
              <w:keepLines/>
              <w:spacing w:after="0"/>
              <w:jc w:val="center"/>
              <w:rPr>
                <w:ins w:id="1439" w:author="Petter Karlsson" w:date="2022-08-02T11:33:00Z"/>
                <w:rFonts w:ascii="Arial" w:eastAsia="Malgun Gothic" w:hAnsi="Arial"/>
                <w:sz w:val="18"/>
              </w:rPr>
            </w:pPr>
            <w:ins w:id="1440"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06BC4931" w14:textId="77777777" w:rsidR="005E7EF9" w:rsidRPr="00451577" w:rsidRDefault="005E7EF9" w:rsidP="00B7612A">
            <w:pPr>
              <w:keepNext/>
              <w:keepLines/>
              <w:spacing w:after="0"/>
              <w:jc w:val="center"/>
              <w:rPr>
                <w:ins w:id="1441" w:author="Petter Karlsson" w:date="2022-08-02T11:33:00Z"/>
                <w:rFonts w:ascii="Arial" w:eastAsia="Malgun Gothic" w:hAnsi="Arial" w:cs="Arial"/>
                <w:sz w:val="18"/>
              </w:rPr>
            </w:pPr>
            <w:ins w:id="1442" w:author="Petter Karlsson" w:date="2022-08-02T11:33:00Z">
              <w:r w:rsidRPr="00451577">
                <w:rPr>
                  <w:rFonts w:ascii="Arial" w:eastAsia="Malgun Gothic" w:hAnsi="Arial"/>
                  <w:sz w:val="18"/>
                </w:rPr>
                <w:t>2x2</w:t>
              </w:r>
            </w:ins>
          </w:p>
        </w:tc>
        <w:tc>
          <w:tcPr>
            <w:tcW w:w="710" w:type="pct"/>
            <w:shd w:val="clear" w:color="auto" w:fill="FFFFFF"/>
            <w:vAlign w:val="center"/>
          </w:tcPr>
          <w:p w14:paraId="0050A1AA" w14:textId="77777777" w:rsidR="005E7EF9" w:rsidRPr="00451577" w:rsidRDefault="005E7EF9" w:rsidP="00B7612A">
            <w:pPr>
              <w:keepNext/>
              <w:keepLines/>
              <w:spacing w:after="0"/>
              <w:jc w:val="center"/>
              <w:rPr>
                <w:ins w:id="1443" w:author="Petter Karlsson" w:date="2022-08-02T11:33:00Z"/>
                <w:rFonts w:ascii="Arial" w:eastAsia="Malgun Gothic" w:hAnsi="Arial" w:cs="Arial"/>
                <w:sz w:val="18"/>
              </w:rPr>
            </w:pPr>
            <w:ins w:id="1444" w:author="Petter Karlsson" w:date="2022-08-02T11:33:00Z">
              <w:r w:rsidRPr="00451577">
                <w:rPr>
                  <w:rFonts w:ascii="Arial" w:eastAsia="Malgun Gothic" w:hAnsi="Arial" w:cs="Arial"/>
                  <w:sz w:val="18"/>
                </w:rPr>
                <w:t>70</w:t>
              </w:r>
            </w:ins>
          </w:p>
        </w:tc>
        <w:tc>
          <w:tcPr>
            <w:tcW w:w="347" w:type="pct"/>
            <w:shd w:val="clear" w:color="auto" w:fill="FFFFFF"/>
            <w:vAlign w:val="center"/>
          </w:tcPr>
          <w:p w14:paraId="3056A776" w14:textId="77777777" w:rsidR="005E7EF9" w:rsidRPr="00451577" w:rsidRDefault="005E7EF9" w:rsidP="00B7612A">
            <w:pPr>
              <w:keepNext/>
              <w:keepLines/>
              <w:spacing w:after="0"/>
              <w:jc w:val="center"/>
              <w:rPr>
                <w:ins w:id="1445" w:author="Petter Karlsson" w:date="2022-08-02T11:33:00Z"/>
                <w:rFonts w:ascii="Arial" w:eastAsia="Malgun Gothic" w:hAnsi="Arial" w:cs="Arial"/>
                <w:sz w:val="18"/>
                <w:lang w:eastAsia="zh-CN"/>
              </w:rPr>
            </w:pPr>
            <w:ins w:id="1446" w:author="Petter Karlsson" w:date="2022-08-02T11:33:00Z">
              <w:r w:rsidRPr="00451577">
                <w:rPr>
                  <w:rFonts w:ascii="Arial" w:eastAsia="Malgun Gothic" w:hAnsi="Arial"/>
                  <w:sz w:val="18"/>
                </w:rPr>
                <w:t>13.5</w:t>
              </w:r>
            </w:ins>
          </w:p>
        </w:tc>
      </w:tr>
      <w:tr w:rsidR="00DB1EAD" w:rsidRPr="00451577" w14:paraId="06A68D68" w14:textId="77777777" w:rsidTr="00B7612A">
        <w:trPr>
          <w:trHeight w:val="200"/>
          <w:jc w:val="center"/>
          <w:ins w:id="1447" w:author="Petter Karlsson" w:date="2022-08-02T11:33:00Z"/>
        </w:trPr>
        <w:tc>
          <w:tcPr>
            <w:tcW w:w="630" w:type="pct"/>
            <w:shd w:val="clear" w:color="auto" w:fill="FFFFFF"/>
            <w:vAlign w:val="center"/>
          </w:tcPr>
          <w:p w14:paraId="0425426B" w14:textId="77777777" w:rsidR="005E7EF9" w:rsidRPr="00451577" w:rsidRDefault="005E7EF9" w:rsidP="00B7612A">
            <w:pPr>
              <w:keepNext/>
              <w:keepLines/>
              <w:spacing w:after="0"/>
              <w:jc w:val="center"/>
              <w:rPr>
                <w:ins w:id="1448" w:author="Petter Karlsson" w:date="2022-08-02T11:33:00Z"/>
                <w:rFonts w:ascii="Arial" w:eastAsia="Malgun Gothic" w:hAnsi="Arial"/>
                <w:sz w:val="18"/>
                <w:lang w:eastAsia="zh-CN"/>
              </w:rPr>
            </w:pPr>
            <w:ins w:id="1449" w:author="Petter Karlsson" w:date="2022-08-02T11:33:00Z">
              <w:r w:rsidRPr="00451577">
                <w:rPr>
                  <w:rFonts w:ascii="Arial" w:eastAsia="Malgun Gothic" w:hAnsi="Arial" w:hint="eastAsia"/>
                  <w:sz w:val="18"/>
                  <w:lang w:eastAsia="zh-CN"/>
                </w:rPr>
                <w:t>60</w:t>
              </w:r>
            </w:ins>
          </w:p>
        </w:tc>
        <w:tc>
          <w:tcPr>
            <w:tcW w:w="653" w:type="pct"/>
            <w:shd w:val="clear" w:color="auto" w:fill="FFFFFF"/>
            <w:vAlign w:val="center"/>
          </w:tcPr>
          <w:p w14:paraId="2471BE71" w14:textId="77777777" w:rsidR="005E7EF9" w:rsidRPr="00451577" w:rsidRDefault="005E7EF9" w:rsidP="00B7612A">
            <w:pPr>
              <w:keepNext/>
              <w:keepLines/>
              <w:spacing w:after="0"/>
              <w:jc w:val="center"/>
              <w:rPr>
                <w:ins w:id="1450" w:author="Petter Karlsson" w:date="2022-08-02T11:33:00Z"/>
                <w:rFonts w:ascii="Arial" w:eastAsia="Malgun Gothic" w:hAnsi="Arial" w:cs="Arial"/>
                <w:sz w:val="18"/>
              </w:rPr>
            </w:pPr>
            <w:proofErr w:type="gramStart"/>
            <w:ins w:id="1451" w:author="Petter Karlsson" w:date="2022-08-02T11:33:00Z">
              <w:r w:rsidRPr="00451577">
                <w:rPr>
                  <w:rFonts w:ascii="Arial" w:eastAsia="Malgun Gothic" w:hAnsi="Arial" w:cs="Arial"/>
                  <w:sz w:val="18"/>
                </w:rPr>
                <w:t>R.PDSCH</w:t>
              </w:r>
              <w:proofErr w:type="gramEnd"/>
              <w:r w:rsidRPr="00451577">
                <w:rPr>
                  <w:rFonts w:ascii="Arial" w:eastAsia="Malgun Gothic" w:hAnsi="Arial" w:cs="Arial"/>
                  <w:sz w:val="18"/>
                </w:rPr>
                <w:t>.2-23.3</w:t>
              </w:r>
            </w:ins>
          </w:p>
        </w:tc>
        <w:tc>
          <w:tcPr>
            <w:tcW w:w="618" w:type="pct"/>
            <w:shd w:val="clear" w:color="auto" w:fill="FFFFFF"/>
            <w:vAlign w:val="center"/>
          </w:tcPr>
          <w:p w14:paraId="3AA3B80A" w14:textId="77777777" w:rsidR="005E7EF9" w:rsidRPr="00451577" w:rsidRDefault="005E7EF9" w:rsidP="00B7612A">
            <w:pPr>
              <w:keepNext/>
              <w:keepLines/>
              <w:spacing w:after="0"/>
              <w:jc w:val="center"/>
              <w:rPr>
                <w:ins w:id="1452" w:author="Petter Karlsson" w:date="2022-08-02T11:33:00Z"/>
                <w:rFonts w:ascii="Arial" w:eastAsia="Malgun Gothic" w:hAnsi="Arial"/>
                <w:sz w:val="18"/>
              </w:rPr>
            </w:pPr>
            <w:ins w:id="1453"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5D819F2" w14:textId="77777777" w:rsidR="005E7EF9" w:rsidRPr="00451577" w:rsidRDefault="005E7EF9" w:rsidP="00B7612A">
            <w:pPr>
              <w:keepNext/>
              <w:keepLines/>
              <w:spacing w:after="0"/>
              <w:jc w:val="center"/>
              <w:rPr>
                <w:ins w:id="1454" w:author="Petter Karlsson" w:date="2022-08-02T11:33:00Z"/>
                <w:rFonts w:ascii="Arial" w:eastAsia="Malgun Gothic" w:hAnsi="Arial" w:cs="Arial"/>
                <w:sz w:val="18"/>
              </w:rPr>
            </w:pPr>
            <w:ins w:id="1455" w:author="Petter Karlsson" w:date="2022-08-02T11:33:00Z">
              <w:r w:rsidRPr="00451577">
                <w:rPr>
                  <w:rFonts w:ascii="Arial" w:eastAsia="Malgun Gothic" w:hAnsi="Arial"/>
                  <w:sz w:val="18"/>
                </w:rPr>
                <w:t>HST-DPS</w:t>
              </w:r>
            </w:ins>
          </w:p>
        </w:tc>
        <w:tc>
          <w:tcPr>
            <w:tcW w:w="626" w:type="pct"/>
            <w:shd w:val="clear" w:color="auto" w:fill="FFFFFF"/>
            <w:vAlign w:val="center"/>
          </w:tcPr>
          <w:p w14:paraId="3E68293D" w14:textId="77777777" w:rsidR="005E7EF9" w:rsidRPr="00451577" w:rsidRDefault="005E7EF9" w:rsidP="00B7612A">
            <w:pPr>
              <w:keepNext/>
              <w:keepLines/>
              <w:spacing w:after="0"/>
              <w:jc w:val="center"/>
              <w:rPr>
                <w:ins w:id="1456" w:author="Petter Karlsson" w:date="2022-08-02T11:33:00Z"/>
                <w:rFonts w:ascii="Arial" w:eastAsia="Malgun Gothic" w:hAnsi="Arial"/>
                <w:sz w:val="18"/>
              </w:rPr>
            </w:pPr>
            <w:ins w:id="1457"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3D02D836" w14:textId="77777777" w:rsidR="005E7EF9" w:rsidRPr="00451577" w:rsidRDefault="005E7EF9" w:rsidP="00B7612A">
            <w:pPr>
              <w:keepNext/>
              <w:keepLines/>
              <w:spacing w:after="0"/>
              <w:jc w:val="center"/>
              <w:rPr>
                <w:ins w:id="1458" w:author="Petter Karlsson" w:date="2022-08-02T11:33:00Z"/>
                <w:rFonts w:ascii="Arial" w:eastAsia="Malgun Gothic" w:hAnsi="Arial" w:cs="Arial"/>
                <w:sz w:val="18"/>
              </w:rPr>
            </w:pPr>
            <w:ins w:id="1459" w:author="Petter Karlsson" w:date="2022-08-02T11:33:00Z">
              <w:r w:rsidRPr="00451577">
                <w:rPr>
                  <w:rFonts w:ascii="Arial" w:eastAsia="Malgun Gothic" w:hAnsi="Arial"/>
                  <w:sz w:val="18"/>
                </w:rPr>
                <w:t>2x2</w:t>
              </w:r>
            </w:ins>
          </w:p>
        </w:tc>
        <w:tc>
          <w:tcPr>
            <w:tcW w:w="710" w:type="pct"/>
            <w:shd w:val="clear" w:color="auto" w:fill="FFFFFF"/>
            <w:vAlign w:val="center"/>
          </w:tcPr>
          <w:p w14:paraId="312D5B4C" w14:textId="77777777" w:rsidR="005E7EF9" w:rsidRPr="00451577" w:rsidRDefault="005E7EF9" w:rsidP="00B7612A">
            <w:pPr>
              <w:keepNext/>
              <w:keepLines/>
              <w:spacing w:after="0"/>
              <w:jc w:val="center"/>
              <w:rPr>
                <w:ins w:id="1460" w:author="Petter Karlsson" w:date="2022-08-02T11:33:00Z"/>
                <w:rFonts w:ascii="Arial" w:eastAsia="Malgun Gothic" w:hAnsi="Arial" w:cs="Arial"/>
                <w:sz w:val="18"/>
              </w:rPr>
            </w:pPr>
            <w:ins w:id="1461" w:author="Petter Karlsson" w:date="2022-08-02T11:33:00Z">
              <w:r w:rsidRPr="00451577">
                <w:rPr>
                  <w:rFonts w:ascii="Arial" w:eastAsia="Malgun Gothic" w:hAnsi="Arial" w:cs="Arial"/>
                  <w:sz w:val="18"/>
                </w:rPr>
                <w:t>70</w:t>
              </w:r>
            </w:ins>
          </w:p>
        </w:tc>
        <w:tc>
          <w:tcPr>
            <w:tcW w:w="347" w:type="pct"/>
            <w:shd w:val="clear" w:color="auto" w:fill="FFFFFF"/>
            <w:vAlign w:val="center"/>
          </w:tcPr>
          <w:p w14:paraId="3414379F" w14:textId="77777777" w:rsidR="005E7EF9" w:rsidRPr="00451577" w:rsidRDefault="005E7EF9" w:rsidP="00B7612A">
            <w:pPr>
              <w:keepNext/>
              <w:keepLines/>
              <w:spacing w:after="0"/>
              <w:jc w:val="center"/>
              <w:rPr>
                <w:ins w:id="1462" w:author="Petter Karlsson" w:date="2022-08-02T11:33:00Z"/>
                <w:rFonts w:ascii="Arial" w:eastAsia="Malgun Gothic" w:hAnsi="Arial" w:cs="Arial"/>
                <w:sz w:val="18"/>
                <w:lang w:eastAsia="zh-CN"/>
              </w:rPr>
            </w:pPr>
            <w:ins w:id="1463" w:author="Petter Karlsson" w:date="2022-08-02T11:33:00Z">
              <w:r w:rsidRPr="00451577">
                <w:rPr>
                  <w:rFonts w:ascii="Arial" w:eastAsia="Malgun Gothic" w:hAnsi="Arial"/>
                  <w:sz w:val="18"/>
                </w:rPr>
                <w:t>13.5</w:t>
              </w:r>
            </w:ins>
          </w:p>
        </w:tc>
      </w:tr>
      <w:tr w:rsidR="00DB1EAD" w:rsidRPr="00451577" w14:paraId="6199FB14" w14:textId="77777777" w:rsidTr="00B7612A">
        <w:trPr>
          <w:trHeight w:val="200"/>
          <w:jc w:val="center"/>
          <w:ins w:id="1464" w:author="Petter Karlsson" w:date="2022-08-02T11:33:00Z"/>
        </w:trPr>
        <w:tc>
          <w:tcPr>
            <w:tcW w:w="630" w:type="pct"/>
            <w:shd w:val="clear" w:color="auto" w:fill="FFFFFF"/>
            <w:vAlign w:val="center"/>
          </w:tcPr>
          <w:p w14:paraId="3E8B7C90" w14:textId="77777777" w:rsidR="005E7EF9" w:rsidRPr="00451577" w:rsidRDefault="005E7EF9" w:rsidP="00B7612A">
            <w:pPr>
              <w:keepNext/>
              <w:keepLines/>
              <w:spacing w:after="0"/>
              <w:jc w:val="center"/>
              <w:rPr>
                <w:ins w:id="1465" w:author="Petter Karlsson" w:date="2022-08-02T11:33:00Z"/>
                <w:rFonts w:ascii="Arial" w:eastAsia="Malgun Gothic" w:hAnsi="Arial"/>
                <w:sz w:val="18"/>
                <w:lang w:eastAsia="zh-CN"/>
              </w:rPr>
            </w:pPr>
            <w:ins w:id="1466" w:author="Petter Karlsson" w:date="2022-08-02T11:33:00Z">
              <w:r w:rsidRPr="00451577">
                <w:rPr>
                  <w:rFonts w:ascii="Arial" w:eastAsia="Malgun Gothic" w:hAnsi="Arial" w:hint="eastAsia"/>
                  <w:sz w:val="18"/>
                  <w:lang w:eastAsia="zh-CN"/>
                </w:rPr>
                <w:t>80</w:t>
              </w:r>
            </w:ins>
          </w:p>
        </w:tc>
        <w:tc>
          <w:tcPr>
            <w:tcW w:w="653" w:type="pct"/>
            <w:shd w:val="clear" w:color="auto" w:fill="FFFFFF"/>
            <w:vAlign w:val="center"/>
          </w:tcPr>
          <w:p w14:paraId="0836797B" w14:textId="77777777" w:rsidR="005E7EF9" w:rsidRPr="00451577" w:rsidRDefault="005E7EF9" w:rsidP="00B7612A">
            <w:pPr>
              <w:keepNext/>
              <w:keepLines/>
              <w:spacing w:after="0"/>
              <w:jc w:val="center"/>
              <w:rPr>
                <w:ins w:id="1467" w:author="Petter Karlsson" w:date="2022-08-02T11:33:00Z"/>
                <w:rFonts w:ascii="Arial" w:eastAsia="Malgun Gothic" w:hAnsi="Arial" w:cs="Arial"/>
                <w:sz w:val="18"/>
                <w:lang w:eastAsia="zh-CN"/>
              </w:rPr>
            </w:pPr>
            <w:proofErr w:type="gramStart"/>
            <w:ins w:id="1468"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ins>
          </w:p>
        </w:tc>
        <w:tc>
          <w:tcPr>
            <w:tcW w:w="618" w:type="pct"/>
            <w:shd w:val="clear" w:color="auto" w:fill="FFFFFF"/>
            <w:vAlign w:val="center"/>
          </w:tcPr>
          <w:p w14:paraId="2CDF1D01" w14:textId="77777777" w:rsidR="005E7EF9" w:rsidRPr="00451577" w:rsidRDefault="005E7EF9" w:rsidP="00B7612A">
            <w:pPr>
              <w:keepNext/>
              <w:keepLines/>
              <w:spacing w:after="0"/>
              <w:jc w:val="center"/>
              <w:rPr>
                <w:ins w:id="1469" w:author="Petter Karlsson" w:date="2022-08-02T11:33:00Z"/>
                <w:rFonts w:ascii="Arial" w:eastAsia="Malgun Gothic" w:hAnsi="Arial"/>
                <w:sz w:val="18"/>
              </w:rPr>
            </w:pPr>
            <w:ins w:id="1470"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0668877C" w14:textId="77777777" w:rsidR="005E7EF9" w:rsidRPr="00451577" w:rsidRDefault="005E7EF9" w:rsidP="00B7612A">
            <w:pPr>
              <w:keepNext/>
              <w:keepLines/>
              <w:spacing w:after="0"/>
              <w:jc w:val="center"/>
              <w:rPr>
                <w:ins w:id="1471" w:author="Petter Karlsson" w:date="2022-08-02T11:33:00Z"/>
                <w:rFonts w:ascii="Arial" w:eastAsia="Malgun Gothic" w:hAnsi="Arial" w:cs="Arial"/>
                <w:sz w:val="18"/>
              </w:rPr>
            </w:pPr>
            <w:ins w:id="1472" w:author="Petter Karlsson" w:date="2022-08-02T11:33:00Z">
              <w:r w:rsidRPr="00451577">
                <w:rPr>
                  <w:rFonts w:ascii="Arial" w:eastAsia="Malgun Gothic" w:hAnsi="Arial"/>
                  <w:sz w:val="18"/>
                </w:rPr>
                <w:t>HST-DPS</w:t>
              </w:r>
            </w:ins>
          </w:p>
        </w:tc>
        <w:tc>
          <w:tcPr>
            <w:tcW w:w="626" w:type="pct"/>
            <w:shd w:val="clear" w:color="auto" w:fill="FFFFFF"/>
            <w:vAlign w:val="center"/>
          </w:tcPr>
          <w:p w14:paraId="73224489" w14:textId="77777777" w:rsidR="005E7EF9" w:rsidRPr="00451577" w:rsidRDefault="005E7EF9" w:rsidP="00B7612A">
            <w:pPr>
              <w:keepNext/>
              <w:keepLines/>
              <w:spacing w:after="0"/>
              <w:jc w:val="center"/>
              <w:rPr>
                <w:ins w:id="1473" w:author="Petter Karlsson" w:date="2022-08-02T11:33:00Z"/>
                <w:rFonts w:ascii="Arial" w:eastAsia="Malgun Gothic" w:hAnsi="Arial"/>
                <w:sz w:val="18"/>
              </w:rPr>
            </w:pPr>
            <w:ins w:id="1474"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04AC2738" w14:textId="77777777" w:rsidR="005E7EF9" w:rsidRPr="00451577" w:rsidRDefault="005E7EF9" w:rsidP="00B7612A">
            <w:pPr>
              <w:keepNext/>
              <w:keepLines/>
              <w:spacing w:after="0"/>
              <w:jc w:val="center"/>
              <w:rPr>
                <w:ins w:id="1475" w:author="Petter Karlsson" w:date="2022-08-02T11:33:00Z"/>
                <w:rFonts w:ascii="Arial" w:eastAsia="Malgun Gothic" w:hAnsi="Arial" w:cs="Arial"/>
                <w:sz w:val="18"/>
              </w:rPr>
            </w:pPr>
            <w:ins w:id="1476" w:author="Petter Karlsson" w:date="2022-08-02T11:33:00Z">
              <w:r w:rsidRPr="00451577">
                <w:rPr>
                  <w:rFonts w:ascii="Arial" w:eastAsia="Malgun Gothic" w:hAnsi="Arial"/>
                  <w:sz w:val="18"/>
                </w:rPr>
                <w:t>2x2</w:t>
              </w:r>
            </w:ins>
          </w:p>
        </w:tc>
        <w:tc>
          <w:tcPr>
            <w:tcW w:w="710" w:type="pct"/>
            <w:shd w:val="clear" w:color="auto" w:fill="FFFFFF"/>
            <w:vAlign w:val="center"/>
          </w:tcPr>
          <w:p w14:paraId="5B69551A" w14:textId="77777777" w:rsidR="005E7EF9" w:rsidRPr="00451577" w:rsidRDefault="005E7EF9" w:rsidP="00B7612A">
            <w:pPr>
              <w:keepNext/>
              <w:keepLines/>
              <w:spacing w:after="0"/>
              <w:jc w:val="center"/>
              <w:rPr>
                <w:ins w:id="1477" w:author="Petter Karlsson" w:date="2022-08-02T11:33:00Z"/>
                <w:rFonts w:ascii="Arial" w:eastAsia="Malgun Gothic" w:hAnsi="Arial" w:cs="Arial"/>
                <w:sz w:val="18"/>
              </w:rPr>
            </w:pPr>
            <w:ins w:id="1478" w:author="Petter Karlsson" w:date="2022-08-02T11:33:00Z">
              <w:r w:rsidRPr="00451577">
                <w:rPr>
                  <w:rFonts w:ascii="Arial" w:eastAsia="Malgun Gothic" w:hAnsi="Arial" w:cs="Arial"/>
                  <w:sz w:val="18"/>
                </w:rPr>
                <w:t>70</w:t>
              </w:r>
            </w:ins>
          </w:p>
        </w:tc>
        <w:tc>
          <w:tcPr>
            <w:tcW w:w="347" w:type="pct"/>
            <w:shd w:val="clear" w:color="auto" w:fill="FFFFFF"/>
            <w:vAlign w:val="center"/>
          </w:tcPr>
          <w:p w14:paraId="72F2A467" w14:textId="77777777" w:rsidR="005E7EF9" w:rsidRPr="00451577" w:rsidRDefault="005E7EF9" w:rsidP="00B7612A">
            <w:pPr>
              <w:keepNext/>
              <w:keepLines/>
              <w:spacing w:after="0"/>
              <w:jc w:val="center"/>
              <w:rPr>
                <w:ins w:id="1479" w:author="Petter Karlsson" w:date="2022-08-02T11:33:00Z"/>
                <w:rFonts w:ascii="Arial" w:eastAsia="Malgun Gothic" w:hAnsi="Arial" w:cs="Arial"/>
                <w:sz w:val="18"/>
                <w:lang w:eastAsia="zh-CN"/>
              </w:rPr>
            </w:pPr>
            <w:ins w:id="1480" w:author="Petter Karlsson" w:date="2022-08-02T11:33:00Z">
              <w:r w:rsidRPr="00451577">
                <w:rPr>
                  <w:rFonts w:ascii="Arial" w:eastAsia="Malgun Gothic" w:hAnsi="Arial"/>
                  <w:sz w:val="18"/>
                </w:rPr>
                <w:t>13.4</w:t>
              </w:r>
            </w:ins>
          </w:p>
        </w:tc>
      </w:tr>
      <w:tr w:rsidR="00DB1EAD" w:rsidRPr="00451577" w14:paraId="12A6BAD1" w14:textId="77777777" w:rsidTr="00B7612A">
        <w:trPr>
          <w:trHeight w:val="200"/>
          <w:jc w:val="center"/>
          <w:ins w:id="1481" w:author="Petter Karlsson" w:date="2022-08-02T11:33:00Z"/>
        </w:trPr>
        <w:tc>
          <w:tcPr>
            <w:tcW w:w="630" w:type="pct"/>
            <w:shd w:val="clear" w:color="auto" w:fill="FFFFFF"/>
            <w:vAlign w:val="center"/>
          </w:tcPr>
          <w:p w14:paraId="6B420B40" w14:textId="77777777" w:rsidR="005E7EF9" w:rsidRPr="00451577" w:rsidRDefault="005E7EF9" w:rsidP="00B7612A">
            <w:pPr>
              <w:keepNext/>
              <w:keepLines/>
              <w:spacing w:after="0"/>
              <w:jc w:val="center"/>
              <w:rPr>
                <w:ins w:id="1482" w:author="Petter Karlsson" w:date="2022-08-02T11:33:00Z"/>
                <w:rFonts w:ascii="Arial" w:eastAsia="Malgun Gothic" w:hAnsi="Arial"/>
                <w:sz w:val="18"/>
                <w:lang w:eastAsia="zh-CN"/>
              </w:rPr>
            </w:pPr>
            <w:ins w:id="1483" w:author="Petter Karlsson" w:date="2022-08-02T11:33:00Z">
              <w:r w:rsidRPr="00451577">
                <w:rPr>
                  <w:rFonts w:ascii="Arial" w:eastAsia="Malgun Gothic" w:hAnsi="Arial" w:hint="eastAsia"/>
                  <w:sz w:val="18"/>
                  <w:lang w:eastAsia="zh-CN"/>
                </w:rPr>
                <w:t>90</w:t>
              </w:r>
            </w:ins>
          </w:p>
        </w:tc>
        <w:tc>
          <w:tcPr>
            <w:tcW w:w="653" w:type="pct"/>
            <w:shd w:val="clear" w:color="auto" w:fill="FFFFFF"/>
            <w:vAlign w:val="center"/>
          </w:tcPr>
          <w:p w14:paraId="5FB6800C" w14:textId="77777777" w:rsidR="005E7EF9" w:rsidRPr="00451577" w:rsidRDefault="005E7EF9" w:rsidP="00B7612A">
            <w:pPr>
              <w:keepNext/>
              <w:keepLines/>
              <w:spacing w:after="0"/>
              <w:jc w:val="center"/>
              <w:rPr>
                <w:ins w:id="1484" w:author="Petter Karlsson" w:date="2022-08-02T11:33:00Z"/>
                <w:rFonts w:ascii="Arial" w:eastAsia="Malgun Gothic" w:hAnsi="Arial" w:cs="Arial"/>
                <w:sz w:val="18"/>
                <w:lang w:eastAsia="zh-CN"/>
              </w:rPr>
            </w:pPr>
            <w:proofErr w:type="gramStart"/>
            <w:ins w:id="1485"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ins>
          </w:p>
        </w:tc>
        <w:tc>
          <w:tcPr>
            <w:tcW w:w="618" w:type="pct"/>
            <w:shd w:val="clear" w:color="auto" w:fill="FFFFFF"/>
            <w:vAlign w:val="center"/>
          </w:tcPr>
          <w:p w14:paraId="775B387A" w14:textId="77777777" w:rsidR="005E7EF9" w:rsidRPr="00451577" w:rsidRDefault="005E7EF9" w:rsidP="00B7612A">
            <w:pPr>
              <w:keepNext/>
              <w:keepLines/>
              <w:spacing w:after="0"/>
              <w:jc w:val="center"/>
              <w:rPr>
                <w:ins w:id="1486" w:author="Petter Karlsson" w:date="2022-08-02T11:33:00Z"/>
                <w:rFonts w:ascii="Arial" w:eastAsia="Malgun Gothic" w:hAnsi="Arial"/>
                <w:sz w:val="18"/>
              </w:rPr>
            </w:pPr>
            <w:ins w:id="1487"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0192A4A6" w14:textId="77777777" w:rsidR="005E7EF9" w:rsidRPr="00451577" w:rsidRDefault="005E7EF9" w:rsidP="00B7612A">
            <w:pPr>
              <w:keepNext/>
              <w:keepLines/>
              <w:spacing w:after="0"/>
              <w:jc w:val="center"/>
              <w:rPr>
                <w:ins w:id="1488" w:author="Petter Karlsson" w:date="2022-08-02T11:33:00Z"/>
                <w:rFonts w:ascii="Arial" w:eastAsia="Malgun Gothic" w:hAnsi="Arial" w:cs="Arial"/>
                <w:sz w:val="18"/>
              </w:rPr>
            </w:pPr>
            <w:ins w:id="1489" w:author="Petter Karlsson" w:date="2022-08-02T11:33:00Z">
              <w:r w:rsidRPr="00451577">
                <w:rPr>
                  <w:rFonts w:ascii="Arial" w:eastAsia="Malgun Gothic" w:hAnsi="Arial"/>
                  <w:sz w:val="18"/>
                </w:rPr>
                <w:t>HST-DPS</w:t>
              </w:r>
            </w:ins>
          </w:p>
        </w:tc>
        <w:tc>
          <w:tcPr>
            <w:tcW w:w="626" w:type="pct"/>
            <w:shd w:val="clear" w:color="auto" w:fill="FFFFFF"/>
            <w:vAlign w:val="center"/>
          </w:tcPr>
          <w:p w14:paraId="71C31F63" w14:textId="77777777" w:rsidR="005E7EF9" w:rsidRPr="00451577" w:rsidRDefault="005E7EF9" w:rsidP="00B7612A">
            <w:pPr>
              <w:keepNext/>
              <w:keepLines/>
              <w:spacing w:after="0"/>
              <w:jc w:val="center"/>
              <w:rPr>
                <w:ins w:id="1490" w:author="Petter Karlsson" w:date="2022-08-02T11:33:00Z"/>
                <w:rFonts w:ascii="Arial" w:eastAsia="Malgun Gothic" w:hAnsi="Arial"/>
                <w:sz w:val="18"/>
              </w:rPr>
            </w:pPr>
            <w:ins w:id="1491"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659803D0" w14:textId="77777777" w:rsidR="005E7EF9" w:rsidRPr="00451577" w:rsidRDefault="005E7EF9" w:rsidP="00B7612A">
            <w:pPr>
              <w:keepNext/>
              <w:keepLines/>
              <w:spacing w:after="0"/>
              <w:jc w:val="center"/>
              <w:rPr>
                <w:ins w:id="1492" w:author="Petter Karlsson" w:date="2022-08-02T11:33:00Z"/>
                <w:rFonts w:ascii="Arial" w:eastAsia="Malgun Gothic" w:hAnsi="Arial" w:cs="Arial"/>
                <w:sz w:val="18"/>
              </w:rPr>
            </w:pPr>
            <w:ins w:id="1493" w:author="Petter Karlsson" w:date="2022-08-02T11:33:00Z">
              <w:r w:rsidRPr="00451577">
                <w:rPr>
                  <w:rFonts w:ascii="Arial" w:eastAsia="Malgun Gothic" w:hAnsi="Arial"/>
                  <w:sz w:val="18"/>
                </w:rPr>
                <w:t>2x2</w:t>
              </w:r>
            </w:ins>
          </w:p>
        </w:tc>
        <w:tc>
          <w:tcPr>
            <w:tcW w:w="710" w:type="pct"/>
            <w:shd w:val="clear" w:color="auto" w:fill="FFFFFF"/>
            <w:vAlign w:val="center"/>
          </w:tcPr>
          <w:p w14:paraId="13D728B1" w14:textId="77777777" w:rsidR="005E7EF9" w:rsidRPr="00451577" w:rsidRDefault="005E7EF9" w:rsidP="00B7612A">
            <w:pPr>
              <w:keepNext/>
              <w:keepLines/>
              <w:spacing w:after="0"/>
              <w:jc w:val="center"/>
              <w:rPr>
                <w:ins w:id="1494" w:author="Petter Karlsson" w:date="2022-08-02T11:33:00Z"/>
                <w:rFonts w:ascii="Arial" w:eastAsia="Malgun Gothic" w:hAnsi="Arial" w:cs="Arial"/>
                <w:sz w:val="18"/>
              </w:rPr>
            </w:pPr>
            <w:ins w:id="1495" w:author="Petter Karlsson" w:date="2022-08-02T11:33:00Z">
              <w:r w:rsidRPr="00451577">
                <w:rPr>
                  <w:rFonts w:ascii="Arial" w:eastAsia="Malgun Gothic" w:hAnsi="Arial" w:cs="Arial"/>
                  <w:sz w:val="18"/>
                </w:rPr>
                <w:t>70</w:t>
              </w:r>
            </w:ins>
          </w:p>
        </w:tc>
        <w:tc>
          <w:tcPr>
            <w:tcW w:w="347" w:type="pct"/>
            <w:shd w:val="clear" w:color="auto" w:fill="FFFFFF"/>
            <w:vAlign w:val="center"/>
          </w:tcPr>
          <w:p w14:paraId="4040D7E1" w14:textId="77777777" w:rsidR="005E7EF9" w:rsidRPr="00451577" w:rsidRDefault="005E7EF9" w:rsidP="00B7612A">
            <w:pPr>
              <w:keepNext/>
              <w:keepLines/>
              <w:spacing w:after="0"/>
              <w:jc w:val="center"/>
              <w:rPr>
                <w:ins w:id="1496" w:author="Petter Karlsson" w:date="2022-08-02T11:33:00Z"/>
                <w:rFonts w:ascii="Arial" w:eastAsia="Malgun Gothic" w:hAnsi="Arial" w:cs="Arial"/>
                <w:sz w:val="18"/>
                <w:lang w:eastAsia="zh-CN"/>
              </w:rPr>
            </w:pPr>
            <w:ins w:id="1497" w:author="Petter Karlsson" w:date="2022-08-02T11:33:00Z">
              <w:r w:rsidRPr="00451577">
                <w:rPr>
                  <w:rFonts w:ascii="Arial" w:eastAsia="Malgun Gothic" w:hAnsi="Arial"/>
                  <w:sz w:val="18"/>
                </w:rPr>
                <w:t>13.6</w:t>
              </w:r>
            </w:ins>
          </w:p>
        </w:tc>
      </w:tr>
      <w:tr w:rsidR="00DB1EAD" w:rsidRPr="00451577" w14:paraId="2A763B45" w14:textId="77777777" w:rsidTr="00B7612A">
        <w:trPr>
          <w:trHeight w:val="200"/>
          <w:jc w:val="center"/>
          <w:ins w:id="1498" w:author="Petter Karlsson" w:date="2022-08-02T11:33:00Z"/>
        </w:trPr>
        <w:tc>
          <w:tcPr>
            <w:tcW w:w="630" w:type="pct"/>
            <w:shd w:val="clear" w:color="auto" w:fill="FFFFFF"/>
            <w:vAlign w:val="center"/>
          </w:tcPr>
          <w:p w14:paraId="2159A2DE" w14:textId="77777777" w:rsidR="005E7EF9" w:rsidRPr="00451577" w:rsidRDefault="005E7EF9" w:rsidP="00B7612A">
            <w:pPr>
              <w:keepNext/>
              <w:keepLines/>
              <w:spacing w:after="0"/>
              <w:jc w:val="center"/>
              <w:rPr>
                <w:ins w:id="1499" w:author="Petter Karlsson" w:date="2022-08-02T11:33:00Z"/>
                <w:rFonts w:ascii="Arial" w:eastAsia="Malgun Gothic" w:hAnsi="Arial"/>
                <w:sz w:val="18"/>
                <w:lang w:eastAsia="zh-CN"/>
              </w:rPr>
            </w:pPr>
            <w:ins w:id="1500" w:author="Petter Karlsson" w:date="2022-08-02T11:33:00Z">
              <w:r w:rsidRPr="00451577">
                <w:rPr>
                  <w:rFonts w:ascii="Arial" w:eastAsia="Malgun Gothic" w:hAnsi="Arial" w:hint="eastAsia"/>
                  <w:sz w:val="18"/>
                  <w:lang w:eastAsia="zh-CN"/>
                </w:rPr>
                <w:t>100</w:t>
              </w:r>
            </w:ins>
          </w:p>
        </w:tc>
        <w:tc>
          <w:tcPr>
            <w:tcW w:w="653" w:type="pct"/>
            <w:shd w:val="clear" w:color="auto" w:fill="FFFFFF"/>
            <w:vAlign w:val="center"/>
          </w:tcPr>
          <w:p w14:paraId="06C9E84F" w14:textId="77777777" w:rsidR="005E7EF9" w:rsidRPr="00451577" w:rsidRDefault="005E7EF9" w:rsidP="00B7612A">
            <w:pPr>
              <w:keepNext/>
              <w:keepLines/>
              <w:spacing w:after="0"/>
              <w:jc w:val="center"/>
              <w:rPr>
                <w:ins w:id="1501" w:author="Petter Karlsson" w:date="2022-08-02T11:33:00Z"/>
                <w:rFonts w:ascii="Arial" w:eastAsia="Malgun Gothic" w:hAnsi="Arial" w:cs="Arial"/>
                <w:sz w:val="18"/>
                <w:lang w:eastAsia="zh-CN"/>
              </w:rPr>
            </w:pPr>
            <w:proofErr w:type="gramStart"/>
            <w:ins w:id="1502" w:author="Petter Karlsson" w:date="2022-08-02T11: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ins>
          </w:p>
        </w:tc>
        <w:tc>
          <w:tcPr>
            <w:tcW w:w="618" w:type="pct"/>
            <w:shd w:val="clear" w:color="auto" w:fill="FFFFFF"/>
            <w:vAlign w:val="center"/>
          </w:tcPr>
          <w:p w14:paraId="0AE1C105" w14:textId="77777777" w:rsidR="005E7EF9" w:rsidRPr="00451577" w:rsidRDefault="005E7EF9" w:rsidP="00B7612A">
            <w:pPr>
              <w:keepNext/>
              <w:keepLines/>
              <w:spacing w:after="0"/>
              <w:jc w:val="center"/>
              <w:rPr>
                <w:ins w:id="1503" w:author="Petter Karlsson" w:date="2022-08-02T11:33:00Z"/>
                <w:rFonts w:ascii="Arial" w:eastAsia="Malgun Gothic" w:hAnsi="Arial"/>
                <w:sz w:val="18"/>
              </w:rPr>
            </w:pPr>
            <w:ins w:id="1504" w:author="Petter Karlsson" w:date="2022-08-02T11: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1B697A3" w14:textId="77777777" w:rsidR="005E7EF9" w:rsidRPr="00451577" w:rsidRDefault="005E7EF9" w:rsidP="00B7612A">
            <w:pPr>
              <w:keepNext/>
              <w:keepLines/>
              <w:spacing w:after="0"/>
              <w:jc w:val="center"/>
              <w:rPr>
                <w:ins w:id="1505" w:author="Petter Karlsson" w:date="2022-08-02T11:33:00Z"/>
                <w:rFonts w:ascii="Arial" w:eastAsia="Malgun Gothic" w:hAnsi="Arial" w:cs="Arial"/>
                <w:sz w:val="18"/>
              </w:rPr>
            </w:pPr>
            <w:ins w:id="1506" w:author="Petter Karlsson" w:date="2022-08-02T11:33:00Z">
              <w:r w:rsidRPr="00451577">
                <w:rPr>
                  <w:rFonts w:ascii="Arial" w:eastAsia="Malgun Gothic" w:hAnsi="Arial"/>
                  <w:sz w:val="18"/>
                </w:rPr>
                <w:t>HST-DPS</w:t>
              </w:r>
            </w:ins>
          </w:p>
        </w:tc>
        <w:tc>
          <w:tcPr>
            <w:tcW w:w="626" w:type="pct"/>
            <w:shd w:val="clear" w:color="auto" w:fill="FFFFFF"/>
            <w:vAlign w:val="center"/>
          </w:tcPr>
          <w:p w14:paraId="24E4123F" w14:textId="77777777" w:rsidR="005E7EF9" w:rsidRPr="00451577" w:rsidRDefault="005E7EF9" w:rsidP="00B7612A">
            <w:pPr>
              <w:keepNext/>
              <w:keepLines/>
              <w:spacing w:after="0"/>
              <w:jc w:val="center"/>
              <w:rPr>
                <w:ins w:id="1507" w:author="Petter Karlsson" w:date="2022-08-02T11:33:00Z"/>
                <w:rFonts w:ascii="Arial" w:eastAsia="Malgun Gothic" w:hAnsi="Arial"/>
                <w:sz w:val="18"/>
              </w:rPr>
            </w:pPr>
            <w:ins w:id="1508" w:author="Petter Karlsson" w:date="2022-08-02T11:33:00Z">
              <w:r w:rsidRPr="00451577">
                <w:rPr>
                  <w:rFonts w:ascii="Arial" w:eastAsia="Malgun Gothic" w:hAnsi="Arial"/>
                  <w:sz w:val="18"/>
                  <w:lang w:eastAsia="zh-CN"/>
                </w:rPr>
                <w:t>2</w:t>
              </w:r>
            </w:ins>
          </w:p>
        </w:tc>
        <w:tc>
          <w:tcPr>
            <w:tcW w:w="710" w:type="pct"/>
            <w:shd w:val="clear" w:color="auto" w:fill="FFFFFF"/>
            <w:vAlign w:val="center"/>
          </w:tcPr>
          <w:p w14:paraId="5C9CC00B" w14:textId="77777777" w:rsidR="005E7EF9" w:rsidRPr="00451577" w:rsidRDefault="005E7EF9" w:rsidP="00B7612A">
            <w:pPr>
              <w:keepNext/>
              <w:keepLines/>
              <w:spacing w:after="0"/>
              <w:jc w:val="center"/>
              <w:rPr>
                <w:ins w:id="1509" w:author="Petter Karlsson" w:date="2022-08-02T11:33:00Z"/>
                <w:rFonts w:ascii="Arial" w:eastAsia="Malgun Gothic" w:hAnsi="Arial" w:cs="Arial"/>
                <w:sz w:val="18"/>
              </w:rPr>
            </w:pPr>
            <w:ins w:id="1510" w:author="Petter Karlsson" w:date="2022-08-02T11:33:00Z">
              <w:r w:rsidRPr="00451577">
                <w:rPr>
                  <w:rFonts w:ascii="Arial" w:eastAsia="Malgun Gothic" w:hAnsi="Arial"/>
                  <w:sz w:val="18"/>
                </w:rPr>
                <w:t>2x2</w:t>
              </w:r>
            </w:ins>
          </w:p>
        </w:tc>
        <w:tc>
          <w:tcPr>
            <w:tcW w:w="710" w:type="pct"/>
            <w:shd w:val="clear" w:color="auto" w:fill="FFFFFF"/>
            <w:vAlign w:val="center"/>
          </w:tcPr>
          <w:p w14:paraId="048058F1" w14:textId="77777777" w:rsidR="005E7EF9" w:rsidRPr="00451577" w:rsidRDefault="005E7EF9" w:rsidP="00B7612A">
            <w:pPr>
              <w:keepNext/>
              <w:keepLines/>
              <w:spacing w:after="0"/>
              <w:jc w:val="center"/>
              <w:rPr>
                <w:ins w:id="1511" w:author="Petter Karlsson" w:date="2022-08-02T11:33:00Z"/>
                <w:rFonts w:ascii="Arial" w:eastAsia="Malgun Gothic" w:hAnsi="Arial" w:cs="Arial"/>
                <w:sz w:val="18"/>
              </w:rPr>
            </w:pPr>
            <w:ins w:id="1512" w:author="Petter Karlsson" w:date="2022-08-02T11:33:00Z">
              <w:r w:rsidRPr="00451577">
                <w:rPr>
                  <w:rFonts w:ascii="Arial" w:eastAsia="Malgun Gothic" w:hAnsi="Arial" w:cs="Arial"/>
                  <w:sz w:val="18"/>
                </w:rPr>
                <w:t>70</w:t>
              </w:r>
            </w:ins>
          </w:p>
        </w:tc>
        <w:tc>
          <w:tcPr>
            <w:tcW w:w="347" w:type="pct"/>
            <w:shd w:val="clear" w:color="auto" w:fill="FFFFFF"/>
            <w:vAlign w:val="center"/>
          </w:tcPr>
          <w:p w14:paraId="4AE0BB17" w14:textId="77777777" w:rsidR="005E7EF9" w:rsidRPr="00451577" w:rsidRDefault="005E7EF9" w:rsidP="00B7612A">
            <w:pPr>
              <w:keepNext/>
              <w:keepLines/>
              <w:spacing w:after="0"/>
              <w:jc w:val="center"/>
              <w:rPr>
                <w:ins w:id="1513" w:author="Petter Karlsson" w:date="2022-08-02T11:33:00Z"/>
                <w:rFonts w:ascii="Arial" w:eastAsia="Malgun Gothic" w:hAnsi="Arial" w:cs="Arial"/>
                <w:sz w:val="18"/>
                <w:lang w:eastAsia="zh-CN"/>
              </w:rPr>
            </w:pPr>
            <w:ins w:id="1514" w:author="Petter Karlsson" w:date="2022-08-02T11:33:00Z">
              <w:r w:rsidRPr="00451577">
                <w:rPr>
                  <w:rFonts w:ascii="Arial" w:eastAsia="Malgun Gothic" w:hAnsi="Arial"/>
                  <w:sz w:val="18"/>
                </w:rPr>
                <w:t>13.5</w:t>
              </w:r>
            </w:ins>
          </w:p>
        </w:tc>
      </w:tr>
    </w:tbl>
    <w:p w14:paraId="14CC9EB6" w14:textId="77777777" w:rsidR="005E7EF9" w:rsidRPr="00451577" w:rsidRDefault="005E7EF9" w:rsidP="005E7EF9">
      <w:pPr>
        <w:rPr>
          <w:ins w:id="1515" w:author="Petter Karlsson" w:date="2022-08-02T11:33:00Z"/>
          <w:rFonts w:eastAsia="SimSun"/>
          <w:noProof/>
        </w:rPr>
      </w:pPr>
    </w:p>
    <w:p w14:paraId="08F15B07" w14:textId="02229C82" w:rsidR="005E7EF9" w:rsidRPr="00451577" w:rsidRDefault="005E7EF9" w:rsidP="005E7EF9">
      <w:pPr>
        <w:pStyle w:val="TH"/>
        <w:rPr>
          <w:ins w:id="1516" w:author="Petter Karlsson" w:date="2022-08-02T11:33:00Z"/>
          <w:rFonts w:eastAsia="SimSun"/>
          <w:lang w:eastAsia="zh-CN"/>
        </w:rPr>
      </w:pPr>
      <w:ins w:id="1517" w:author="Petter Karlsson" w:date="2022-08-02T11:33:00Z">
        <w:r w:rsidRPr="00451577">
          <w:rPr>
            <w:rFonts w:eastAsia="SimSun"/>
          </w:rPr>
          <w:t xml:space="preserve">Table </w:t>
        </w:r>
      </w:ins>
      <w:ins w:id="1518" w:author="Petter Karlsson" w:date="2022-08-02T11:35:00Z">
        <w:r>
          <w:rPr>
            <w:rFonts w:eastAsia="SimSun"/>
          </w:rPr>
          <w:t>5.2A.2.5.0</w:t>
        </w:r>
      </w:ins>
      <w:ins w:id="1519" w:author="Petter Karlsson" w:date="2022-08-02T11:33:00Z">
        <w:r w:rsidRPr="00451577">
          <w:rPr>
            <w:rFonts w:eastAsia="SimSun"/>
          </w:rPr>
          <w:t>-</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E7EF9" w:rsidRPr="00451577" w14:paraId="75863048" w14:textId="77777777" w:rsidTr="00B7612A">
        <w:trPr>
          <w:trHeight w:val="226"/>
          <w:ins w:id="1520" w:author="Petter Karlsson" w:date="2022-08-02T11:33:00Z"/>
        </w:trPr>
        <w:tc>
          <w:tcPr>
            <w:tcW w:w="1413" w:type="dxa"/>
          </w:tcPr>
          <w:p w14:paraId="2E3DC3C8" w14:textId="77777777" w:rsidR="005E7EF9" w:rsidRPr="00451577" w:rsidRDefault="005E7EF9" w:rsidP="00B7612A">
            <w:pPr>
              <w:keepNext/>
              <w:keepLines/>
              <w:spacing w:after="0"/>
              <w:jc w:val="center"/>
              <w:rPr>
                <w:ins w:id="1521" w:author="Petter Karlsson" w:date="2022-08-02T11:33:00Z"/>
                <w:rFonts w:ascii="Arial" w:eastAsia="Malgun Gothic" w:hAnsi="Arial"/>
                <w:b/>
                <w:sz w:val="18"/>
                <w:lang w:eastAsia="zh-CN"/>
              </w:rPr>
            </w:pPr>
            <w:ins w:id="1522" w:author="Petter Karlsson" w:date="2022-08-02T11:33:00Z">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ins>
          </w:p>
        </w:tc>
        <w:tc>
          <w:tcPr>
            <w:tcW w:w="3118" w:type="dxa"/>
          </w:tcPr>
          <w:p w14:paraId="128C97E4" w14:textId="77777777" w:rsidR="005E7EF9" w:rsidRPr="00451577" w:rsidRDefault="005E7EF9" w:rsidP="00B7612A">
            <w:pPr>
              <w:keepNext/>
              <w:keepLines/>
              <w:spacing w:after="0"/>
              <w:jc w:val="center"/>
              <w:rPr>
                <w:ins w:id="1523" w:author="Petter Karlsson" w:date="2022-08-02T11:33:00Z"/>
                <w:rFonts w:ascii="Arial" w:eastAsia="Malgun Gothic" w:hAnsi="Arial"/>
                <w:b/>
                <w:sz w:val="18"/>
                <w:lang w:eastAsia="zh-CN"/>
              </w:rPr>
            </w:pPr>
            <w:ins w:id="1524" w:author="Petter Karlsson" w:date="2022-08-02T11:33:00Z">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ins>
          </w:p>
        </w:tc>
        <w:tc>
          <w:tcPr>
            <w:tcW w:w="5098" w:type="dxa"/>
          </w:tcPr>
          <w:p w14:paraId="36ABBD33" w14:textId="77777777" w:rsidR="005E7EF9" w:rsidRPr="00451577" w:rsidRDefault="005E7EF9" w:rsidP="00B7612A">
            <w:pPr>
              <w:keepNext/>
              <w:keepLines/>
              <w:spacing w:after="0"/>
              <w:jc w:val="center"/>
              <w:rPr>
                <w:ins w:id="1525" w:author="Petter Karlsson" w:date="2022-08-02T11:33:00Z"/>
                <w:rFonts w:ascii="Arial" w:eastAsia="Malgun Gothic" w:hAnsi="Arial"/>
                <w:b/>
                <w:sz w:val="18"/>
                <w:lang w:eastAsia="zh-CN"/>
              </w:rPr>
            </w:pPr>
            <w:ins w:id="1526" w:author="Petter Karlsson" w:date="2022-08-02T11:33:00Z">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ins>
          </w:p>
        </w:tc>
      </w:tr>
      <w:tr w:rsidR="005E7EF9" w:rsidRPr="00451577" w14:paraId="7A7BCB3D" w14:textId="77777777" w:rsidTr="00B7612A">
        <w:trPr>
          <w:ins w:id="1527" w:author="Petter Karlsson" w:date="2022-08-02T11:33:00Z"/>
        </w:trPr>
        <w:tc>
          <w:tcPr>
            <w:tcW w:w="1413" w:type="dxa"/>
          </w:tcPr>
          <w:p w14:paraId="37F7236E" w14:textId="77777777" w:rsidR="005E7EF9" w:rsidRPr="00451577" w:rsidRDefault="005E7EF9" w:rsidP="00B7612A">
            <w:pPr>
              <w:keepNext/>
              <w:keepLines/>
              <w:spacing w:after="0"/>
              <w:jc w:val="center"/>
              <w:rPr>
                <w:ins w:id="1528" w:author="Petter Karlsson" w:date="2022-08-02T11:33:00Z"/>
                <w:rFonts w:ascii="Arial" w:eastAsia="Malgun Gothic" w:hAnsi="Arial"/>
                <w:sz w:val="18"/>
                <w:lang w:eastAsia="zh-CN"/>
              </w:rPr>
            </w:pPr>
            <w:ins w:id="1529" w:author="Petter Karlsson" w:date="2022-08-02T11:33:00Z">
              <w:r w:rsidRPr="00451577">
                <w:rPr>
                  <w:rFonts w:ascii="Arial" w:eastAsia="Malgun Gothic" w:hAnsi="Arial"/>
                  <w:sz w:val="18"/>
                  <w:lang w:eastAsia="zh-CN"/>
                </w:rPr>
                <w:t>1-</w:t>
              </w:r>
              <w:r w:rsidRPr="00451577">
                <w:rPr>
                  <w:rFonts w:ascii="Arial" w:eastAsia="Malgun Gothic" w:hAnsi="Arial" w:hint="eastAsia"/>
                  <w:sz w:val="18"/>
                  <w:lang w:eastAsia="zh-CN"/>
                </w:rPr>
                <w:t>1</w:t>
              </w:r>
            </w:ins>
          </w:p>
        </w:tc>
        <w:tc>
          <w:tcPr>
            <w:tcW w:w="3118" w:type="dxa"/>
          </w:tcPr>
          <w:p w14:paraId="1F1714BF" w14:textId="77777777" w:rsidR="005E7EF9" w:rsidRPr="00451577" w:rsidRDefault="005E7EF9" w:rsidP="00B7612A">
            <w:pPr>
              <w:keepNext/>
              <w:keepLines/>
              <w:spacing w:after="0"/>
              <w:jc w:val="center"/>
              <w:rPr>
                <w:ins w:id="1530" w:author="Petter Karlsson" w:date="2022-08-02T11:33:00Z"/>
                <w:rFonts w:ascii="Arial" w:eastAsia="Malgun Gothic" w:hAnsi="Arial"/>
                <w:sz w:val="18"/>
                <w:lang w:eastAsia="zh-CN"/>
              </w:rPr>
            </w:pPr>
            <w:ins w:id="1531" w:author="Petter Karlsson" w:date="2022-08-02T11:33:00Z">
              <w:r w:rsidRPr="00451577">
                <w:rPr>
                  <w:rFonts w:ascii="Arial" w:eastAsia="Malgun Gothic" w:hAnsi="Arial"/>
                  <w:sz w:val="18"/>
                  <w:lang w:eastAsia="zh-CN"/>
                </w:rPr>
                <w:t>FDD 15 kHz + FDD 15 kHz</w:t>
              </w:r>
            </w:ins>
          </w:p>
        </w:tc>
        <w:tc>
          <w:tcPr>
            <w:tcW w:w="5098" w:type="dxa"/>
          </w:tcPr>
          <w:p w14:paraId="5383986F" w14:textId="59C30B8C" w:rsidR="005E7EF9" w:rsidRPr="00451577" w:rsidRDefault="005E7EF9" w:rsidP="00B7612A">
            <w:pPr>
              <w:keepNext/>
              <w:keepLines/>
              <w:spacing w:after="0"/>
              <w:jc w:val="center"/>
              <w:rPr>
                <w:ins w:id="1532" w:author="Petter Karlsson" w:date="2022-08-02T11:33:00Z"/>
                <w:rFonts w:ascii="Arial" w:eastAsia="Malgun Gothic" w:hAnsi="Arial"/>
                <w:sz w:val="18"/>
                <w:lang w:eastAsia="zh-CN"/>
              </w:rPr>
            </w:pPr>
            <w:ins w:id="1533" w:author="Petter Karlsson" w:date="2022-08-02T11:33:00Z">
              <w:r w:rsidRPr="00451577">
                <w:rPr>
                  <w:rFonts w:ascii="Arial" w:eastAsia="Malgun Gothic" w:hAnsi="Arial"/>
                  <w:sz w:val="18"/>
                  <w:lang w:eastAsia="zh-CN"/>
                </w:rPr>
                <w:t xml:space="preserve">As defined in Table </w:t>
              </w:r>
            </w:ins>
            <w:ins w:id="1534" w:author="Petter Karlsson" w:date="2022-08-02T11:35:00Z">
              <w:r>
                <w:rPr>
                  <w:rFonts w:ascii="Arial" w:eastAsia="Malgun Gothic" w:hAnsi="Arial"/>
                  <w:sz w:val="18"/>
                  <w:lang w:eastAsia="zh-CN"/>
                </w:rPr>
                <w:t>5.2A.2.5.0</w:t>
              </w:r>
            </w:ins>
            <w:ins w:id="1535" w:author="Petter Karlsson" w:date="2022-08-02T11:33:00Z">
              <w:r w:rsidRPr="00451577">
                <w:rPr>
                  <w:rFonts w:ascii="Arial" w:eastAsia="Malgun Gothic" w:hAnsi="Arial"/>
                  <w:sz w:val="18"/>
                  <w:lang w:eastAsia="zh-CN"/>
                </w:rPr>
                <w:t>-3</w:t>
              </w:r>
            </w:ins>
          </w:p>
        </w:tc>
      </w:tr>
      <w:tr w:rsidR="005E7EF9" w:rsidRPr="00451577" w14:paraId="45221C4A" w14:textId="77777777" w:rsidTr="00B7612A">
        <w:trPr>
          <w:ins w:id="1536" w:author="Petter Karlsson" w:date="2022-08-02T11:33:00Z"/>
        </w:trPr>
        <w:tc>
          <w:tcPr>
            <w:tcW w:w="1413" w:type="dxa"/>
          </w:tcPr>
          <w:p w14:paraId="7A30D918" w14:textId="77777777" w:rsidR="005E7EF9" w:rsidRPr="00451577" w:rsidRDefault="005E7EF9" w:rsidP="00B7612A">
            <w:pPr>
              <w:keepNext/>
              <w:keepLines/>
              <w:spacing w:after="0"/>
              <w:jc w:val="center"/>
              <w:rPr>
                <w:ins w:id="1537" w:author="Petter Karlsson" w:date="2022-08-02T11:33:00Z"/>
                <w:rFonts w:ascii="Arial" w:eastAsia="Malgun Gothic" w:hAnsi="Arial"/>
                <w:sz w:val="18"/>
                <w:lang w:eastAsia="zh-CN"/>
              </w:rPr>
            </w:pPr>
            <w:ins w:id="1538" w:author="Petter Karlsson" w:date="2022-08-02T11:33:00Z">
              <w:r w:rsidRPr="00451577">
                <w:rPr>
                  <w:rFonts w:ascii="Arial" w:eastAsia="Malgun Gothic" w:hAnsi="Arial"/>
                  <w:sz w:val="18"/>
                  <w:lang w:eastAsia="zh-CN"/>
                </w:rPr>
                <w:t>1-</w:t>
              </w:r>
              <w:r w:rsidRPr="00451577">
                <w:rPr>
                  <w:rFonts w:ascii="Arial" w:eastAsia="Malgun Gothic" w:hAnsi="Arial" w:hint="eastAsia"/>
                  <w:sz w:val="18"/>
                  <w:lang w:eastAsia="zh-CN"/>
                </w:rPr>
                <w:t>2</w:t>
              </w:r>
            </w:ins>
          </w:p>
        </w:tc>
        <w:tc>
          <w:tcPr>
            <w:tcW w:w="3118" w:type="dxa"/>
          </w:tcPr>
          <w:p w14:paraId="3F056A53" w14:textId="77777777" w:rsidR="005E7EF9" w:rsidRPr="00451577" w:rsidRDefault="005E7EF9" w:rsidP="00B7612A">
            <w:pPr>
              <w:keepNext/>
              <w:keepLines/>
              <w:spacing w:after="0"/>
              <w:jc w:val="center"/>
              <w:rPr>
                <w:ins w:id="1539" w:author="Petter Karlsson" w:date="2022-08-02T11:33:00Z"/>
                <w:rFonts w:ascii="Arial" w:eastAsia="Malgun Gothic" w:hAnsi="Arial"/>
                <w:sz w:val="18"/>
                <w:lang w:eastAsia="zh-CN"/>
              </w:rPr>
            </w:pPr>
            <w:ins w:id="1540" w:author="Petter Karlsson" w:date="2022-08-02T11:33:00Z">
              <w:r w:rsidRPr="00451577">
                <w:rPr>
                  <w:rFonts w:ascii="Arial" w:eastAsia="Malgun Gothic" w:hAnsi="Arial"/>
                  <w:sz w:val="18"/>
                  <w:lang w:eastAsia="zh-CN"/>
                </w:rPr>
                <w:t>TDD 30 kHz + TDD 30 kHz</w:t>
              </w:r>
            </w:ins>
          </w:p>
        </w:tc>
        <w:tc>
          <w:tcPr>
            <w:tcW w:w="5098" w:type="dxa"/>
          </w:tcPr>
          <w:p w14:paraId="4DCCCEB0" w14:textId="69FE2660" w:rsidR="005E7EF9" w:rsidRPr="00451577" w:rsidRDefault="005E7EF9" w:rsidP="00B7612A">
            <w:pPr>
              <w:keepNext/>
              <w:keepLines/>
              <w:spacing w:after="0"/>
              <w:jc w:val="center"/>
              <w:rPr>
                <w:ins w:id="1541" w:author="Petter Karlsson" w:date="2022-08-02T11:33:00Z"/>
                <w:rFonts w:ascii="Arial" w:eastAsia="Malgun Gothic" w:hAnsi="Arial"/>
                <w:sz w:val="18"/>
                <w:lang w:eastAsia="zh-CN"/>
              </w:rPr>
            </w:pPr>
            <w:ins w:id="1542" w:author="Petter Karlsson" w:date="2022-08-02T11:33:00Z">
              <w:r w:rsidRPr="00451577">
                <w:rPr>
                  <w:rFonts w:ascii="Arial" w:eastAsia="Malgun Gothic" w:hAnsi="Arial"/>
                  <w:sz w:val="18"/>
                  <w:lang w:eastAsia="zh-CN"/>
                </w:rPr>
                <w:t xml:space="preserve">As defined in Table </w:t>
              </w:r>
            </w:ins>
            <w:ins w:id="1543" w:author="Petter Karlsson" w:date="2022-08-02T11:35:00Z">
              <w:r>
                <w:rPr>
                  <w:rFonts w:ascii="Arial" w:eastAsia="Malgun Gothic" w:hAnsi="Arial"/>
                  <w:sz w:val="18"/>
                  <w:lang w:eastAsia="zh-CN"/>
                </w:rPr>
                <w:t>5.2A.2.5.0</w:t>
              </w:r>
            </w:ins>
            <w:ins w:id="1544" w:author="Petter Karlsson" w:date="2022-08-02T11:33:00Z">
              <w:r w:rsidRPr="00451577">
                <w:rPr>
                  <w:rFonts w:ascii="Arial" w:eastAsia="Malgun Gothic" w:hAnsi="Arial"/>
                  <w:sz w:val="18"/>
                  <w:lang w:eastAsia="zh-CN"/>
                </w:rPr>
                <w:t>-5</w:t>
              </w:r>
            </w:ins>
          </w:p>
        </w:tc>
      </w:tr>
      <w:tr w:rsidR="005E7EF9" w:rsidRPr="00451577" w14:paraId="1CC8BFCA" w14:textId="77777777" w:rsidTr="00B7612A">
        <w:trPr>
          <w:ins w:id="1545" w:author="Petter Karlsson" w:date="2022-08-02T11:33:00Z"/>
        </w:trPr>
        <w:tc>
          <w:tcPr>
            <w:tcW w:w="1413" w:type="dxa"/>
          </w:tcPr>
          <w:p w14:paraId="48A4215E" w14:textId="77777777" w:rsidR="005E7EF9" w:rsidRPr="00451577" w:rsidRDefault="005E7EF9" w:rsidP="00B7612A">
            <w:pPr>
              <w:keepNext/>
              <w:keepLines/>
              <w:spacing w:after="0"/>
              <w:jc w:val="center"/>
              <w:rPr>
                <w:ins w:id="1546" w:author="Petter Karlsson" w:date="2022-08-02T11:33:00Z"/>
                <w:rFonts w:ascii="Arial" w:eastAsia="Malgun Gothic" w:hAnsi="Arial"/>
                <w:sz w:val="18"/>
                <w:lang w:eastAsia="zh-CN"/>
              </w:rPr>
            </w:pPr>
            <w:ins w:id="1547" w:author="Petter Karlsson" w:date="2022-08-02T11:33:00Z">
              <w:r w:rsidRPr="00451577">
                <w:rPr>
                  <w:rFonts w:ascii="Arial" w:eastAsia="Malgun Gothic" w:hAnsi="Arial"/>
                  <w:sz w:val="18"/>
                  <w:lang w:eastAsia="zh-CN"/>
                </w:rPr>
                <w:t>1-3</w:t>
              </w:r>
            </w:ins>
          </w:p>
        </w:tc>
        <w:tc>
          <w:tcPr>
            <w:tcW w:w="3118" w:type="dxa"/>
          </w:tcPr>
          <w:p w14:paraId="5BA0EEDC" w14:textId="77777777" w:rsidR="005E7EF9" w:rsidRPr="00451577" w:rsidRDefault="005E7EF9" w:rsidP="00B7612A">
            <w:pPr>
              <w:keepNext/>
              <w:keepLines/>
              <w:spacing w:after="0"/>
              <w:jc w:val="center"/>
              <w:rPr>
                <w:ins w:id="1548" w:author="Petter Karlsson" w:date="2022-08-02T11:33:00Z"/>
                <w:rFonts w:ascii="Arial" w:eastAsia="Malgun Gothic" w:hAnsi="Arial"/>
                <w:sz w:val="18"/>
                <w:lang w:eastAsia="zh-CN"/>
              </w:rPr>
            </w:pPr>
            <w:ins w:id="1549" w:author="Petter Karlsson" w:date="2022-08-02T11:33:00Z">
              <w:r w:rsidRPr="00451577">
                <w:rPr>
                  <w:rFonts w:ascii="Arial" w:eastAsia="Malgun Gothic" w:hAnsi="Arial"/>
                  <w:sz w:val="18"/>
                  <w:lang w:eastAsia="zh-CN"/>
                </w:rPr>
                <w:t>FDD 15 kHz + TDD 30 kHz</w:t>
              </w:r>
            </w:ins>
          </w:p>
        </w:tc>
        <w:tc>
          <w:tcPr>
            <w:tcW w:w="5098" w:type="dxa"/>
          </w:tcPr>
          <w:p w14:paraId="47F85459" w14:textId="039AA393" w:rsidR="005E7EF9" w:rsidRPr="00451577" w:rsidRDefault="005E7EF9" w:rsidP="00B7612A">
            <w:pPr>
              <w:keepNext/>
              <w:keepLines/>
              <w:spacing w:after="0"/>
              <w:jc w:val="center"/>
              <w:rPr>
                <w:ins w:id="1550" w:author="Petter Karlsson" w:date="2022-08-02T11:33:00Z"/>
                <w:rFonts w:ascii="Arial" w:eastAsia="Malgun Gothic" w:hAnsi="Arial"/>
                <w:sz w:val="18"/>
                <w:lang w:eastAsia="zh-CN"/>
              </w:rPr>
            </w:pPr>
            <w:ins w:id="1551" w:author="Petter Karlsson" w:date="2022-08-02T11:33:00Z">
              <w:r w:rsidRPr="00451577">
                <w:rPr>
                  <w:rFonts w:ascii="Arial" w:eastAsia="Malgun Gothic" w:hAnsi="Arial"/>
                  <w:sz w:val="18"/>
                  <w:lang w:eastAsia="zh-CN"/>
                </w:rPr>
                <w:t xml:space="preserve">As defined in Table </w:t>
              </w:r>
            </w:ins>
            <w:ins w:id="1552" w:author="Petter Karlsson" w:date="2022-08-02T11:35:00Z">
              <w:r>
                <w:rPr>
                  <w:rFonts w:ascii="Arial" w:eastAsia="Malgun Gothic" w:hAnsi="Arial"/>
                  <w:sz w:val="18"/>
                  <w:lang w:eastAsia="zh-CN"/>
                </w:rPr>
                <w:t>5.2A.2.5.0</w:t>
              </w:r>
            </w:ins>
            <w:ins w:id="1553" w:author="Petter Karlsson" w:date="2022-08-02T11:33:00Z">
              <w:r w:rsidRPr="00451577">
                <w:rPr>
                  <w:rFonts w:ascii="Arial" w:eastAsia="Malgun Gothic" w:hAnsi="Arial"/>
                  <w:sz w:val="18"/>
                  <w:lang w:eastAsia="zh-CN"/>
                </w:rPr>
                <w:t xml:space="preserve">-3 and Table </w:t>
              </w:r>
            </w:ins>
            <w:ins w:id="1554" w:author="Petter Karlsson" w:date="2022-08-02T11:35:00Z">
              <w:r>
                <w:rPr>
                  <w:rFonts w:ascii="Arial" w:eastAsia="Malgun Gothic" w:hAnsi="Arial"/>
                  <w:sz w:val="18"/>
                  <w:lang w:eastAsia="zh-CN"/>
                </w:rPr>
                <w:t>5.2A.2.5.0</w:t>
              </w:r>
            </w:ins>
            <w:ins w:id="1555" w:author="Petter Karlsson" w:date="2022-08-02T11:33:00Z">
              <w:r w:rsidRPr="00451577">
                <w:rPr>
                  <w:rFonts w:ascii="Arial" w:eastAsia="Malgun Gothic" w:hAnsi="Arial"/>
                  <w:sz w:val="18"/>
                  <w:lang w:eastAsia="zh-CN"/>
                </w:rPr>
                <w:t>-5 per CC</w:t>
              </w:r>
            </w:ins>
          </w:p>
        </w:tc>
      </w:tr>
      <w:tr w:rsidR="005E7EF9" w:rsidRPr="00451577" w14:paraId="29E49C7A" w14:textId="77777777" w:rsidTr="00B7612A">
        <w:trPr>
          <w:ins w:id="1556" w:author="Petter Karlsson" w:date="2022-08-02T11:33:00Z"/>
        </w:trPr>
        <w:tc>
          <w:tcPr>
            <w:tcW w:w="9629" w:type="dxa"/>
            <w:gridSpan w:val="3"/>
          </w:tcPr>
          <w:p w14:paraId="5C72599C" w14:textId="77777777" w:rsidR="005E7EF9" w:rsidRPr="00451577" w:rsidRDefault="005E7EF9" w:rsidP="00B7612A">
            <w:pPr>
              <w:keepNext/>
              <w:keepLines/>
              <w:spacing w:after="0"/>
              <w:ind w:left="851" w:hanging="851"/>
              <w:rPr>
                <w:ins w:id="1557" w:author="Petter Karlsson" w:date="2022-08-02T11:33:00Z"/>
                <w:rFonts w:ascii="Arial" w:eastAsia="CG Times (WN)" w:hAnsi="Arial"/>
                <w:sz w:val="18"/>
                <w:lang w:eastAsia="zh-CN"/>
              </w:rPr>
            </w:pPr>
            <w:ins w:id="1558" w:author="Petter Karlsson" w:date="2022-08-02T11:33:00Z">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ins>
          </w:p>
        </w:tc>
      </w:tr>
    </w:tbl>
    <w:p w14:paraId="4253AFE3" w14:textId="77777777" w:rsidR="005E7EF9" w:rsidRPr="00451577" w:rsidRDefault="005E7EF9" w:rsidP="005E7EF9">
      <w:pPr>
        <w:rPr>
          <w:ins w:id="1559" w:author="Petter Karlsson" w:date="2022-08-02T11:33:00Z"/>
          <w:rFonts w:eastAsia="Malgun Gothic"/>
          <w:lang w:val="nb-NO" w:eastAsia="en-GB"/>
        </w:rPr>
      </w:pPr>
    </w:p>
    <w:p w14:paraId="1F8F80D1" w14:textId="65F11145" w:rsidR="005E7EF9" w:rsidRPr="00451577" w:rsidRDefault="005E7EF9" w:rsidP="005E7EF9">
      <w:pPr>
        <w:pStyle w:val="TH"/>
        <w:rPr>
          <w:ins w:id="1560" w:author="Petter Karlsson" w:date="2022-08-02T11:33:00Z"/>
          <w:rFonts w:eastAsia="SimSun"/>
          <w:lang w:eastAsia="zh-CN"/>
        </w:rPr>
      </w:pPr>
      <w:ins w:id="1561" w:author="Petter Karlsson" w:date="2022-08-02T11:33:00Z">
        <w:r w:rsidRPr="00451577">
          <w:t xml:space="preserve">Table </w:t>
        </w:r>
      </w:ins>
      <w:ins w:id="1562" w:author="Petter Karlsson" w:date="2022-08-02T11:35:00Z">
        <w:r>
          <w:t>5.2A.2.5.0</w:t>
        </w:r>
      </w:ins>
      <w:ins w:id="1563" w:author="Petter Karlsson" w:date="2022-08-02T11:33:00Z">
        <w:r w:rsidRPr="00451577">
          <w:t>-</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E7EF9" w:rsidRPr="00451577" w14:paraId="17D456C3" w14:textId="77777777" w:rsidTr="00B7612A">
        <w:trPr>
          <w:trHeight w:val="226"/>
          <w:ins w:id="1564" w:author="Petter Karlsson" w:date="2022-08-02T11:33:00Z"/>
        </w:trPr>
        <w:tc>
          <w:tcPr>
            <w:tcW w:w="1413" w:type="dxa"/>
          </w:tcPr>
          <w:p w14:paraId="5F4D943C" w14:textId="77777777" w:rsidR="005E7EF9" w:rsidRPr="00451577" w:rsidRDefault="005E7EF9" w:rsidP="00B7612A">
            <w:pPr>
              <w:keepNext/>
              <w:keepLines/>
              <w:spacing w:after="0"/>
              <w:jc w:val="center"/>
              <w:rPr>
                <w:ins w:id="1565" w:author="Petter Karlsson" w:date="2022-08-02T11:33:00Z"/>
                <w:rFonts w:ascii="Arial" w:eastAsia="Malgun Gothic" w:hAnsi="Arial"/>
                <w:b/>
                <w:sz w:val="18"/>
                <w:lang w:eastAsia="zh-CN"/>
              </w:rPr>
            </w:pPr>
            <w:ins w:id="1566" w:author="Petter Karlsson" w:date="2022-08-02T11:33:00Z">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ins>
          </w:p>
        </w:tc>
        <w:tc>
          <w:tcPr>
            <w:tcW w:w="3118" w:type="dxa"/>
          </w:tcPr>
          <w:p w14:paraId="3E3CB87C" w14:textId="77777777" w:rsidR="005E7EF9" w:rsidRPr="00451577" w:rsidRDefault="005E7EF9" w:rsidP="00B7612A">
            <w:pPr>
              <w:keepNext/>
              <w:keepLines/>
              <w:spacing w:after="0"/>
              <w:jc w:val="center"/>
              <w:rPr>
                <w:ins w:id="1567" w:author="Petter Karlsson" w:date="2022-08-02T11:33:00Z"/>
                <w:rFonts w:ascii="Arial" w:eastAsia="Malgun Gothic" w:hAnsi="Arial"/>
                <w:b/>
                <w:sz w:val="18"/>
                <w:lang w:eastAsia="zh-CN"/>
              </w:rPr>
            </w:pPr>
            <w:ins w:id="1568" w:author="Petter Karlsson" w:date="2022-08-02T11:33:00Z">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ins>
          </w:p>
        </w:tc>
        <w:tc>
          <w:tcPr>
            <w:tcW w:w="5098" w:type="dxa"/>
          </w:tcPr>
          <w:p w14:paraId="3A7E3C19" w14:textId="77777777" w:rsidR="005E7EF9" w:rsidRPr="00451577" w:rsidRDefault="005E7EF9" w:rsidP="00B7612A">
            <w:pPr>
              <w:keepNext/>
              <w:keepLines/>
              <w:spacing w:after="0"/>
              <w:jc w:val="center"/>
              <w:rPr>
                <w:ins w:id="1569" w:author="Petter Karlsson" w:date="2022-08-02T11:33:00Z"/>
                <w:rFonts w:ascii="Arial" w:eastAsia="Malgun Gothic" w:hAnsi="Arial"/>
                <w:b/>
                <w:sz w:val="18"/>
                <w:lang w:eastAsia="zh-CN"/>
              </w:rPr>
            </w:pPr>
            <w:ins w:id="1570" w:author="Petter Karlsson" w:date="2022-08-02T11:33:00Z">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ins>
          </w:p>
        </w:tc>
      </w:tr>
      <w:tr w:rsidR="005E7EF9" w:rsidRPr="00451577" w14:paraId="5816A6A1" w14:textId="77777777" w:rsidTr="00B7612A">
        <w:trPr>
          <w:ins w:id="1571" w:author="Petter Karlsson" w:date="2022-08-02T11:33:00Z"/>
        </w:trPr>
        <w:tc>
          <w:tcPr>
            <w:tcW w:w="1413" w:type="dxa"/>
          </w:tcPr>
          <w:p w14:paraId="48113BD9" w14:textId="77777777" w:rsidR="005E7EF9" w:rsidRPr="00451577" w:rsidRDefault="005E7EF9" w:rsidP="00B7612A">
            <w:pPr>
              <w:keepNext/>
              <w:keepLines/>
              <w:spacing w:after="0"/>
              <w:jc w:val="center"/>
              <w:rPr>
                <w:ins w:id="1572" w:author="Petter Karlsson" w:date="2022-08-02T11:33:00Z"/>
                <w:rFonts w:ascii="Arial" w:eastAsia="Malgun Gothic" w:hAnsi="Arial"/>
                <w:sz w:val="18"/>
                <w:lang w:eastAsia="zh-CN"/>
              </w:rPr>
            </w:pPr>
            <w:ins w:id="1573" w:author="Petter Karlsson" w:date="2022-08-02T11:33:00Z">
              <w:r w:rsidRPr="00451577">
                <w:rPr>
                  <w:rFonts w:ascii="Arial" w:eastAsia="Malgun Gothic" w:hAnsi="Arial"/>
                  <w:sz w:val="18"/>
                  <w:lang w:eastAsia="zh-CN"/>
                </w:rPr>
                <w:t>2-</w:t>
              </w:r>
              <w:r w:rsidRPr="00451577">
                <w:rPr>
                  <w:rFonts w:ascii="Arial" w:eastAsia="Malgun Gothic" w:hAnsi="Arial" w:hint="eastAsia"/>
                  <w:sz w:val="18"/>
                  <w:lang w:eastAsia="zh-CN"/>
                </w:rPr>
                <w:t>1</w:t>
              </w:r>
            </w:ins>
          </w:p>
        </w:tc>
        <w:tc>
          <w:tcPr>
            <w:tcW w:w="3118" w:type="dxa"/>
          </w:tcPr>
          <w:p w14:paraId="5831D8D6" w14:textId="77777777" w:rsidR="005E7EF9" w:rsidRPr="00451577" w:rsidRDefault="005E7EF9" w:rsidP="00B7612A">
            <w:pPr>
              <w:keepNext/>
              <w:keepLines/>
              <w:spacing w:after="0"/>
              <w:jc w:val="center"/>
              <w:rPr>
                <w:ins w:id="1574" w:author="Petter Karlsson" w:date="2022-08-02T11:33:00Z"/>
                <w:rFonts w:ascii="Arial" w:eastAsia="Malgun Gothic" w:hAnsi="Arial"/>
                <w:sz w:val="18"/>
                <w:lang w:eastAsia="zh-CN"/>
              </w:rPr>
            </w:pPr>
            <w:ins w:id="1575" w:author="Petter Karlsson" w:date="2022-08-02T11:33:00Z">
              <w:r w:rsidRPr="00451577">
                <w:rPr>
                  <w:rFonts w:ascii="Arial" w:eastAsia="Malgun Gothic" w:hAnsi="Arial"/>
                  <w:sz w:val="18"/>
                  <w:lang w:eastAsia="zh-CN"/>
                </w:rPr>
                <w:t>FDD 15 kHz + FDD 15 kHz</w:t>
              </w:r>
            </w:ins>
          </w:p>
        </w:tc>
        <w:tc>
          <w:tcPr>
            <w:tcW w:w="5098" w:type="dxa"/>
          </w:tcPr>
          <w:p w14:paraId="0B585DE4" w14:textId="192A40F4" w:rsidR="005E7EF9" w:rsidRPr="00451577" w:rsidRDefault="005E7EF9" w:rsidP="00B7612A">
            <w:pPr>
              <w:keepNext/>
              <w:keepLines/>
              <w:spacing w:after="0"/>
              <w:jc w:val="center"/>
              <w:rPr>
                <w:ins w:id="1576" w:author="Petter Karlsson" w:date="2022-08-02T11:33:00Z"/>
                <w:rFonts w:ascii="Arial" w:eastAsia="Malgun Gothic" w:hAnsi="Arial"/>
                <w:sz w:val="18"/>
                <w:lang w:eastAsia="zh-CN"/>
              </w:rPr>
            </w:pPr>
            <w:ins w:id="1577" w:author="Petter Karlsson" w:date="2022-08-02T11:33:00Z">
              <w:r w:rsidRPr="00451577">
                <w:rPr>
                  <w:rFonts w:ascii="Arial" w:eastAsia="Malgun Gothic" w:hAnsi="Arial"/>
                  <w:sz w:val="18"/>
                  <w:lang w:eastAsia="zh-CN"/>
                </w:rPr>
                <w:t xml:space="preserve">As defined in Table </w:t>
              </w:r>
            </w:ins>
            <w:ins w:id="1578" w:author="Petter Karlsson" w:date="2022-08-02T11:35:00Z">
              <w:r>
                <w:rPr>
                  <w:rFonts w:ascii="Arial" w:eastAsia="Malgun Gothic" w:hAnsi="Arial"/>
                  <w:sz w:val="18"/>
                  <w:lang w:eastAsia="zh-CN"/>
                </w:rPr>
                <w:t>5.2A.2.5.0</w:t>
              </w:r>
            </w:ins>
            <w:ins w:id="1579" w:author="Petter Karlsson" w:date="2022-08-02T11:33:00Z">
              <w:r w:rsidRPr="00451577">
                <w:rPr>
                  <w:rFonts w:ascii="Arial" w:eastAsia="Malgun Gothic" w:hAnsi="Arial"/>
                  <w:sz w:val="18"/>
                  <w:lang w:eastAsia="zh-CN"/>
                </w:rPr>
                <w:t>-4</w:t>
              </w:r>
            </w:ins>
          </w:p>
        </w:tc>
      </w:tr>
      <w:tr w:rsidR="005E7EF9" w:rsidRPr="00451577" w14:paraId="4D3BB50E" w14:textId="77777777" w:rsidTr="00B7612A">
        <w:trPr>
          <w:ins w:id="1580" w:author="Petter Karlsson" w:date="2022-08-02T11:33:00Z"/>
        </w:trPr>
        <w:tc>
          <w:tcPr>
            <w:tcW w:w="1413" w:type="dxa"/>
          </w:tcPr>
          <w:p w14:paraId="78034E2B" w14:textId="77777777" w:rsidR="005E7EF9" w:rsidRPr="00451577" w:rsidRDefault="005E7EF9" w:rsidP="00B7612A">
            <w:pPr>
              <w:keepNext/>
              <w:keepLines/>
              <w:spacing w:after="0"/>
              <w:jc w:val="center"/>
              <w:rPr>
                <w:ins w:id="1581" w:author="Petter Karlsson" w:date="2022-08-02T11:33:00Z"/>
                <w:rFonts w:ascii="Arial" w:eastAsia="Malgun Gothic" w:hAnsi="Arial"/>
                <w:sz w:val="18"/>
                <w:lang w:eastAsia="zh-CN"/>
              </w:rPr>
            </w:pPr>
            <w:ins w:id="1582" w:author="Petter Karlsson" w:date="2022-08-02T11:33:00Z">
              <w:r w:rsidRPr="00451577">
                <w:rPr>
                  <w:rFonts w:ascii="Arial" w:eastAsia="Malgun Gothic" w:hAnsi="Arial"/>
                  <w:sz w:val="18"/>
                  <w:lang w:eastAsia="zh-CN"/>
                </w:rPr>
                <w:t>2-</w:t>
              </w:r>
              <w:r w:rsidRPr="00451577">
                <w:rPr>
                  <w:rFonts w:ascii="Arial" w:eastAsia="Malgun Gothic" w:hAnsi="Arial" w:hint="eastAsia"/>
                  <w:sz w:val="18"/>
                  <w:lang w:eastAsia="zh-CN"/>
                </w:rPr>
                <w:t>2</w:t>
              </w:r>
            </w:ins>
          </w:p>
        </w:tc>
        <w:tc>
          <w:tcPr>
            <w:tcW w:w="3118" w:type="dxa"/>
          </w:tcPr>
          <w:p w14:paraId="31DAC61A" w14:textId="77777777" w:rsidR="005E7EF9" w:rsidRPr="00451577" w:rsidRDefault="005E7EF9" w:rsidP="00B7612A">
            <w:pPr>
              <w:keepNext/>
              <w:keepLines/>
              <w:spacing w:after="0"/>
              <w:jc w:val="center"/>
              <w:rPr>
                <w:ins w:id="1583" w:author="Petter Karlsson" w:date="2022-08-02T11:33:00Z"/>
                <w:rFonts w:ascii="Arial" w:eastAsia="Malgun Gothic" w:hAnsi="Arial"/>
                <w:sz w:val="18"/>
                <w:lang w:eastAsia="zh-CN"/>
              </w:rPr>
            </w:pPr>
            <w:ins w:id="1584" w:author="Petter Karlsson" w:date="2022-08-02T11:33:00Z">
              <w:r w:rsidRPr="00451577">
                <w:rPr>
                  <w:rFonts w:ascii="Arial" w:eastAsia="Malgun Gothic" w:hAnsi="Arial"/>
                  <w:sz w:val="18"/>
                  <w:lang w:eastAsia="zh-CN"/>
                </w:rPr>
                <w:t>TDD 30 kHz + TDD 30 kHz</w:t>
              </w:r>
            </w:ins>
          </w:p>
        </w:tc>
        <w:tc>
          <w:tcPr>
            <w:tcW w:w="5098" w:type="dxa"/>
          </w:tcPr>
          <w:p w14:paraId="30EE9E4D" w14:textId="7FE2BFE9" w:rsidR="005E7EF9" w:rsidRPr="00451577" w:rsidRDefault="005E7EF9" w:rsidP="00B7612A">
            <w:pPr>
              <w:keepNext/>
              <w:keepLines/>
              <w:spacing w:after="0"/>
              <w:jc w:val="center"/>
              <w:rPr>
                <w:ins w:id="1585" w:author="Petter Karlsson" w:date="2022-08-02T11:33:00Z"/>
                <w:rFonts w:ascii="Arial" w:eastAsia="Malgun Gothic" w:hAnsi="Arial"/>
                <w:sz w:val="18"/>
                <w:lang w:eastAsia="zh-CN"/>
              </w:rPr>
            </w:pPr>
            <w:ins w:id="1586" w:author="Petter Karlsson" w:date="2022-08-02T11:33:00Z">
              <w:r w:rsidRPr="00451577">
                <w:rPr>
                  <w:rFonts w:ascii="Arial" w:eastAsia="Malgun Gothic" w:hAnsi="Arial"/>
                  <w:sz w:val="18"/>
                  <w:lang w:eastAsia="zh-CN"/>
                </w:rPr>
                <w:t xml:space="preserve">As defined in Table </w:t>
              </w:r>
            </w:ins>
            <w:ins w:id="1587" w:author="Petter Karlsson" w:date="2022-08-02T11:35:00Z">
              <w:r>
                <w:rPr>
                  <w:rFonts w:ascii="Arial" w:eastAsia="Malgun Gothic" w:hAnsi="Arial"/>
                  <w:sz w:val="18"/>
                  <w:lang w:eastAsia="zh-CN"/>
                </w:rPr>
                <w:t>5.2A.2.5.0</w:t>
              </w:r>
            </w:ins>
            <w:ins w:id="1588" w:author="Petter Karlsson" w:date="2022-08-02T11:33:00Z">
              <w:r w:rsidRPr="00451577">
                <w:rPr>
                  <w:rFonts w:ascii="Arial" w:eastAsia="Malgun Gothic" w:hAnsi="Arial"/>
                  <w:sz w:val="18"/>
                  <w:lang w:eastAsia="zh-CN"/>
                </w:rPr>
                <w:t>-6</w:t>
              </w:r>
            </w:ins>
          </w:p>
        </w:tc>
      </w:tr>
      <w:tr w:rsidR="005E7EF9" w:rsidRPr="00451577" w14:paraId="324DB860" w14:textId="77777777" w:rsidTr="00B7612A">
        <w:trPr>
          <w:ins w:id="1589" w:author="Petter Karlsson" w:date="2022-08-02T11:33:00Z"/>
        </w:trPr>
        <w:tc>
          <w:tcPr>
            <w:tcW w:w="1413" w:type="dxa"/>
          </w:tcPr>
          <w:p w14:paraId="069DC610" w14:textId="77777777" w:rsidR="005E7EF9" w:rsidRPr="00451577" w:rsidRDefault="005E7EF9" w:rsidP="00B7612A">
            <w:pPr>
              <w:keepNext/>
              <w:keepLines/>
              <w:spacing w:after="0"/>
              <w:jc w:val="center"/>
              <w:rPr>
                <w:ins w:id="1590" w:author="Petter Karlsson" w:date="2022-08-02T11:33:00Z"/>
                <w:rFonts w:ascii="Arial" w:eastAsia="Malgun Gothic" w:hAnsi="Arial"/>
                <w:sz w:val="18"/>
                <w:lang w:eastAsia="zh-CN"/>
              </w:rPr>
            </w:pPr>
            <w:ins w:id="1591" w:author="Petter Karlsson" w:date="2022-08-02T11:33:00Z">
              <w:r w:rsidRPr="00451577">
                <w:rPr>
                  <w:rFonts w:ascii="Arial" w:eastAsia="Malgun Gothic" w:hAnsi="Arial"/>
                  <w:sz w:val="18"/>
                  <w:lang w:eastAsia="zh-CN"/>
                </w:rPr>
                <w:t>2-3</w:t>
              </w:r>
            </w:ins>
          </w:p>
        </w:tc>
        <w:tc>
          <w:tcPr>
            <w:tcW w:w="3118" w:type="dxa"/>
          </w:tcPr>
          <w:p w14:paraId="6DC3FD78" w14:textId="77777777" w:rsidR="005E7EF9" w:rsidRPr="00451577" w:rsidRDefault="005E7EF9" w:rsidP="00B7612A">
            <w:pPr>
              <w:keepNext/>
              <w:keepLines/>
              <w:spacing w:after="0"/>
              <w:jc w:val="center"/>
              <w:rPr>
                <w:ins w:id="1592" w:author="Petter Karlsson" w:date="2022-08-02T11:33:00Z"/>
                <w:rFonts w:ascii="Arial" w:eastAsia="Malgun Gothic" w:hAnsi="Arial"/>
                <w:sz w:val="18"/>
                <w:lang w:eastAsia="zh-CN"/>
              </w:rPr>
            </w:pPr>
            <w:ins w:id="1593" w:author="Petter Karlsson" w:date="2022-08-02T11:33:00Z">
              <w:r w:rsidRPr="00451577">
                <w:rPr>
                  <w:rFonts w:ascii="Arial" w:eastAsia="Malgun Gothic" w:hAnsi="Arial"/>
                  <w:sz w:val="18"/>
                  <w:lang w:eastAsia="zh-CN"/>
                </w:rPr>
                <w:t>FDD 15 kHz + TDD 30 kHz</w:t>
              </w:r>
            </w:ins>
          </w:p>
        </w:tc>
        <w:tc>
          <w:tcPr>
            <w:tcW w:w="5098" w:type="dxa"/>
          </w:tcPr>
          <w:p w14:paraId="12DFE480" w14:textId="482A1F4D" w:rsidR="005E7EF9" w:rsidRPr="00451577" w:rsidRDefault="005E7EF9" w:rsidP="00B7612A">
            <w:pPr>
              <w:keepNext/>
              <w:keepLines/>
              <w:spacing w:after="0"/>
              <w:jc w:val="center"/>
              <w:rPr>
                <w:ins w:id="1594" w:author="Petter Karlsson" w:date="2022-08-02T11:33:00Z"/>
                <w:rFonts w:ascii="Arial" w:eastAsia="Malgun Gothic" w:hAnsi="Arial"/>
                <w:sz w:val="18"/>
                <w:lang w:eastAsia="zh-CN"/>
              </w:rPr>
            </w:pPr>
            <w:ins w:id="1595" w:author="Petter Karlsson" w:date="2022-08-02T11:33:00Z">
              <w:r w:rsidRPr="00451577">
                <w:rPr>
                  <w:rFonts w:ascii="Arial" w:eastAsia="Malgun Gothic" w:hAnsi="Arial"/>
                  <w:sz w:val="18"/>
                  <w:lang w:eastAsia="zh-CN"/>
                </w:rPr>
                <w:t xml:space="preserve">As defined in Table </w:t>
              </w:r>
            </w:ins>
            <w:ins w:id="1596" w:author="Petter Karlsson" w:date="2022-08-02T11:35:00Z">
              <w:r>
                <w:rPr>
                  <w:rFonts w:ascii="Arial" w:eastAsia="Malgun Gothic" w:hAnsi="Arial"/>
                  <w:sz w:val="18"/>
                  <w:lang w:eastAsia="zh-CN"/>
                </w:rPr>
                <w:t>5.2A.2.5.0</w:t>
              </w:r>
            </w:ins>
            <w:ins w:id="1597" w:author="Petter Karlsson" w:date="2022-08-02T11:33:00Z">
              <w:r w:rsidRPr="00451577">
                <w:rPr>
                  <w:rFonts w:ascii="Arial" w:eastAsia="Malgun Gothic" w:hAnsi="Arial"/>
                  <w:sz w:val="18"/>
                  <w:lang w:eastAsia="zh-CN"/>
                </w:rPr>
                <w:t xml:space="preserve">-4 and Table </w:t>
              </w:r>
            </w:ins>
            <w:ins w:id="1598" w:author="Petter Karlsson" w:date="2022-08-02T11:35:00Z">
              <w:r>
                <w:rPr>
                  <w:rFonts w:ascii="Arial" w:eastAsia="Malgun Gothic" w:hAnsi="Arial"/>
                  <w:sz w:val="18"/>
                  <w:lang w:eastAsia="zh-CN"/>
                </w:rPr>
                <w:t>5.2A.2.5.0</w:t>
              </w:r>
            </w:ins>
            <w:ins w:id="1599" w:author="Petter Karlsson" w:date="2022-08-02T11:33:00Z">
              <w:r w:rsidRPr="00451577">
                <w:rPr>
                  <w:rFonts w:ascii="Arial" w:eastAsia="Malgun Gothic" w:hAnsi="Arial"/>
                  <w:sz w:val="18"/>
                  <w:lang w:eastAsia="zh-CN"/>
                </w:rPr>
                <w:t>-6 per CC</w:t>
              </w:r>
            </w:ins>
          </w:p>
        </w:tc>
      </w:tr>
      <w:tr w:rsidR="005E7EF9" w:rsidRPr="00451577" w14:paraId="24853CAB" w14:textId="77777777" w:rsidTr="00B7612A">
        <w:trPr>
          <w:ins w:id="1600" w:author="Petter Karlsson" w:date="2022-08-02T11:33:00Z"/>
        </w:trPr>
        <w:tc>
          <w:tcPr>
            <w:tcW w:w="9629" w:type="dxa"/>
            <w:gridSpan w:val="3"/>
          </w:tcPr>
          <w:p w14:paraId="6AA7055A" w14:textId="77777777" w:rsidR="005E7EF9" w:rsidRPr="00451577" w:rsidRDefault="005E7EF9" w:rsidP="00B7612A">
            <w:pPr>
              <w:keepNext/>
              <w:keepLines/>
              <w:spacing w:after="0"/>
              <w:ind w:left="851" w:hanging="851"/>
              <w:rPr>
                <w:ins w:id="1601" w:author="Petter Karlsson" w:date="2022-08-02T11:33:00Z"/>
                <w:rFonts w:ascii="Arial" w:eastAsia="CG Times (WN)" w:hAnsi="Arial"/>
                <w:sz w:val="18"/>
                <w:lang w:eastAsia="zh-CN"/>
              </w:rPr>
            </w:pPr>
            <w:ins w:id="1602" w:author="Petter Karlsson" w:date="2022-08-02T11:33:00Z">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ins>
          </w:p>
        </w:tc>
      </w:tr>
    </w:tbl>
    <w:p w14:paraId="1C8B8D15" w14:textId="051DADE1" w:rsidR="005E7EF9" w:rsidRDefault="005E7EF9" w:rsidP="005E7EF9">
      <w:pPr>
        <w:rPr>
          <w:ins w:id="1603" w:author="Petter Karlsson" w:date="2022-08-02T11:36:00Z"/>
        </w:rPr>
      </w:pPr>
    </w:p>
    <w:p w14:paraId="5EA43394" w14:textId="2D517032" w:rsidR="005E7EF9" w:rsidRDefault="005E7EF9" w:rsidP="005E7EF9">
      <w:pPr>
        <w:rPr>
          <w:ins w:id="1604" w:author="Petter Karlsson" w:date="2022-08-02T11:37:00Z"/>
        </w:rPr>
      </w:pPr>
      <w:ins w:id="1605" w:author="Petter Karlsson" w:date="2022-08-02T11:36:00Z">
        <w:r w:rsidRPr="00F43D01">
          <w:t>The normative reference for this requirement is TS 38.101-4 [5], clause 5.2A.2.</w:t>
        </w:r>
        <w:r>
          <w:t>5</w:t>
        </w:r>
        <w:r w:rsidRPr="00F43D01">
          <w:t>.</w:t>
        </w:r>
      </w:ins>
    </w:p>
    <w:p w14:paraId="284A054F" w14:textId="02D68E26" w:rsidR="00E35431" w:rsidRDefault="00E35431" w:rsidP="00E35431">
      <w:pPr>
        <w:pStyle w:val="Heading5"/>
        <w:rPr>
          <w:ins w:id="1606" w:author="Petter Karlsson" w:date="2022-08-02T14:16:00Z"/>
        </w:rPr>
      </w:pPr>
      <w:bookmarkStart w:id="1607" w:name="_Toc75790022"/>
      <w:bookmarkStart w:id="1608" w:name="_Toc84264710"/>
      <w:bookmarkStart w:id="1609" w:name="_Toc90560852"/>
      <w:ins w:id="1610" w:author="Petter Karlsson" w:date="2022-08-02T11:37:00Z">
        <w:r w:rsidRPr="00F43D01">
          <w:t>5.2A.2.</w:t>
        </w:r>
      </w:ins>
      <w:ins w:id="1611" w:author="Petter Karlsson" w:date="2022-08-02T11:38:00Z">
        <w:r w:rsidR="00DE22B6">
          <w:t>5</w:t>
        </w:r>
      </w:ins>
      <w:ins w:id="1612" w:author="Petter Karlsson" w:date="2022-08-02T11:37:00Z">
        <w:r w:rsidRPr="00F43D01">
          <w:t>.1</w:t>
        </w:r>
        <w:r w:rsidRPr="00F43D01">
          <w:tab/>
        </w:r>
      </w:ins>
      <w:bookmarkEnd w:id="1607"/>
      <w:bookmarkEnd w:id="1608"/>
      <w:bookmarkEnd w:id="1609"/>
      <w:ins w:id="1613" w:author="Petter Karlsson" w:date="2022-08-02T11:38:00Z">
        <w:r w:rsidRPr="00E35431">
          <w:t>2RX PDSCH Demodulation Performance for HST-DPS CA</w:t>
        </w:r>
      </w:ins>
    </w:p>
    <w:p w14:paraId="3DCAF972" w14:textId="77777777" w:rsidR="007B34D7" w:rsidRPr="00F43D01" w:rsidRDefault="007B34D7" w:rsidP="007B34D7">
      <w:pPr>
        <w:pStyle w:val="EditorsNote"/>
        <w:rPr>
          <w:ins w:id="1614" w:author="Petter Karlsson" w:date="2022-08-02T14:16:00Z"/>
        </w:rPr>
      </w:pPr>
      <w:ins w:id="1615" w:author="Petter Karlsson" w:date="2022-08-02T14:16:00Z">
        <w:r w:rsidRPr="00F43D01">
          <w:t>Editor's Note: This test cases is incomplete in following aspects:</w:t>
        </w:r>
      </w:ins>
    </w:p>
    <w:p w14:paraId="7C17F2CF" w14:textId="4B381DF5" w:rsidR="007B34D7" w:rsidRPr="007B34D7" w:rsidRDefault="007B34D7">
      <w:pPr>
        <w:rPr>
          <w:ins w:id="1616" w:author="Petter Karlsson" w:date="2022-08-02T11:37:00Z"/>
        </w:rPr>
        <w:pPrChange w:id="1617" w:author="Petter Karlsson" w:date="2022-08-02T14:16:00Z">
          <w:pPr>
            <w:pStyle w:val="Heading5"/>
          </w:pPr>
        </w:pPrChange>
      </w:pPr>
      <w:ins w:id="1618" w:author="Petter Karlsson" w:date="2022-08-02T14:16:00Z">
        <w:r>
          <w:t>-</w:t>
        </w:r>
        <w:r>
          <w:tab/>
        </w:r>
        <w:r>
          <w:tab/>
        </w:r>
      </w:ins>
      <w:ins w:id="1619" w:author="Petter Karlsson" w:date="2022-08-03T10:55:00Z">
        <w:r w:rsidR="006B032F">
          <w:t>M</w:t>
        </w:r>
      </w:ins>
      <w:ins w:id="1620" w:author="Petter Karlsson" w:date="2022-08-08T12:14:00Z">
        <w:r w:rsidR="00141D82">
          <w:t>essage content is FFS</w:t>
        </w:r>
      </w:ins>
    </w:p>
    <w:p w14:paraId="019E5B15" w14:textId="28EC65CB" w:rsidR="00864884" w:rsidRPr="00F43D01" w:rsidRDefault="00864884" w:rsidP="00864884">
      <w:pPr>
        <w:pStyle w:val="H6"/>
        <w:rPr>
          <w:ins w:id="1621" w:author="Petter Karlsson" w:date="2022-08-02T11:43:00Z"/>
        </w:rPr>
      </w:pPr>
      <w:ins w:id="1622" w:author="Petter Karlsson" w:date="2022-08-02T11:44:00Z">
        <w:r>
          <w:lastRenderedPageBreak/>
          <w:t>5.2A.2.5.1</w:t>
        </w:r>
      </w:ins>
      <w:ins w:id="1623" w:author="Petter Karlsson" w:date="2022-08-02T11:43:00Z">
        <w:r w:rsidRPr="00F43D01">
          <w:t>.1</w:t>
        </w:r>
        <w:r w:rsidRPr="00F43D01">
          <w:tab/>
          <w:t>Test Purpose</w:t>
        </w:r>
      </w:ins>
    </w:p>
    <w:p w14:paraId="3318E110" w14:textId="5986B5A0" w:rsidR="00864884" w:rsidRPr="00F43D01" w:rsidRDefault="00864884" w:rsidP="00864884">
      <w:pPr>
        <w:rPr>
          <w:ins w:id="1624" w:author="Petter Karlsson" w:date="2022-08-02T11:43:00Z"/>
        </w:rPr>
      </w:pPr>
      <w:ins w:id="1625" w:author="Petter Karlsson" w:date="2022-08-02T11:43:00Z">
        <w:r w:rsidRPr="00F43D01">
          <w:t xml:space="preserve">To verify the PDSCH mapping Type A normal performance under </w:t>
        </w:r>
      </w:ins>
      <w:ins w:id="1626" w:author="Petter Karlsson" w:date="2022-08-02T11:47:00Z">
        <w:r>
          <w:t>2</w:t>
        </w:r>
      </w:ins>
      <w:ins w:id="1627" w:author="Petter Karlsson" w:date="2022-08-02T11:43:00Z">
        <w:r w:rsidRPr="00F43D01">
          <w:t xml:space="preserve"> receive antenna conditions </w:t>
        </w:r>
      </w:ins>
      <w:ins w:id="1628" w:author="Petter Karlsson" w:date="2022-08-02T11:47:00Z">
        <w:r>
          <w:t xml:space="preserve">in the HST-DPS scenario </w:t>
        </w:r>
      </w:ins>
      <w:ins w:id="1629" w:author="Petter Karlsson" w:date="2022-08-02T11:43:00Z">
        <w:r w:rsidRPr="00F43D01">
          <w:t xml:space="preserve">for multiple CA configurations and with different channel models, MCSs and </w:t>
        </w:r>
      </w:ins>
      <w:ins w:id="1630" w:author="Petter Karlsson" w:date="2022-08-02T11:53:00Z">
        <w:r>
          <w:t>SCS</w:t>
        </w:r>
      </w:ins>
      <w:ins w:id="1631" w:author="Petter Karlsson" w:date="2022-08-02T11:43:00Z">
        <w:r w:rsidRPr="00F43D01">
          <w:t xml:space="preserve"> for a specified downlink Reference Measurement Channel (RMC) to achieve a certain throughput per CC.</w:t>
        </w:r>
      </w:ins>
    </w:p>
    <w:p w14:paraId="5C7EF1A3" w14:textId="659114D7" w:rsidR="00864884" w:rsidRPr="00F43D01" w:rsidRDefault="00864884" w:rsidP="00864884">
      <w:pPr>
        <w:pStyle w:val="H6"/>
        <w:rPr>
          <w:ins w:id="1632" w:author="Petter Karlsson" w:date="2022-08-02T11:43:00Z"/>
        </w:rPr>
      </w:pPr>
      <w:ins w:id="1633" w:author="Petter Karlsson" w:date="2022-08-02T11:44:00Z">
        <w:r>
          <w:t>5.2A.2.5.1</w:t>
        </w:r>
      </w:ins>
      <w:ins w:id="1634" w:author="Petter Karlsson" w:date="2022-08-02T11:43:00Z">
        <w:r w:rsidRPr="00F43D01">
          <w:t>.2</w:t>
        </w:r>
        <w:r w:rsidRPr="00F43D01">
          <w:tab/>
          <w:t>Test applicability</w:t>
        </w:r>
      </w:ins>
    </w:p>
    <w:p w14:paraId="0D08E2DB" w14:textId="77EC5A15" w:rsidR="00864884" w:rsidRPr="00F43D01" w:rsidRDefault="00864884" w:rsidP="00864884">
      <w:pPr>
        <w:rPr>
          <w:ins w:id="1635" w:author="Petter Karlsson" w:date="2022-08-02T11:43:00Z"/>
        </w:rPr>
      </w:pPr>
      <w:ins w:id="1636" w:author="Petter Karlsson" w:date="2022-08-02T11:43:00Z">
        <w:r w:rsidRPr="00F43D01">
          <w:t>This test applies to all types of NR UE release 1</w:t>
        </w:r>
      </w:ins>
      <w:ins w:id="1637" w:author="Petter Karlsson" w:date="2022-08-02T11:53:00Z">
        <w:r>
          <w:t>7</w:t>
        </w:r>
      </w:ins>
      <w:ins w:id="1638" w:author="Petter Karlsson" w:date="2022-08-02T11:43:00Z">
        <w:r w:rsidRPr="00F43D01">
          <w:t xml:space="preserve"> and forward supporting 2DL CA.</w:t>
        </w:r>
      </w:ins>
    </w:p>
    <w:p w14:paraId="28F3A541" w14:textId="5D175964" w:rsidR="00864884" w:rsidRPr="00F43D01" w:rsidRDefault="00864884" w:rsidP="00864884">
      <w:pPr>
        <w:pStyle w:val="H6"/>
        <w:rPr>
          <w:ins w:id="1639" w:author="Petter Karlsson" w:date="2022-08-02T11:43:00Z"/>
        </w:rPr>
      </w:pPr>
      <w:ins w:id="1640" w:author="Petter Karlsson" w:date="2022-08-02T11:44:00Z">
        <w:r>
          <w:t>5.2A.2.5.1</w:t>
        </w:r>
      </w:ins>
      <w:ins w:id="1641" w:author="Petter Karlsson" w:date="2022-08-02T11:43:00Z">
        <w:r w:rsidRPr="00F43D01">
          <w:t>.3</w:t>
        </w:r>
        <w:r w:rsidRPr="00F43D01">
          <w:tab/>
          <w:t>Test description</w:t>
        </w:r>
      </w:ins>
    </w:p>
    <w:p w14:paraId="26178336" w14:textId="505729CB" w:rsidR="00864884" w:rsidRPr="00F43D01" w:rsidRDefault="00864884" w:rsidP="00864884">
      <w:pPr>
        <w:pStyle w:val="H6"/>
        <w:rPr>
          <w:ins w:id="1642" w:author="Petter Karlsson" w:date="2022-08-02T11:43:00Z"/>
        </w:rPr>
      </w:pPr>
      <w:ins w:id="1643" w:author="Petter Karlsson" w:date="2022-08-02T11:44:00Z">
        <w:r>
          <w:t>5.2A.2.5.1</w:t>
        </w:r>
      </w:ins>
      <w:ins w:id="1644" w:author="Petter Karlsson" w:date="2022-08-02T11:43:00Z">
        <w:r w:rsidRPr="00F43D01">
          <w:t>.3.1</w:t>
        </w:r>
        <w:r w:rsidRPr="00F43D01">
          <w:tab/>
          <w:t>Initial conditions</w:t>
        </w:r>
      </w:ins>
    </w:p>
    <w:p w14:paraId="6F1164DD" w14:textId="77777777" w:rsidR="00864884" w:rsidRPr="00F43D01" w:rsidRDefault="00864884" w:rsidP="00864884">
      <w:pPr>
        <w:rPr>
          <w:ins w:id="1645" w:author="Petter Karlsson" w:date="2022-08-02T11:43:00Z"/>
        </w:rPr>
      </w:pPr>
      <w:ins w:id="1646" w:author="Petter Karlsson" w:date="2022-08-02T11:43:00Z">
        <w:r w:rsidRPr="00F43D01">
          <w:t>Same initial conditions as specified in clause 5.2A.2.1.1.3.1 with the following exception</w:t>
        </w:r>
      </w:ins>
    </w:p>
    <w:p w14:paraId="09575F9C" w14:textId="77777777" w:rsidR="00864884" w:rsidRPr="00F43D01" w:rsidRDefault="00864884" w:rsidP="00864884">
      <w:pPr>
        <w:rPr>
          <w:ins w:id="1647" w:author="Petter Karlsson" w:date="2022-08-02T11:43:00Z"/>
        </w:rPr>
      </w:pPr>
      <w:ins w:id="1648" w:author="Petter Karlsson" w:date="2022-08-02T11:43:00Z">
        <w:r w:rsidRPr="00F43D01">
          <w:t xml:space="preserve">Channel BW to be tested: largest aggregated bandwidth combination as per </w:t>
        </w:r>
        <w:r w:rsidRPr="00334967">
          <w:t>Table 5.1.1.5.2-2.</w:t>
        </w:r>
      </w:ins>
    </w:p>
    <w:p w14:paraId="77FB97BE" w14:textId="77777777" w:rsidR="00864884" w:rsidRPr="00F43D01" w:rsidRDefault="00864884" w:rsidP="00864884">
      <w:pPr>
        <w:rPr>
          <w:ins w:id="1649" w:author="Petter Karlsson" w:date="2022-08-02T11:43:00Z"/>
        </w:rPr>
      </w:pPr>
      <w:ins w:id="1650" w:author="Petter Karlsson" w:date="2022-08-02T11:43:00Z">
        <w:r w:rsidRPr="00F43D01">
          <w:t>CA capability to be tested: As per table 5.1.1.5.2-1</w:t>
        </w:r>
      </w:ins>
    </w:p>
    <w:p w14:paraId="09F95D72" w14:textId="6C0F7FAD" w:rsidR="00864884" w:rsidRPr="00F43D01" w:rsidRDefault="00864884" w:rsidP="00864884">
      <w:pPr>
        <w:pStyle w:val="TH"/>
        <w:rPr>
          <w:ins w:id="1651" w:author="Petter Karlsson" w:date="2022-08-02T11:43:00Z"/>
        </w:rPr>
      </w:pPr>
      <w:ins w:id="1652" w:author="Petter Karlsson" w:date="2022-08-02T11:43:00Z">
        <w:r w:rsidRPr="00F43D01">
          <w:t xml:space="preserve">Table </w:t>
        </w:r>
      </w:ins>
      <w:bookmarkStart w:id="1653" w:name="_Hlk110342396"/>
      <w:ins w:id="1654" w:author="Petter Karlsson" w:date="2022-08-02T11:44:00Z">
        <w:r>
          <w:t>5.2A.2.5.1</w:t>
        </w:r>
      </w:ins>
      <w:ins w:id="1655" w:author="Petter Karlsson" w:date="2022-08-02T11:43:00Z">
        <w:r w:rsidRPr="00F43D01">
          <w:t>.3.1-</w:t>
        </w:r>
        <w:r w:rsidRPr="00F43D01">
          <w:rPr>
            <w:lang w:eastAsia="zh-CN"/>
          </w:rPr>
          <w:t>1</w:t>
        </w:r>
        <w:bookmarkEnd w:id="1653"/>
        <w:r w:rsidRPr="00F43D01">
          <w:t>: Test point selection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864884" w:rsidRPr="00F43D01" w14:paraId="5FE582D7" w14:textId="77777777" w:rsidTr="00B7612A">
        <w:trPr>
          <w:trHeight w:val="226"/>
          <w:ins w:id="1656" w:author="Petter Karlsson" w:date="2022-08-02T11:43:00Z"/>
        </w:trPr>
        <w:tc>
          <w:tcPr>
            <w:tcW w:w="1413" w:type="dxa"/>
            <w:shd w:val="clear" w:color="auto" w:fill="auto"/>
          </w:tcPr>
          <w:p w14:paraId="3E8296FC" w14:textId="77777777" w:rsidR="00864884" w:rsidRPr="00F43D01" w:rsidRDefault="00864884" w:rsidP="00B7612A">
            <w:pPr>
              <w:pStyle w:val="TAH"/>
              <w:rPr>
                <w:ins w:id="1657" w:author="Petter Karlsson" w:date="2022-08-02T11:43:00Z"/>
                <w:lang w:eastAsia="zh-CN"/>
              </w:rPr>
            </w:pPr>
            <w:ins w:id="1658" w:author="Petter Karlsson" w:date="2022-08-02T11:43:00Z">
              <w:r w:rsidRPr="00F43D01">
                <w:rPr>
                  <w:lang w:eastAsia="zh-CN"/>
                </w:rPr>
                <w:t>Test number</w:t>
              </w:r>
            </w:ins>
          </w:p>
        </w:tc>
        <w:tc>
          <w:tcPr>
            <w:tcW w:w="3118" w:type="dxa"/>
            <w:shd w:val="clear" w:color="auto" w:fill="auto"/>
          </w:tcPr>
          <w:p w14:paraId="32E720B5" w14:textId="77777777" w:rsidR="00864884" w:rsidRPr="00F43D01" w:rsidRDefault="00864884" w:rsidP="00B7612A">
            <w:pPr>
              <w:pStyle w:val="TAH"/>
              <w:rPr>
                <w:ins w:id="1659" w:author="Petter Karlsson" w:date="2022-08-02T11:43:00Z"/>
                <w:lang w:eastAsia="zh-CN"/>
              </w:rPr>
            </w:pPr>
            <w:ins w:id="1660" w:author="Petter Karlsson" w:date="2022-08-02T11:43:00Z">
              <w:r w:rsidRPr="00F43D01">
                <w:rPr>
                  <w:lang w:eastAsia="zh-CN"/>
                </w:rPr>
                <w:t>CA duplex mode</w:t>
              </w:r>
            </w:ins>
          </w:p>
        </w:tc>
        <w:tc>
          <w:tcPr>
            <w:tcW w:w="5098" w:type="dxa"/>
            <w:shd w:val="clear" w:color="auto" w:fill="auto"/>
          </w:tcPr>
          <w:p w14:paraId="67DE8D74" w14:textId="77777777" w:rsidR="00864884" w:rsidRPr="00F43D01" w:rsidRDefault="00864884" w:rsidP="00B7612A">
            <w:pPr>
              <w:pStyle w:val="TAH"/>
              <w:rPr>
                <w:ins w:id="1661" w:author="Petter Karlsson" w:date="2022-08-02T11:43:00Z"/>
                <w:lang w:eastAsia="zh-CN"/>
              </w:rPr>
            </w:pPr>
            <w:ins w:id="1662" w:author="Petter Karlsson" w:date="2022-08-02T11:43:00Z">
              <w:r w:rsidRPr="00F43D01">
                <w:rPr>
                  <w:lang w:eastAsia="zh-CN"/>
                </w:rPr>
                <w:t>Minimum performance requirements</w:t>
              </w:r>
            </w:ins>
          </w:p>
        </w:tc>
      </w:tr>
      <w:tr w:rsidR="00864884" w:rsidRPr="00F43D01" w14:paraId="2BD586E2" w14:textId="77777777" w:rsidTr="00B7612A">
        <w:trPr>
          <w:ins w:id="1663" w:author="Petter Karlsson" w:date="2022-08-02T11:43:00Z"/>
        </w:trPr>
        <w:tc>
          <w:tcPr>
            <w:tcW w:w="1413" w:type="dxa"/>
            <w:shd w:val="clear" w:color="auto" w:fill="auto"/>
          </w:tcPr>
          <w:p w14:paraId="02D95AEF" w14:textId="77777777" w:rsidR="00864884" w:rsidRPr="00F43D01" w:rsidRDefault="00864884" w:rsidP="00B7612A">
            <w:pPr>
              <w:pStyle w:val="TAC"/>
              <w:rPr>
                <w:ins w:id="1664" w:author="Petter Karlsson" w:date="2022-08-02T11:43:00Z"/>
                <w:lang w:eastAsia="zh-CN"/>
              </w:rPr>
            </w:pPr>
            <w:ins w:id="1665" w:author="Petter Karlsson" w:date="2022-08-02T11:43:00Z">
              <w:r w:rsidRPr="00F43D01">
                <w:rPr>
                  <w:lang w:eastAsia="zh-CN"/>
                </w:rPr>
                <w:t>1</w:t>
              </w:r>
            </w:ins>
          </w:p>
        </w:tc>
        <w:tc>
          <w:tcPr>
            <w:tcW w:w="3118" w:type="dxa"/>
            <w:shd w:val="clear" w:color="auto" w:fill="auto"/>
          </w:tcPr>
          <w:p w14:paraId="67823AB8" w14:textId="77777777" w:rsidR="00864884" w:rsidRPr="00F43D01" w:rsidRDefault="00864884" w:rsidP="00B7612A">
            <w:pPr>
              <w:pStyle w:val="TAC"/>
              <w:rPr>
                <w:ins w:id="1666" w:author="Petter Karlsson" w:date="2022-08-02T11:43:00Z"/>
                <w:lang w:eastAsia="zh-CN"/>
              </w:rPr>
            </w:pPr>
            <w:ins w:id="1667" w:author="Petter Karlsson" w:date="2022-08-02T11:43:00Z">
              <w:r w:rsidRPr="00F43D01">
                <w:rPr>
                  <w:lang w:eastAsia="zh-CN"/>
                </w:rPr>
                <w:t>FDD 15 kHz + FDD 15 kHz</w:t>
              </w:r>
            </w:ins>
          </w:p>
        </w:tc>
        <w:tc>
          <w:tcPr>
            <w:tcW w:w="5098" w:type="dxa"/>
            <w:shd w:val="clear" w:color="auto" w:fill="auto"/>
          </w:tcPr>
          <w:p w14:paraId="0A139205" w14:textId="77777777" w:rsidR="00864884" w:rsidRPr="00F43D01" w:rsidRDefault="00864884" w:rsidP="00B7612A">
            <w:pPr>
              <w:pStyle w:val="TAC"/>
              <w:rPr>
                <w:ins w:id="1668" w:author="Petter Karlsson" w:date="2022-08-02T11:43:00Z"/>
                <w:lang w:eastAsia="zh-CN"/>
              </w:rPr>
            </w:pPr>
            <w:ins w:id="1669" w:author="Petter Karlsson" w:date="2022-08-02T11:43:00Z">
              <w:r w:rsidRPr="00F43D01">
                <w:rPr>
                  <w:lang w:eastAsia="zh-CN"/>
                </w:rPr>
                <w:t>As defined in Table 5.2A.3.1.0-1</w:t>
              </w:r>
            </w:ins>
          </w:p>
        </w:tc>
      </w:tr>
      <w:tr w:rsidR="00864884" w:rsidRPr="00F43D01" w14:paraId="76547528" w14:textId="77777777" w:rsidTr="00B7612A">
        <w:trPr>
          <w:ins w:id="1670" w:author="Petter Karlsson" w:date="2022-08-02T11:43:00Z"/>
        </w:trPr>
        <w:tc>
          <w:tcPr>
            <w:tcW w:w="1413" w:type="dxa"/>
            <w:shd w:val="clear" w:color="auto" w:fill="auto"/>
          </w:tcPr>
          <w:p w14:paraId="39A4675D" w14:textId="77777777" w:rsidR="00864884" w:rsidRPr="00F43D01" w:rsidRDefault="00864884" w:rsidP="00B7612A">
            <w:pPr>
              <w:pStyle w:val="TAC"/>
              <w:rPr>
                <w:ins w:id="1671" w:author="Petter Karlsson" w:date="2022-08-02T11:43:00Z"/>
                <w:lang w:eastAsia="zh-CN"/>
              </w:rPr>
            </w:pPr>
            <w:ins w:id="1672" w:author="Petter Karlsson" w:date="2022-08-02T11:43:00Z">
              <w:r w:rsidRPr="00F43D01">
                <w:rPr>
                  <w:lang w:eastAsia="zh-CN"/>
                </w:rPr>
                <w:t>2</w:t>
              </w:r>
            </w:ins>
          </w:p>
        </w:tc>
        <w:tc>
          <w:tcPr>
            <w:tcW w:w="3118" w:type="dxa"/>
            <w:shd w:val="clear" w:color="auto" w:fill="auto"/>
          </w:tcPr>
          <w:p w14:paraId="731E3DC3" w14:textId="77777777" w:rsidR="00864884" w:rsidRPr="00F43D01" w:rsidRDefault="00864884" w:rsidP="00B7612A">
            <w:pPr>
              <w:pStyle w:val="TAC"/>
              <w:rPr>
                <w:ins w:id="1673" w:author="Petter Karlsson" w:date="2022-08-02T11:43:00Z"/>
                <w:lang w:eastAsia="zh-CN"/>
              </w:rPr>
            </w:pPr>
            <w:ins w:id="1674" w:author="Petter Karlsson" w:date="2022-08-02T11:43:00Z">
              <w:r w:rsidRPr="00F43D01">
                <w:rPr>
                  <w:lang w:eastAsia="zh-CN"/>
                </w:rPr>
                <w:t>TDD 30 kHz + TDD 30 kHz</w:t>
              </w:r>
            </w:ins>
          </w:p>
        </w:tc>
        <w:tc>
          <w:tcPr>
            <w:tcW w:w="5098" w:type="dxa"/>
            <w:shd w:val="clear" w:color="auto" w:fill="auto"/>
          </w:tcPr>
          <w:p w14:paraId="6A346004" w14:textId="77777777" w:rsidR="00864884" w:rsidRPr="00F43D01" w:rsidRDefault="00864884" w:rsidP="00B7612A">
            <w:pPr>
              <w:pStyle w:val="TAC"/>
              <w:rPr>
                <w:ins w:id="1675" w:author="Petter Karlsson" w:date="2022-08-02T11:43:00Z"/>
                <w:lang w:eastAsia="zh-CN"/>
              </w:rPr>
            </w:pPr>
            <w:ins w:id="1676" w:author="Petter Karlsson" w:date="2022-08-02T11:43:00Z">
              <w:r w:rsidRPr="00F43D01">
                <w:rPr>
                  <w:lang w:eastAsia="zh-CN"/>
                </w:rPr>
                <w:t>As defined in Table 5.2A.3.1.0-3</w:t>
              </w:r>
            </w:ins>
          </w:p>
        </w:tc>
      </w:tr>
      <w:tr w:rsidR="00864884" w:rsidRPr="00F43D01" w14:paraId="5018927F" w14:textId="77777777" w:rsidTr="00B7612A">
        <w:trPr>
          <w:ins w:id="1677" w:author="Petter Karlsson" w:date="2022-08-02T11:43:00Z"/>
        </w:trPr>
        <w:tc>
          <w:tcPr>
            <w:tcW w:w="1413" w:type="dxa"/>
            <w:shd w:val="clear" w:color="auto" w:fill="auto"/>
          </w:tcPr>
          <w:p w14:paraId="211F7B77" w14:textId="77777777" w:rsidR="00864884" w:rsidRPr="00F43D01" w:rsidRDefault="00864884" w:rsidP="00B7612A">
            <w:pPr>
              <w:pStyle w:val="TAC"/>
              <w:rPr>
                <w:ins w:id="1678" w:author="Petter Karlsson" w:date="2022-08-02T11:43:00Z"/>
                <w:lang w:eastAsia="zh-CN"/>
              </w:rPr>
            </w:pPr>
            <w:ins w:id="1679" w:author="Petter Karlsson" w:date="2022-08-02T11:43:00Z">
              <w:r w:rsidRPr="00F43D01">
                <w:rPr>
                  <w:lang w:eastAsia="zh-CN"/>
                </w:rPr>
                <w:t>3</w:t>
              </w:r>
            </w:ins>
          </w:p>
        </w:tc>
        <w:tc>
          <w:tcPr>
            <w:tcW w:w="3118" w:type="dxa"/>
            <w:shd w:val="clear" w:color="auto" w:fill="auto"/>
          </w:tcPr>
          <w:p w14:paraId="4FD0487D" w14:textId="77777777" w:rsidR="00864884" w:rsidRPr="00F43D01" w:rsidRDefault="00864884" w:rsidP="00B7612A">
            <w:pPr>
              <w:pStyle w:val="TAC"/>
              <w:rPr>
                <w:ins w:id="1680" w:author="Petter Karlsson" w:date="2022-08-02T11:43:00Z"/>
                <w:lang w:eastAsia="zh-CN"/>
              </w:rPr>
            </w:pPr>
            <w:ins w:id="1681" w:author="Petter Karlsson" w:date="2022-08-02T11:43:00Z">
              <w:r w:rsidRPr="00F43D01">
                <w:rPr>
                  <w:lang w:eastAsia="zh-CN"/>
                </w:rPr>
                <w:t>FDD 15 kHz + TDD 30 kHz</w:t>
              </w:r>
            </w:ins>
          </w:p>
        </w:tc>
        <w:tc>
          <w:tcPr>
            <w:tcW w:w="5098" w:type="dxa"/>
            <w:shd w:val="clear" w:color="auto" w:fill="auto"/>
          </w:tcPr>
          <w:p w14:paraId="0479CF76" w14:textId="77777777" w:rsidR="00864884" w:rsidRPr="00F43D01" w:rsidRDefault="00864884" w:rsidP="00B7612A">
            <w:pPr>
              <w:pStyle w:val="TAC"/>
              <w:rPr>
                <w:ins w:id="1682" w:author="Petter Karlsson" w:date="2022-08-02T11:43:00Z"/>
                <w:lang w:eastAsia="zh-CN"/>
              </w:rPr>
            </w:pPr>
            <w:ins w:id="1683" w:author="Petter Karlsson" w:date="2022-08-02T11:43:00Z">
              <w:r w:rsidRPr="00F43D01">
                <w:rPr>
                  <w:lang w:eastAsia="zh-CN"/>
                </w:rPr>
                <w:t>As defined in Table 5.2A.3.1.0-1 and Table 5.2A.3.1.0-3 per CC</w:t>
              </w:r>
            </w:ins>
          </w:p>
        </w:tc>
      </w:tr>
      <w:tr w:rsidR="00864884" w:rsidRPr="00F43D01" w14:paraId="039CAB86" w14:textId="77777777" w:rsidTr="00B7612A">
        <w:trPr>
          <w:ins w:id="1684" w:author="Petter Karlsson" w:date="2022-08-02T11:43:00Z"/>
        </w:trPr>
        <w:tc>
          <w:tcPr>
            <w:tcW w:w="1413" w:type="dxa"/>
            <w:shd w:val="clear" w:color="auto" w:fill="auto"/>
          </w:tcPr>
          <w:p w14:paraId="59B8E78E" w14:textId="77777777" w:rsidR="00864884" w:rsidRPr="00F43D01" w:rsidRDefault="00864884" w:rsidP="00B7612A">
            <w:pPr>
              <w:pStyle w:val="TAC"/>
              <w:rPr>
                <w:ins w:id="1685" w:author="Petter Karlsson" w:date="2022-08-02T11:43:00Z"/>
                <w:lang w:eastAsia="zh-CN"/>
              </w:rPr>
            </w:pPr>
            <w:ins w:id="1686" w:author="Petter Karlsson" w:date="2022-08-02T11:43:00Z">
              <w:r w:rsidRPr="00F43D01">
                <w:rPr>
                  <w:lang w:eastAsia="zh-CN"/>
                </w:rPr>
                <w:t>4 (note 2)</w:t>
              </w:r>
            </w:ins>
          </w:p>
        </w:tc>
        <w:tc>
          <w:tcPr>
            <w:tcW w:w="3118" w:type="dxa"/>
            <w:shd w:val="clear" w:color="auto" w:fill="auto"/>
          </w:tcPr>
          <w:p w14:paraId="25980F20" w14:textId="77777777" w:rsidR="00864884" w:rsidRPr="00F43D01" w:rsidRDefault="00864884" w:rsidP="00B7612A">
            <w:pPr>
              <w:pStyle w:val="TAC"/>
              <w:rPr>
                <w:ins w:id="1687" w:author="Petter Karlsson" w:date="2022-08-02T11:43:00Z"/>
                <w:lang w:eastAsia="zh-CN"/>
              </w:rPr>
            </w:pPr>
            <w:ins w:id="1688" w:author="Petter Karlsson" w:date="2022-08-02T11:43:00Z">
              <w:r w:rsidRPr="00F43D01">
                <w:rPr>
                  <w:lang w:eastAsia="zh-CN"/>
                </w:rPr>
                <w:t>FDD 15 kHz + TDD 15 kHz</w:t>
              </w:r>
            </w:ins>
          </w:p>
        </w:tc>
        <w:tc>
          <w:tcPr>
            <w:tcW w:w="5098" w:type="dxa"/>
            <w:shd w:val="clear" w:color="auto" w:fill="auto"/>
          </w:tcPr>
          <w:p w14:paraId="5588FE9D" w14:textId="77777777" w:rsidR="00864884" w:rsidRPr="00F43D01" w:rsidRDefault="00864884" w:rsidP="00B7612A">
            <w:pPr>
              <w:pStyle w:val="TAC"/>
              <w:rPr>
                <w:ins w:id="1689" w:author="Petter Karlsson" w:date="2022-08-02T11:43:00Z"/>
                <w:lang w:eastAsia="zh-CN"/>
              </w:rPr>
            </w:pPr>
            <w:ins w:id="1690" w:author="Petter Karlsson" w:date="2022-08-02T11:43:00Z">
              <w:r w:rsidRPr="00F43D01">
                <w:rPr>
                  <w:lang w:eastAsia="zh-CN"/>
                </w:rPr>
                <w:t>As defined in Table 5.2A.3.1.0-1 and Table 5.2A.3.1.0-2 per CC</w:t>
              </w:r>
            </w:ins>
          </w:p>
        </w:tc>
      </w:tr>
      <w:tr w:rsidR="00864884" w:rsidRPr="00F43D01" w14:paraId="0150D474" w14:textId="77777777" w:rsidTr="00B7612A">
        <w:trPr>
          <w:ins w:id="1691" w:author="Petter Karlsson" w:date="2022-08-02T11:43:00Z"/>
        </w:trPr>
        <w:tc>
          <w:tcPr>
            <w:tcW w:w="1413" w:type="dxa"/>
            <w:shd w:val="clear" w:color="auto" w:fill="auto"/>
          </w:tcPr>
          <w:p w14:paraId="2C6CE908" w14:textId="77777777" w:rsidR="00864884" w:rsidRPr="00F43D01" w:rsidRDefault="00864884" w:rsidP="00B7612A">
            <w:pPr>
              <w:pStyle w:val="TAC"/>
              <w:rPr>
                <w:ins w:id="1692" w:author="Petter Karlsson" w:date="2022-08-02T11:43:00Z"/>
                <w:lang w:eastAsia="zh-CN"/>
              </w:rPr>
            </w:pPr>
            <w:ins w:id="1693" w:author="Petter Karlsson" w:date="2022-08-02T11:43:00Z">
              <w:r w:rsidRPr="00F43D01">
                <w:rPr>
                  <w:lang w:eastAsia="zh-CN"/>
                </w:rPr>
                <w:t>5 (note 3)</w:t>
              </w:r>
            </w:ins>
          </w:p>
        </w:tc>
        <w:tc>
          <w:tcPr>
            <w:tcW w:w="3118" w:type="dxa"/>
            <w:shd w:val="clear" w:color="auto" w:fill="auto"/>
          </w:tcPr>
          <w:p w14:paraId="693497F8" w14:textId="77777777" w:rsidR="00864884" w:rsidRPr="00F43D01" w:rsidRDefault="00864884" w:rsidP="00B7612A">
            <w:pPr>
              <w:pStyle w:val="TAC"/>
              <w:rPr>
                <w:ins w:id="1694" w:author="Petter Karlsson" w:date="2022-08-02T11:43:00Z"/>
                <w:lang w:eastAsia="zh-CN"/>
              </w:rPr>
            </w:pPr>
            <w:ins w:id="1695" w:author="Petter Karlsson" w:date="2022-08-02T11:43:00Z">
              <w:r w:rsidRPr="00F43D01">
                <w:rPr>
                  <w:lang w:eastAsia="zh-CN"/>
                </w:rPr>
                <w:t>TDD 15 kHz + TDD 30 kHz</w:t>
              </w:r>
            </w:ins>
          </w:p>
        </w:tc>
        <w:tc>
          <w:tcPr>
            <w:tcW w:w="5098" w:type="dxa"/>
            <w:shd w:val="clear" w:color="auto" w:fill="auto"/>
          </w:tcPr>
          <w:p w14:paraId="21B6EA8D" w14:textId="77777777" w:rsidR="00864884" w:rsidRPr="00F43D01" w:rsidRDefault="00864884" w:rsidP="00B7612A">
            <w:pPr>
              <w:pStyle w:val="TAC"/>
              <w:rPr>
                <w:ins w:id="1696" w:author="Petter Karlsson" w:date="2022-08-02T11:43:00Z"/>
                <w:lang w:eastAsia="zh-CN"/>
              </w:rPr>
            </w:pPr>
            <w:ins w:id="1697" w:author="Petter Karlsson" w:date="2022-08-02T11:43:00Z">
              <w:r w:rsidRPr="00F43D01">
                <w:rPr>
                  <w:lang w:eastAsia="zh-CN"/>
                </w:rPr>
                <w:t>As defined in Table 5.2A.3.1.0-2 and Table 5.2A.3.1.0-3 per CC</w:t>
              </w:r>
            </w:ins>
          </w:p>
        </w:tc>
      </w:tr>
      <w:tr w:rsidR="00864884" w:rsidRPr="00F43D01" w14:paraId="6C759AE0" w14:textId="77777777" w:rsidTr="00B7612A">
        <w:trPr>
          <w:ins w:id="1698" w:author="Petter Karlsson" w:date="2022-08-02T11:43:00Z"/>
        </w:trPr>
        <w:tc>
          <w:tcPr>
            <w:tcW w:w="9629" w:type="dxa"/>
            <w:gridSpan w:val="3"/>
            <w:shd w:val="clear" w:color="auto" w:fill="auto"/>
          </w:tcPr>
          <w:p w14:paraId="14F32695" w14:textId="77777777" w:rsidR="00864884" w:rsidRPr="00F43D01" w:rsidRDefault="00864884" w:rsidP="00B7612A">
            <w:pPr>
              <w:pStyle w:val="TAN"/>
              <w:rPr>
                <w:ins w:id="1699" w:author="Petter Karlsson" w:date="2022-08-02T11:43:00Z"/>
              </w:rPr>
            </w:pPr>
            <w:ins w:id="1700" w:author="Petter Karlsson" w:date="2022-08-02T11:43:00Z">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w:ins>
            <m:oMath>
              <m:r>
                <w:ins w:id="1701" w:author="Petter Karlsson" w:date="2022-08-02T11:43:00Z">
                  <w:rPr>
                    <w:rFonts w:ascii="Cambria Math" w:hAnsi="Cambria Math"/>
                  </w:rPr>
                  <m:t>DataRate</m:t>
                </w:ins>
              </m:r>
              <m:r>
                <w:ins w:id="1702" w:author="Petter Karlsson" w:date="2022-08-02T11:43:00Z">
                  <m:rPr>
                    <m:sty m:val="p"/>
                  </m:rPr>
                  <w:rPr>
                    <w:rFonts w:ascii="Cambria Math" w:hAnsi="Cambria Math"/>
                  </w:rPr>
                  <m:t>=</m:t>
                </w:ins>
              </m:r>
              <m:sSup>
                <m:sSupPr>
                  <m:ctrlPr>
                    <w:ins w:id="1703" w:author="Petter Karlsson" w:date="2022-08-02T11:43:00Z">
                      <w:rPr>
                        <w:rFonts w:ascii="Cambria Math" w:hAnsi="Cambria Math"/>
                      </w:rPr>
                    </w:ins>
                  </m:ctrlPr>
                </m:sSupPr>
                <m:e>
                  <m:r>
                    <w:ins w:id="1704" w:author="Petter Karlsson" w:date="2022-08-02T11:43:00Z">
                      <m:rPr>
                        <m:sty m:val="p"/>
                      </m:rPr>
                      <w:rPr>
                        <w:rFonts w:ascii="Cambria Math" w:hAnsi="Cambria Math"/>
                      </w:rPr>
                      <m:t>10</m:t>
                    </w:ins>
                  </m:r>
                </m:e>
                <m:sup>
                  <m:r>
                    <w:ins w:id="1705" w:author="Petter Karlsson" w:date="2022-08-02T11:43:00Z">
                      <m:rPr>
                        <m:sty m:val="p"/>
                      </m:rPr>
                      <w:rPr>
                        <w:rFonts w:ascii="Cambria Math" w:hAnsi="Cambria Math"/>
                      </w:rPr>
                      <m:t>-3</m:t>
                    </w:ins>
                  </m:r>
                </m:sup>
              </m:sSup>
              <m:nary>
                <m:naryPr>
                  <m:chr m:val="∑"/>
                  <m:limLoc m:val="subSup"/>
                  <m:ctrlPr>
                    <w:ins w:id="1706" w:author="Petter Karlsson" w:date="2022-08-02T11:43:00Z">
                      <w:rPr>
                        <w:rFonts w:ascii="Cambria Math" w:hAnsi="Cambria Math"/>
                      </w:rPr>
                    </w:ins>
                  </m:ctrlPr>
                </m:naryPr>
                <m:sub>
                  <m:r>
                    <w:ins w:id="1707" w:author="Petter Karlsson" w:date="2022-08-02T11:43:00Z">
                      <w:rPr>
                        <w:rFonts w:ascii="Cambria Math" w:hAnsi="Cambria Math"/>
                      </w:rPr>
                      <m:t>j</m:t>
                    </w:ins>
                  </m:r>
                  <m:r>
                    <w:ins w:id="1708" w:author="Petter Karlsson" w:date="2022-08-02T11:43:00Z">
                      <m:rPr>
                        <m:sty m:val="p"/>
                      </m:rPr>
                      <w:rPr>
                        <w:rFonts w:ascii="Cambria Math" w:hAnsi="Cambria Math"/>
                      </w:rPr>
                      <m:t>=1</m:t>
                    </w:ins>
                  </m:r>
                </m:sub>
                <m:sup>
                  <m:r>
                    <w:ins w:id="1709" w:author="Petter Karlsson" w:date="2022-08-02T11:43:00Z">
                      <w:rPr>
                        <w:rFonts w:ascii="Cambria Math" w:hAnsi="Cambria Math"/>
                      </w:rPr>
                      <m:t>J</m:t>
                    </w:ins>
                  </m:r>
                </m:sup>
                <m:e>
                  <m:sSub>
                    <m:sSubPr>
                      <m:ctrlPr>
                        <w:ins w:id="1710" w:author="Petter Karlsson" w:date="2022-08-02T11:43:00Z">
                          <w:rPr>
                            <w:rFonts w:ascii="Cambria Math" w:hAnsi="Cambria Math"/>
                          </w:rPr>
                        </w:ins>
                      </m:ctrlPr>
                    </m:sSubPr>
                    <m:e>
                      <m:r>
                        <w:ins w:id="1711" w:author="Petter Karlsson" w:date="2022-08-02T11:43:00Z">
                          <w:rPr>
                            <w:rFonts w:ascii="Cambria Math" w:hAnsi="Cambria Math"/>
                          </w:rPr>
                          <m:t>TBS</m:t>
                        </w:ins>
                      </m:r>
                    </m:e>
                    <m:sub>
                      <m:r>
                        <w:ins w:id="1712" w:author="Petter Karlsson" w:date="2022-08-02T11:43:00Z">
                          <w:rPr>
                            <w:rFonts w:ascii="Cambria Math" w:hAnsi="Cambria Math"/>
                          </w:rPr>
                          <m:t>j</m:t>
                        </w:ins>
                      </m:r>
                    </m:sub>
                  </m:sSub>
                  <m:sSup>
                    <m:sSupPr>
                      <m:ctrlPr>
                        <w:ins w:id="1713" w:author="Petter Karlsson" w:date="2022-08-02T11:43:00Z">
                          <w:rPr>
                            <w:rFonts w:ascii="Cambria Math" w:eastAsia="SimSun" w:hAnsi="Cambria Math"/>
                            <w:i/>
                          </w:rPr>
                        </w:ins>
                      </m:ctrlPr>
                    </m:sSupPr>
                    <m:e>
                      <m:r>
                        <w:ins w:id="1714" w:author="Petter Karlsson" w:date="2022-08-02T11:43:00Z">
                          <w:rPr>
                            <w:rFonts w:ascii="Cambria Math" w:eastAsia="SimSun" w:hAnsi="Cambria Math"/>
                          </w:rPr>
                          <m:t>2</m:t>
                        </w:ins>
                      </m:r>
                    </m:e>
                    <m:sup>
                      <m:sSub>
                        <m:sSubPr>
                          <m:ctrlPr>
                            <w:ins w:id="1715" w:author="Petter Karlsson" w:date="2022-08-02T11:43:00Z">
                              <w:rPr>
                                <w:rFonts w:ascii="Cambria Math" w:eastAsia="SimSun" w:hAnsi="Cambria Math"/>
                                <w:i/>
                              </w:rPr>
                            </w:ins>
                          </m:ctrlPr>
                        </m:sSubPr>
                        <m:e>
                          <m:r>
                            <w:ins w:id="1716" w:author="Petter Karlsson" w:date="2022-08-02T11:43:00Z">
                              <w:rPr>
                                <w:rFonts w:ascii="Cambria Math" w:eastAsia="SimSun" w:hAnsi="Cambria Math"/>
                              </w:rPr>
                              <m:t>μ</m:t>
                            </w:ins>
                          </m:r>
                        </m:e>
                        <m:sub>
                          <m:r>
                            <w:ins w:id="1717" w:author="Petter Karlsson" w:date="2022-08-02T11:43:00Z">
                              <w:rPr>
                                <w:rFonts w:ascii="Cambria Math" w:eastAsia="SimSun" w:hAnsi="Cambria Math"/>
                              </w:rPr>
                              <m:t>j</m:t>
                            </w:ins>
                          </m:r>
                        </m:sub>
                      </m:sSub>
                    </m:sup>
                  </m:sSup>
                </m:e>
              </m:nary>
            </m:oMath>
          </w:p>
          <w:p w14:paraId="4F1BDDB3" w14:textId="77777777" w:rsidR="00864884" w:rsidRPr="00F43D01" w:rsidRDefault="00864884" w:rsidP="00B7612A">
            <w:pPr>
              <w:pStyle w:val="TAN"/>
              <w:rPr>
                <w:ins w:id="1718" w:author="Petter Karlsson" w:date="2022-08-02T11:43:00Z"/>
                <w:lang w:eastAsia="zh-CN"/>
              </w:rPr>
            </w:pPr>
            <w:ins w:id="1719" w:author="Petter Karlsson" w:date="2022-08-02T11:43:00Z">
              <w:r w:rsidRPr="00F43D01">
                <w:rPr>
                  <w:lang w:eastAsia="zh-CN"/>
                </w:rPr>
                <w:t>Note 2:</w:t>
              </w:r>
              <w:r w:rsidRPr="00F43D01">
                <w:rPr>
                  <w:lang w:eastAsia="zh-CN"/>
                </w:rPr>
                <w:tab/>
                <w:t xml:space="preserve">Test point 4 can be skipped if test point 3 is verified. </w:t>
              </w:r>
            </w:ins>
          </w:p>
          <w:p w14:paraId="7B14EA83" w14:textId="77777777" w:rsidR="00864884" w:rsidRPr="00F43D01" w:rsidRDefault="00864884" w:rsidP="00B7612A">
            <w:pPr>
              <w:pStyle w:val="TAN"/>
              <w:rPr>
                <w:ins w:id="1720" w:author="Petter Karlsson" w:date="2022-08-02T11:43:00Z"/>
                <w:lang w:eastAsia="zh-CN"/>
              </w:rPr>
            </w:pPr>
            <w:ins w:id="1721" w:author="Petter Karlsson" w:date="2022-08-02T11:43:00Z">
              <w:r w:rsidRPr="00F43D01">
                <w:rPr>
                  <w:lang w:eastAsia="zh-CN"/>
                </w:rPr>
                <w:t>Note 3:</w:t>
              </w:r>
              <w:r w:rsidRPr="00F43D01">
                <w:rPr>
                  <w:lang w:eastAsia="zh-CN"/>
                </w:rPr>
                <w:tab/>
                <w:t>Test point 5 can be skipped if test point 3 or 4 is verified.</w:t>
              </w:r>
            </w:ins>
          </w:p>
        </w:tc>
      </w:tr>
    </w:tbl>
    <w:p w14:paraId="76C363CE" w14:textId="77777777" w:rsidR="00864884" w:rsidRPr="00F43D01" w:rsidRDefault="00864884" w:rsidP="00864884">
      <w:pPr>
        <w:rPr>
          <w:ins w:id="1722" w:author="Petter Karlsson" w:date="2022-08-02T11:43:00Z"/>
        </w:rPr>
      </w:pPr>
    </w:p>
    <w:p w14:paraId="40D8CD59" w14:textId="3DFFB194" w:rsidR="00864884" w:rsidRDefault="00864884" w:rsidP="00864884">
      <w:pPr>
        <w:pStyle w:val="B10"/>
        <w:rPr>
          <w:ins w:id="1723" w:author="Petter Karlsson" w:date="2022-08-04T13:14:00Z"/>
        </w:rPr>
      </w:pPr>
      <w:ins w:id="1724" w:author="Petter Karlsson" w:date="2022-08-02T11:43:00Z">
        <w:r w:rsidRPr="00F43D01">
          <w:t>1.</w:t>
        </w:r>
        <w:r w:rsidRPr="00F43D01">
          <w:tab/>
          <w:t>Connect the SS, the faders and AWGN noise source to the UE antenna connectors as shown in TS 38.508-1 [6] Annex A, in Figure A.3.1.7.</w:t>
        </w:r>
      </w:ins>
      <w:ins w:id="1725" w:author="Petter Karlsson" w:date="2022-08-02T15:33:00Z">
        <w:r w:rsidR="008A480D">
          <w:t>1</w:t>
        </w:r>
      </w:ins>
      <w:ins w:id="1726" w:author="Petter Karlsson" w:date="2022-08-02T11:43:00Z">
        <w:r w:rsidRPr="00F43D01">
          <w:t xml:space="preserve"> for TE diagram and clause A.3.2.</w:t>
        </w:r>
      </w:ins>
      <w:ins w:id="1727" w:author="Petter Karlsson" w:date="2022-08-02T15:35:00Z">
        <w:r w:rsidR="00895175">
          <w:t>5</w:t>
        </w:r>
      </w:ins>
      <w:ins w:id="1728" w:author="Petter Karlsson" w:date="2022-08-02T11:43:00Z">
        <w:r w:rsidRPr="00F43D01">
          <w:t xml:space="preserve"> for UE diagram.</w:t>
        </w:r>
      </w:ins>
    </w:p>
    <w:p w14:paraId="2C3131AA" w14:textId="77777777" w:rsidR="003B641D" w:rsidRPr="00F43D01" w:rsidRDefault="003B641D" w:rsidP="003B641D">
      <w:pPr>
        <w:pStyle w:val="B10"/>
        <w:rPr>
          <w:ins w:id="1729" w:author="Petter Karlsson" w:date="2022-08-04T13:14:00Z"/>
        </w:rPr>
      </w:pPr>
      <w:ins w:id="1730" w:author="Petter Karlsson" w:date="2022-08-04T13:14:00Z">
        <w:r w:rsidRPr="00F43D01">
          <w:t>2.</w:t>
        </w:r>
        <w:r w:rsidRPr="00F43D01">
          <w:tab/>
          <w:t>The parameter settings for the cell are set up according to Table 5.2-1, Table 5.2A-1 to Table 5.2A-3 as appropriate.</w:t>
        </w:r>
      </w:ins>
    </w:p>
    <w:p w14:paraId="764B08FE" w14:textId="77777777" w:rsidR="003B641D" w:rsidRPr="00F43D01" w:rsidRDefault="003B641D" w:rsidP="003B641D">
      <w:pPr>
        <w:pStyle w:val="B10"/>
        <w:rPr>
          <w:ins w:id="1731" w:author="Petter Karlsson" w:date="2022-08-04T13:14:00Z"/>
        </w:rPr>
      </w:pPr>
      <w:ins w:id="1732" w:author="Petter Karlsson" w:date="2022-08-04T13:14:00Z">
        <w:r w:rsidRPr="00F43D01">
          <w:t>3.</w:t>
        </w:r>
        <w:r w:rsidRPr="00F43D01">
          <w:tab/>
          <w:t>Downlink signals for NR cell are initially set up according to Annexes C.0, C.1, C.2 and uplink signals according to Annexes G.0, G.1, G.2, G.3.1 of TS 38.521-1 [7].</w:t>
        </w:r>
      </w:ins>
    </w:p>
    <w:p w14:paraId="37A4E7FE" w14:textId="77777777" w:rsidR="003B641D" w:rsidRPr="00F43D01" w:rsidRDefault="003B641D" w:rsidP="003B641D">
      <w:pPr>
        <w:pStyle w:val="B10"/>
        <w:rPr>
          <w:ins w:id="1733" w:author="Petter Karlsson" w:date="2022-08-04T13:14:00Z"/>
        </w:rPr>
      </w:pPr>
      <w:ins w:id="1734" w:author="Petter Karlsson" w:date="2022-08-04T13:14:00Z">
        <w:r w:rsidRPr="00F43D01">
          <w:t>4.</w:t>
        </w:r>
        <w:r w:rsidRPr="00F43D01">
          <w:tab/>
          <w:t>Propagation conditions are set according to Annex B.1.</w:t>
        </w:r>
      </w:ins>
    </w:p>
    <w:p w14:paraId="154C53A2" w14:textId="4B73494C" w:rsidR="003B641D" w:rsidRPr="00F43D01" w:rsidRDefault="003B641D" w:rsidP="003B641D">
      <w:pPr>
        <w:pStyle w:val="B10"/>
        <w:rPr>
          <w:ins w:id="1735" w:author="Petter Karlsson" w:date="2022-08-02T11:43:00Z"/>
        </w:rPr>
      </w:pPr>
      <w:ins w:id="1736" w:author="Petter Karlsson" w:date="2022-08-04T13:14:00Z">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 xml:space="preserve">On according to TS 38.508-1 [6] clause 4.5. Message contents are defined in clause </w:t>
        </w:r>
      </w:ins>
      <w:ins w:id="1737" w:author="Petter Karlsson" w:date="2022-08-04T15:45:00Z">
        <w:r w:rsidR="00394579" w:rsidRPr="00394579">
          <w:t>5.2A.2.5.1.3.3</w:t>
        </w:r>
      </w:ins>
      <w:ins w:id="1738" w:author="Petter Karlsson" w:date="2022-08-04T13:14:00Z">
        <w:r w:rsidRPr="00F43D01">
          <w:t>.</w:t>
        </w:r>
      </w:ins>
    </w:p>
    <w:p w14:paraId="584A9E61" w14:textId="490F5750" w:rsidR="00864884" w:rsidRPr="00F43D01" w:rsidRDefault="00864884" w:rsidP="00864884">
      <w:pPr>
        <w:pStyle w:val="H6"/>
        <w:rPr>
          <w:ins w:id="1739" w:author="Petter Karlsson" w:date="2022-08-02T11:43:00Z"/>
        </w:rPr>
      </w:pPr>
      <w:ins w:id="1740" w:author="Petter Karlsson" w:date="2022-08-02T11:44:00Z">
        <w:r>
          <w:t>5.2A.2.5.1</w:t>
        </w:r>
      </w:ins>
      <w:ins w:id="1741" w:author="Petter Karlsson" w:date="2022-08-02T11:43:00Z">
        <w:r w:rsidRPr="00F43D01">
          <w:t>.3.2</w:t>
        </w:r>
        <w:r w:rsidRPr="00F43D01">
          <w:tab/>
          <w:t>Test procedure</w:t>
        </w:r>
      </w:ins>
    </w:p>
    <w:p w14:paraId="41AAE148" w14:textId="77777777" w:rsidR="00864884" w:rsidRPr="00F43D01" w:rsidRDefault="00864884" w:rsidP="00864884">
      <w:pPr>
        <w:pStyle w:val="B10"/>
        <w:rPr>
          <w:ins w:id="1742" w:author="Petter Karlsson" w:date="2022-08-02T11:43:00Z"/>
        </w:rPr>
      </w:pPr>
      <w:ins w:id="1743" w:author="Petter Karlsson" w:date="2022-08-02T11:43:00Z">
        <w:r w:rsidRPr="00F43D01">
          <w:t>1.</w:t>
        </w:r>
        <w:r w:rsidRPr="00F43D01">
          <w:tab/>
          <w:t>Configure SCC according to Annex C.0, C.1 and C.2 for all downlink physical channels.</w:t>
        </w:r>
      </w:ins>
    </w:p>
    <w:p w14:paraId="53914C2A" w14:textId="540DEE85" w:rsidR="00864884" w:rsidRPr="00F43D01" w:rsidRDefault="00864884" w:rsidP="00864884">
      <w:pPr>
        <w:pStyle w:val="B10"/>
        <w:rPr>
          <w:ins w:id="1744" w:author="Petter Karlsson" w:date="2022-08-02T11:43:00Z"/>
        </w:rPr>
      </w:pPr>
      <w:ins w:id="1745" w:author="Petter Karlsson" w:date="2022-08-02T11:43:00Z">
        <w:r w:rsidRPr="00F43D01">
          <w:t>2.</w:t>
        </w:r>
        <w:r w:rsidRPr="00F43D01">
          <w:tab/>
          <w:t xml:space="preserve">The SS shall configure SCCs as per TS 38.508-1 [6] clause 5.5.1. Message contents are defined in clause </w:t>
        </w:r>
      </w:ins>
      <w:ins w:id="1746" w:author="Petter Karlsson" w:date="2022-08-04T15:45:00Z">
        <w:r w:rsidR="00394579" w:rsidRPr="00394579">
          <w:t>5.2A.2.5.1.3.3</w:t>
        </w:r>
      </w:ins>
      <w:ins w:id="1747" w:author="Petter Karlsson" w:date="2022-08-02T11:43:00Z">
        <w:r w:rsidRPr="00F43D01">
          <w:t>.</w:t>
        </w:r>
      </w:ins>
    </w:p>
    <w:p w14:paraId="0823CC44" w14:textId="300A9E58" w:rsidR="00864884" w:rsidRPr="00F43D01" w:rsidRDefault="00864884" w:rsidP="00864884">
      <w:pPr>
        <w:pStyle w:val="B10"/>
        <w:rPr>
          <w:ins w:id="1748" w:author="Petter Karlsson" w:date="2022-08-02T11:43:00Z"/>
        </w:rPr>
      </w:pPr>
      <w:ins w:id="1749" w:author="Petter Karlsson" w:date="2022-08-02T11:43:00Z">
        <w:r w:rsidRPr="00F43D01">
          <w:t>3.</w:t>
        </w:r>
        <w:r w:rsidRPr="00F43D01">
          <w:tab/>
          <w:t>SS activates SCC by sending the activation MAC-CE (Refer TS 38.321 [18], clauses 5.9, 6.1.3.10). Wait for at least 1 second (Refer TS 38.133[19], clause</w:t>
        </w:r>
      </w:ins>
      <w:ins w:id="1750" w:author="Petter Karlsson" w:date="2022-08-02T15:40:00Z">
        <w:r w:rsidR="009F50F9">
          <w:t xml:space="preserve"> </w:t>
        </w:r>
      </w:ins>
      <w:ins w:id="1751" w:author="Petter Karlsson" w:date="2022-08-02T11:43:00Z">
        <w:r w:rsidRPr="00F43D01">
          <w:t>9.3).</w:t>
        </w:r>
      </w:ins>
    </w:p>
    <w:p w14:paraId="605FFA7C" w14:textId="2ED001E0" w:rsidR="00864884" w:rsidRPr="00F43D01" w:rsidRDefault="00864884" w:rsidP="00864884">
      <w:pPr>
        <w:pStyle w:val="B10"/>
        <w:rPr>
          <w:ins w:id="1752" w:author="Petter Karlsson" w:date="2022-08-02T11:43:00Z"/>
        </w:rPr>
      </w:pPr>
      <w:ins w:id="1753" w:author="Petter Karlsson" w:date="2022-08-02T11:43:00Z">
        <w:r w:rsidRPr="00F43D01">
          <w:t>4.</w:t>
        </w:r>
        <w:r w:rsidRPr="00F43D01">
          <w:tab/>
          <w:t xml:space="preserve">SS transmits PDSCH via PDCCH DCI format 1_1 for C_RNTI to transmit the DL RMC according to Tables </w:t>
        </w:r>
      </w:ins>
      <w:ins w:id="1754" w:author="Petter Karlsson" w:date="2022-08-04T13:19:00Z">
        <w:r w:rsidR="003B641D" w:rsidRPr="003B641D">
          <w:t>5.2A.2.5.0-2</w:t>
        </w:r>
      </w:ins>
      <w:ins w:id="1755" w:author="Petter Karlsson" w:date="2022-08-04T13:20:00Z">
        <w:r w:rsidR="003B641D">
          <w:t xml:space="preserve"> </w:t>
        </w:r>
      </w:ins>
      <w:ins w:id="1756" w:author="Petter Karlsson" w:date="2022-08-02T11:43:00Z">
        <w:r w:rsidRPr="00F43D01">
          <w:rPr>
            <w:rFonts w:eastAsia="MS Mincho"/>
          </w:rPr>
          <w:t>as appropriate on both PCC and SCCs</w:t>
        </w:r>
        <w:r w:rsidRPr="00F43D01">
          <w:t>. The SS sends downlink MAC padding bits on the DL RMC.</w:t>
        </w:r>
      </w:ins>
    </w:p>
    <w:p w14:paraId="5D194036" w14:textId="0DE98485" w:rsidR="00864884" w:rsidRPr="00F43D01" w:rsidRDefault="00864884" w:rsidP="00864884">
      <w:pPr>
        <w:pStyle w:val="B10"/>
        <w:rPr>
          <w:ins w:id="1757" w:author="Petter Karlsson" w:date="2022-08-02T11:43:00Z"/>
        </w:rPr>
      </w:pPr>
      <w:ins w:id="1758" w:author="Petter Karlsson" w:date="2022-08-02T11:43:00Z">
        <w:r w:rsidRPr="00F43D01">
          <w:lastRenderedPageBreak/>
          <w:t>5.</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w:t>
        </w:r>
        <w:r w:rsidRPr="007861D2">
          <w:t xml:space="preserve">according to </w:t>
        </w:r>
      </w:ins>
      <w:ins w:id="1759" w:author="Petter Karlsson" w:date="2022-08-04T15:26:00Z">
        <w:r w:rsidR="007861D2" w:rsidRPr="007861D2">
          <w:t>5.2A.2.5.1.3.4-1</w:t>
        </w:r>
      </w:ins>
      <w:ins w:id="1760" w:author="Petter Karlsson" w:date="2022-08-04T13:20:00Z">
        <w:r w:rsidR="003B641D" w:rsidRPr="007861D2">
          <w:t xml:space="preserve"> </w:t>
        </w:r>
      </w:ins>
      <w:ins w:id="1761" w:author="Petter Karlsson" w:date="2022-08-02T11:43:00Z">
        <w:r w:rsidRPr="007861D2">
          <w:t xml:space="preserve">to </w:t>
        </w:r>
      </w:ins>
      <w:ins w:id="1762" w:author="Petter Karlsson" w:date="2022-08-04T15:26:00Z">
        <w:r w:rsidR="007861D2" w:rsidRPr="007861D2">
          <w:t xml:space="preserve">5.2A.2.5.1.3.4-4 </w:t>
        </w:r>
      </w:ins>
      <w:ins w:id="1763" w:author="Petter Karlsson" w:date="2022-08-02T11:43:00Z">
        <w:r w:rsidRPr="007861D2">
          <w:t>as</w:t>
        </w:r>
        <w:r w:rsidRPr="00F43D01">
          <w:t xml:space="preserve"> appropriate on both PCC and SCCs. </w:t>
        </w:r>
      </w:ins>
    </w:p>
    <w:p w14:paraId="2CC1374D" w14:textId="77777777" w:rsidR="00864884" w:rsidRPr="00F43D01" w:rsidRDefault="00864884" w:rsidP="00864884">
      <w:pPr>
        <w:pStyle w:val="B10"/>
        <w:rPr>
          <w:ins w:id="1764" w:author="Petter Karlsson" w:date="2022-08-02T11:43:00Z"/>
        </w:rPr>
      </w:pPr>
      <w:ins w:id="1765" w:author="Petter Karlsson" w:date="2022-08-02T11:43:00Z">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ins>
    </w:p>
    <w:p w14:paraId="0B735D18" w14:textId="7785382D" w:rsidR="00864884" w:rsidRPr="00F43D01" w:rsidRDefault="00864884" w:rsidP="00864884">
      <w:pPr>
        <w:pStyle w:val="B10"/>
        <w:rPr>
          <w:ins w:id="1766" w:author="Petter Karlsson" w:date="2022-08-02T11:43:00Z"/>
        </w:rPr>
      </w:pPr>
      <w:ins w:id="1767" w:author="Petter Karlsson" w:date="2022-08-02T11:43:00Z">
        <w:r w:rsidRPr="00F43D01">
          <w:t>7.</w:t>
        </w:r>
        <w:r w:rsidRPr="00F43D01">
          <w:tab/>
          <w:t xml:space="preserve">Repeat steps from 1 to 6 for each test points in Table </w:t>
        </w:r>
      </w:ins>
      <w:ins w:id="1768" w:author="Petter Karlsson" w:date="2022-08-02T14:19:00Z">
        <w:r w:rsidR="004D70F4" w:rsidRPr="004D70F4">
          <w:t>5.2A.2.5.1.3.1-1</w:t>
        </w:r>
        <w:r w:rsidR="004D70F4">
          <w:t xml:space="preserve"> </w:t>
        </w:r>
      </w:ins>
      <w:ins w:id="1769" w:author="Petter Karlsson" w:date="2022-08-02T11:43:00Z">
        <w:r w:rsidRPr="00F43D01">
          <w:t>as appropriate.</w:t>
        </w:r>
      </w:ins>
    </w:p>
    <w:p w14:paraId="2CBB7E39" w14:textId="789C8607" w:rsidR="0072755D" w:rsidRPr="00F43D01" w:rsidRDefault="00864884">
      <w:pPr>
        <w:pStyle w:val="H6"/>
        <w:rPr>
          <w:ins w:id="1770" w:author="Petter Karlsson" w:date="2022-08-04T16:29:00Z"/>
        </w:rPr>
        <w:pPrChange w:id="1771" w:author="Petter Karlsson" w:date="2022-08-08T12:15:00Z">
          <w:pPr>
            <w:pStyle w:val="TH"/>
          </w:pPr>
        </w:pPrChange>
      </w:pPr>
      <w:bookmarkStart w:id="1772" w:name="_Hlk110520330"/>
      <w:ins w:id="1773" w:author="Petter Karlsson" w:date="2022-08-02T11:44:00Z">
        <w:r>
          <w:t>5.2A.2.5.1</w:t>
        </w:r>
      </w:ins>
      <w:ins w:id="1774" w:author="Petter Karlsson" w:date="2022-08-02T11:43:00Z">
        <w:r w:rsidRPr="00F43D01">
          <w:t>.3.3</w:t>
        </w:r>
        <w:bookmarkEnd w:id="1772"/>
        <w:r w:rsidRPr="00F43D01">
          <w:tab/>
          <w:t>Message contents</w:t>
        </w:r>
      </w:ins>
    </w:p>
    <w:p w14:paraId="52E4C08B" w14:textId="041FEECF" w:rsidR="0072755D" w:rsidRPr="00F43D01" w:rsidRDefault="00141D82" w:rsidP="00864884">
      <w:pPr>
        <w:rPr>
          <w:ins w:id="1775" w:author="Petter Karlsson" w:date="2022-08-02T11:43:00Z"/>
        </w:rPr>
      </w:pPr>
      <w:ins w:id="1776" w:author="Petter Karlsson" w:date="2022-08-08T12:15:00Z">
        <w:r>
          <w:t>FFS</w:t>
        </w:r>
      </w:ins>
    </w:p>
    <w:p w14:paraId="4B156100" w14:textId="6FDE5456" w:rsidR="00864884" w:rsidRPr="00F43D01" w:rsidRDefault="00864884" w:rsidP="00864884">
      <w:pPr>
        <w:pStyle w:val="H6"/>
        <w:rPr>
          <w:ins w:id="1777" w:author="Petter Karlsson" w:date="2022-08-02T11:43:00Z"/>
        </w:rPr>
      </w:pPr>
      <w:ins w:id="1778" w:author="Petter Karlsson" w:date="2022-08-02T11:44:00Z">
        <w:r>
          <w:t>5.2A.2.5.1</w:t>
        </w:r>
      </w:ins>
      <w:ins w:id="1779" w:author="Petter Karlsson" w:date="2022-08-02T11:43:00Z">
        <w:r w:rsidRPr="00F43D01">
          <w:t>.3.4</w:t>
        </w:r>
        <w:r w:rsidRPr="00F43D01">
          <w:tab/>
          <w:t>Test Requirement</w:t>
        </w:r>
      </w:ins>
    </w:p>
    <w:p w14:paraId="0E370D07" w14:textId="3EFAAC8C" w:rsidR="00864884" w:rsidRPr="00F43D01" w:rsidRDefault="00864884" w:rsidP="00864884">
      <w:pPr>
        <w:rPr>
          <w:ins w:id="1780" w:author="Petter Karlsson" w:date="2022-08-02T11:43:00Z"/>
          <w:rFonts w:eastAsia="Batang"/>
        </w:rPr>
      </w:pPr>
      <w:ins w:id="1781" w:author="Petter Karlsson" w:date="2022-08-02T11:43:00Z">
        <w:r w:rsidRPr="00F43D01">
          <w:rPr>
            <w:rFonts w:eastAsia="Batang"/>
          </w:rPr>
          <w:t xml:space="preserve">Tables </w:t>
        </w:r>
      </w:ins>
      <w:ins w:id="1782" w:author="Petter Karlsson" w:date="2022-08-02T11:44:00Z">
        <w:r>
          <w:t>5.2A.2.5.1</w:t>
        </w:r>
      </w:ins>
      <w:ins w:id="1783" w:author="Petter Karlsson" w:date="2022-08-02T11:43:00Z">
        <w:r w:rsidRPr="00F43D01">
          <w:t>.3.4</w:t>
        </w:r>
        <w:r w:rsidRPr="00F43D01">
          <w:rPr>
            <w:rFonts w:eastAsia="Batang"/>
          </w:rPr>
          <w:t>-</w:t>
        </w:r>
        <w:r w:rsidRPr="00F43D01">
          <w:rPr>
            <w:rFonts w:eastAsia="MS Mincho"/>
          </w:rPr>
          <w:t xml:space="preserve">1, </w:t>
        </w:r>
      </w:ins>
      <w:ins w:id="1784" w:author="Petter Karlsson" w:date="2022-08-02T11:44:00Z">
        <w:r>
          <w:t>5.2A.2.5.1</w:t>
        </w:r>
      </w:ins>
      <w:ins w:id="1785" w:author="Petter Karlsson" w:date="2022-08-02T11:43:00Z">
        <w:r w:rsidRPr="00F43D01">
          <w:t>.3.4</w:t>
        </w:r>
        <w:r w:rsidRPr="00F43D01">
          <w:rPr>
            <w:rFonts w:eastAsia="Batang"/>
          </w:rPr>
          <w:t xml:space="preserve">-2 and </w:t>
        </w:r>
      </w:ins>
      <w:ins w:id="1786" w:author="Petter Karlsson" w:date="2022-08-02T11:44:00Z">
        <w:r>
          <w:t>5.2A.2.5.1</w:t>
        </w:r>
      </w:ins>
      <w:ins w:id="1787" w:author="Petter Karlsson" w:date="2022-08-02T11:43:00Z">
        <w:r w:rsidRPr="00F43D01">
          <w:t xml:space="preserve">.3.4-3 </w:t>
        </w:r>
        <w:r w:rsidRPr="00F43D01">
          <w:rPr>
            <w:rFonts w:eastAsia="Batang"/>
          </w:rPr>
          <w:t>define the primary level settings.</w:t>
        </w:r>
      </w:ins>
    </w:p>
    <w:p w14:paraId="70FB78B7" w14:textId="57B02EF6" w:rsidR="00864884" w:rsidRPr="00F43D01" w:rsidRDefault="00864884" w:rsidP="00864884">
      <w:pPr>
        <w:rPr>
          <w:ins w:id="1788" w:author="Petter Karlsson" w:date="2022-08-02T11:43:00Z"/>
        </w:rPr>
      </w:pPr>
      <w:ins w:id="1789" w:author="Petter Karlsson" w:date="2022-08-02T11:43:00Z">
        <w:r w:rsidRPr="00F43D01">
          <w:t xml:space="preserve">The fraction of maximum throughput percentage for the downlink reference measurement channels specified in Annex A 3.2.1 and A.3.2.2 for each component carrier for throughput test point combination shall meet or exceed the specified value in Table </w:t>
        </w:r>
      </w:ins>
      <w:ins w:id="1790" w:author="Petter Karlsson" w:date="2022-08-02T11:44:00Z">
        <w:r>
          <w:t>5.2A.2.5.1</w:t>
        </w:r>
      </w:ins>
      <w:ins w:id="1791" w:author="Petter Karlsson" w:date="2022-08-02T11:43:00Z">
        <w:r w:rsidRPr="00F43D01">
          <w:t>.3.4</w:t>
        </w:r>
        <w:r w:rsidRPr="00F43D01">
          <w:rPr>
            <w:rFonts w:eastAsia="Batang"/>
          </w:rPr>
          <w:t>-</w:t>
        </w:r>
        <w:r w:rsidRPr="00F43D01">
          <w:rPr>
            <w:rFonts w:eastAsia="MS Mincho"/>
          </w:rPr>
          <w:t xml:space="preserve">1, </w:t>
        </w:r>
      </w:ins>
      <w:ins w:id="1792" w:author="Petter Karlsson" w:date="2022-08-02T11:44:00Z">
        <w:r>
          <w:t>5.2A.2.5.1</w:t>
        </w:r>
      </w:ins>
      <w:ins w:id="1793" w:author="Petter Karlsson" w:date="2022-08-02T11:43:00Z">
        <w:r w:rsidRPr="00F43D01">
          <w:t>.3.4</w:t>
        </w:r>
        <w:r w:rsidRPr="00F43D01">
          <w:rPr>
            <w:rFonts w:eastAsia="Batang"/>
          </w:rPr>
          <w:t xml:space="preserve">-2 and </w:t>
        </w:r>
      </w:ins>
      <w:ins w:id="1794" w:author="Petter Karlsson" w:date="2022-08-02T11:44:00Z">
        <w:r>
          <w:t>5.2A.2.5.1</w:t>
        </w:r>
      </w:ins>
      <w:ins w:id="1795" w:author="Petter Karlsson" w:date="2022-08-02T11:43:00Z">
        <w:r w:rsidRPr="00F43D01">
          <w:t>.3.4-3 for the specified SNR including test tolerances for the combination selected following the test rules outlined in 5.1.1.5.2-2.</w:t>
        </w:r>
      </w:ins>
    </w:p>
    <w:p w14:paraId="7E69A3B5" w14:textId="67886839" w:rsidR="00F06EF6" w:rsidRPr="00451577" w:rsidRDefault="00F06EF6" w:rsidP="00F06EF6">
      <w:pPr>
        <w:pStyle w:val="TH"/>
        <w:rPr>
          <w:ins w:id="1796" w:author="Petter Karlsson" w:date="2022-08-02T13:33:00Z"/>
          <w:rFonts w:eastAsia="SimSun"/>
        </w:rPr>
      </w:pPr>
      <w:ins w:id="1797" w:author="Petter Karlsson" w:date="2022-08-02T13:33:00Z">
        <w:r w:rsidRPr="00F43D01">
          <w:t xml:space="preserve">Table </w:t>
        </w:r>
        <w:bookmarkStart w:id="1798" w:name="_Hlk110519211"/>
        <w:r>
          <w:t>5.2A.2.5.1</w:t>
        </w:r>
        <w:r w:rsidRPr="00F43D01">
          <w:t>.3.4-</w:t>
        </w:r>
        <w:r w:rsidRPr="00F43D01">
          <w:rPr>
            <w:lang w:eastAsia="zh-CN"/>
          </w:rPr>
          <w:t>1</w:t>
        </w:r>
        <w:bookmarkEnd w:id="1798"/>
        <w:r w:rsidRPr="00451577">
          <w:rPr>
            <w:rFonts w:eastAsia="SimSun"/>
          </w:rPr>
          <w:t xml:space="preserve">: </w:t>
        </w:r>
        <w:r w:rsidRPr="00F43D01">
          <w:t>Test requirements for</w:t>
        </w:r>
        <w:r>
          <w:t xml:space="preserve"> </w:t>
        </w:r>
        <w:r w:rsidRPr="00451577">
          <w:rPr>
            <w:rFonts w:eastAsia="SimSun"/>
          </w:rPr>
          <w:t>Single carrier performance for FDD 15 kHz SCS for HST-DPS CA configurations with 1</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302B12" w:rsidRPr="00451577" w14:paraId="6C5D69A0" w14:textId="77777777" w:rsidTr="00B7612A">
        <w:trPr>
          <w:trHeight w:val="397"/>
          <w:jc w:val="center"/>
          <w:ins w:id="1799" w:author="Petter Karlsson" w:date="2022-08-02T13:33:00Z"/>
        </w:trPr>
        <w:tc>
          <w:tcPr>
            <w:tcW w:w="626" w:type="pct"/>
            <w:vMerge w:val="restart"/>
            <w:shd w:val="clear" w:color="auto" w:fill="FFFFFF"/>
            <w:vAlign w:val="center"/>
          </w:tcPr>
          <w:p w14:paraId="35BA4C78" w14:textId="77777777" w:rsidR="00F06EF6" w:rsidRPr="00451577" w:rsidRDefault="00F06EF6" w:rsidP="00B7612A">
            <w:pPr>
              <w:keepNext/>
              <w:keepLines/>
              <w:spacing w:after="0"/>
              <w:jc w:val="center"/>
              <w:rPr>
                <w:ins w:id="1800" w:author="Petter Karlsson" w:date="2022-08-02T13:33:00Z"/>
                <w:rFonts w:ascii="Arial" w:eastAsia="Malgun Gothic" w:hAnsi="Arial" w:cs="Arial"/>
                <w:b/>
                <w:sz w:val="18"/>
              </w:rPr>
            </w:pPr>
            <w:ins w:id="1801" w:author="Petter Karlsson" w:date="2022-08-02T13: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471458DB" w14:textId="77777777" w:rsidR="00F06EF6" w:rsidRPr="00451577" w:rsidRDefault="00F06EF6" w:rsidP="00B7612A">
            <w:pPr>
              <w:keepNext/>
              <w:keepLines/>
              <w:spacing w:after="0"/>
              <w:jc w:val="center"/>
              <w:rPr>
                <w:ins w:id="1802" w:author="Petter Karlsson" w:date="2022-08-02T13:33:00Z"/>
                <w:rFonts w:ascii="Arial" w:eastAsia="Malgun Gothic" w:hAnsi="Arial" w:cs="Arial"/>
                <w:b/>
                <w:sz w:val="18"/>
              </w:rPr>
            </w:pPr>
            <w:ins w:id="1803"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72A1AB6A" w14:textId="77777777" w:rsidR="00F06EF6" w:rsidRPr="00451577" w:rsidRDefault="00F06EF6" w:rsidP="00B7612A">
            <w:pPr>
              <w:keepNext/>
              <w:keepLines/>
              <w:spacing w:after="0"/>
              <w:jc w:val="center"/>
              <w:rPr>
                <w:ins w:id="1804" w:author="Petter Karlsson" w:date="2022-08-02T13:33:00Z"/>
                <w:rFonts w:ascii="Arial" w:eastAsia="Malgun Gothic" w:hAnsi="Arial" w:cs="Arial"/>
                <w:b/>
                <w:sz w:val="18"/>
                <w:lang w:eastAsia="zh-CN"/>
              </w:rPr>
            </w:pPr>
            <w:ins w:id="1805"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3F39E3E4" w14:textId="77777777" w:rsidR="00F06EF6" w:rsidRPr="00451577" w:rsidRDefault="00F06EF6" w:rsidP="00B7612A">
            <w:pPr>
              <w:keepNext/>
              <w:keepLines/>
              <w:spacing w:after="0"/>
              <w:jc w:val="center"/>
              <w:rPr>
                <w:ins w:id="1806" w:author="Petter Karlsson" w:date="2022-08-02T13:33:00Z"/>
                <w:rFonts w:ascii="Arial" w:eastAsia="Malgun Gothic" w:hAnsi="Arial" w:cs="Arial"/>
                <w:b/>
                <w:sz w:val="18"/>
              </w:rPr>
            </w:pPr>
            <w:ins w:id="1807" w:author="Petter Karlsson" w:date="2022-08-02T13: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2AE86856" w14:textId="77777777" w:rsidR="00F06EF6" w:rsidRPr="00451577" w:rsidRDefault="00F06EF6" w:rsidP="00B7612A">
            <w:pPr>
              <w:keepNext/>
              <w:keepLines/>
              <w:spacing w:after="0"/>
              <w:jc w:val="center"/>
              <w:rPr>
                <w:ins w:id="1808" w:author="Petter Karlsson" w:date="2022-08-02T13:33:00Z"/>
                <w:rFonts w:ascii="Arial" w:eastAsia="Malgun Gothic" w:hAnsi="Arial" w:cs="Arial"/>
                <w:b/>
                <w:sz w:val="18"/>
              </w:rPr>
            </w:pPr>
            <w:ins w:id="1809"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30F78229" w14:textId="77777777" w:rsidR="00F06EF6" w:rsidRPr="00451577" w:rsidRDefault="00F06EF6" w:rsidP="00B7612A">
            <w:pPr>
              <w:keepNext/>
              <w:keepLines/>
              <w:spacing w:after="0"/>
              <w:jc w:val="center"/>
              <w:rPr>
                <w:ins w:id="1810" w:author="Petter Karlsson" w:date="2022-08-02T13:33:00Z"/>
                <w:rFonts w:ascii="Arial" w:eastAsia="Malgun Gothic" w:hAnsi="Arial" w:cs="Arial"/>
                <w:b/>
                <w:sz w:val="18"/>
              </w:rPr>
            </w:pPr>
            <w:ins w:id="1811" w:author="Petter Karlsson" w:date="2022-08-02T13: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22492D59" w14:textId="77777777" w:rsidR="00F06EF6" w:rsidRPr="00451577" w:rsidRDefault="00F06EF6" w:rsidP="00B7612A">
            <w:pPr>
              <w:keepNext/>
              <w:keepLines/>
              <w:spacing w:after="0"/>
              <w:jc w:val="center"/>
              <w:rPr>
                <w:ins w:id="1812" w:author="Petter Karlsson" w:date="2022-08-02T13:33:00Z"/>
                <w:rFonts w:ascii="Arial" w:eastAsia="Malgun Gothic" w:hAnsi="Arial" w:cs="Arial"/>
                <w:b/>
                <w:sz w:val="18"/>
              </w:rPr>
            </w:pPr>
            <w:ins w:id="1813" w:author="Petter Karlsson" w:date="2022-08-02T13:33:00Z">
              <w:r w:rsidRPr="00451577">
                <w:rPr>
                  <w:rFonts w:ascii="Arial" w:eastAsia="Malgun Gothic" w:hAnsi="Arial" w:cs="Arial"/>
                  <w:b/>
                  <w:sz w:val="18"/>
                </w:rPr>
                <w:t>Reference value</w:t>
              </w:r>
            </w:ins>
          </w:p>
        </w:tc>
      </w:tr>
      <w:tr w:rsidR="00302B12" w:rsidRPr="00451577" w14:paraId="05B8D7F0" w14:textId="77777777" w:rsidTr="00B7612A">
        <w:trPr>
          <w:trHeight w:val="397"/>
          <w:jc w:val="center"/>
          <w:ins w:id="1814" w:author="Petter Karlsson" w:date="2022-08-02T13:33:00Z"/>
        </w:trPr>
        <w:tc>
          <w:tcPr>
            <w:tcW w:w="626" w:type="pct"/>
            <w:vMerge/>
            <w:shd w:val="clear" w:color="auto" w:fill="FFFFFF"/>
            <w:vAlign w:val="center"/>
          </w:tcPr>
          <w:p w14:paraId="56AA051A" w14:textId="77777777" w:rsidR="00F06EF6" w:rsidRPr="00451577" w:rsidRDefault="00F06EF6" w:rsidP="00B7612A">
            <w:pPr>
              <w:keepNext/>
              <w:keepLines/>
              <w:spacing w:after="0"/>
              <w:jc w:val="center"/>
              <w:rPr>
                <w:ins w:id="1815" w:author="Petter Karlsson" w:date="2022-08-02T13:33:00Z"/>
                <w:rFonts w:ascii="Arial" w:eastAsia="Malgun Gothic" w:hAnsi="Arial" w:cs="Arial"/>
                <w:b/>
                <w:sz w:val="18"/>
              </w:rPr>
            </w:pPr>
          </w:p>
        </w:tc>
        <w:tc>
          <w:tcPr>
            <w:tcW w:w="669" w:type="pct"/>
            <w:vMerge/>
            <w:shd w:val="clear" w:color="auto" w:fill="FFFFFF"/>
            <w:vAlign w:val="center"/>
          </w:tcPr>
          <w:p w14:paraId="53929887" w14:textId="77777777" w:rsidR="00F06EF6" w:rsidRPr="00451577" w:rsidRDefault="00F06EF6" w:rsidP="00B7612A">
            <w:pPr>
              <w:keepNext/>
              <w:keepLines/>
              <w:spacing w:after="0"/>
              <w:jc w:val="center"/>
              <w:rPr>
                <w:ins w:id="1816" w:author="Petter Karlsson" w:date="2022-08-02T13:33:00Z"/>
                <w:rFonts w:ascii="Arial" w:eastAsia="Malgun Gothic" w:hAnsi="Arial" w:cs="Arial"/>
                <w:b/>
                <w:sz w:val="18"/>
              </w:rPr>
            </w:pPr>
          </w:p>
        </w:tc>
        <w:tc>
          <w:tcPr>
            <w:tcW w:w="615" w:type="pct"/>
            <w:vMerge/>
            <w:shd w:val="clear" w:color="auto" w:fill="FFFFFF"/>
            <w:vAlign w:val="center"/>
          </w:tcPr>
          <w:p w14:paraId="39F243F7" w14:textId="77777777" w:rsidR="00F06EF6" w:rsidRPr="00451577" w:rsidRDefault="00F06EF6" w:rsidP="00B7612A">
            <w:pPr>
              <w:keepNext/>
              <w:keepLines/>
              <w:spacing w:after="0"/>
              <w:jc w:val="center"/>
              <w:rPr>
                <w:ins w:id="1817" w:author="Petter Karlsson" w:date="2022-08-02T13:33:00Z"/>
                <w:rFonts w:ascii="Arial" w:eastAsia="Malgun Gothic" w:hAnsi="Arial" w:cs="Arial"/>
                <w:b/>
                <w:sz w:val="18"/>
              </w:rPr>
            </w:pPr>
          </w:p>
        </w:tc>
        <w:tc>
          <w:tcPr>
            <w:tcW w:w="701" w:type="pct"/>
            <w:vMerge/>
            <w:shd w:val="clear" w:color="auto" w:fill="FFFFFF"/>
            <w:vAlign w:val="center"/>
          </w:tcPr>
          <w:p w14:paraId="1E263B2A" w14:textId="77777777" w:rsidR="00F06EF6" w:rsidRPr="00451577" w:rsidRDefault="00F06EF6" w:rsidP="00B7612A">
            <w:pPr>
              <w:keepNext/>
              <w:keepLines/>
              <w:spacing w:after="0"/>
              <w:jc w:val="center"/>
              <w:rPr>
                <w:ins w:id="1818" w:author="Petter Karlsson" w:date="2022-08-02T13:33:00Z"/>
                <w:rFonts w:ascii="Arial" w:eastAsia="Malgun Gothic" w:hAnsi="Arial" w:cs="Arial"/>
                <w:b/>
                <w:sz w:val="18"/>
              </w:rPr>
            </w:pPr>
          </w:p>
        </w:tc>
        <w:tc>
          <w:tcPr>
            <w:tcW w:w="624" w:type="pct"/>
            <w:vMerge/>
            <w:shd w:val="clear" w:color="auto" w:fill="FFFFFF"/>
            <w:vAlign w:val="center"/>
          </w:tcPr>
          <w:p w14:paraId="3BB88B55" w14:textId="77777777" w:rsidR="00F06EF6" w:rsidRPr="00451577" w:rsidRDefault="00F06EF6" w:rsidP="00B7612A">
            <w:pPr>
              <w:keepNext/>
              <w:keepLines/>
              <w:spacing w:after="0"/>
              <w:jc w:val="center"/>
              <w:rPr>
                <w:ins w:id="1819" w:author="Petter Karlsson" w:date="2022-08-02T13:33:00Z"/>
                <w:rFonts w:ascii="Arial" w:eastAsia="Malgun Gothic" w:hAnsi="Arial" w:cs="Arial"/>
                <w:b/>
                <w:sz w:val="18"/>
              </w:rPr>
            </w:pPr>
          </w:p>
        </w:tc>
        <w:tc>
          <w:tcPr>
            <w:tcW w:w="710" w:type="pct"/>
            <w:vMerge/>
            <w:shd w:val="clear" w:color="auto" w:fill="FFFFFF"/>
            <w:vAlign w:val="center"/>
          </w:tcPr>
          <w:p w14:paraId="31C603E3" w14:textId="77777777" w:rsidR="00F06EF6" w:rsidRPr="00451577" w:rsidRDefault="00F06EF6" w:rsidP="00B7612A">
            <w:pPr>
              <w:keepNext/>
              <w:keepLines/>
              <w:spacing w:after="0"/>
              <w:jc w:val="center"/>
              <w:rPr>
                <w:ins w:id="1820" w:author="Petter Karlsson" w:date="2022-08-02T13:33:00Z"/>
                <w:rFonts w:ascii="Arial" w:eastAsia="Malgun Gothic" w:hAnsi="Arial" w:cs="Arial"/>
                <w:b/>
                <w:sz w:val="18"/>
              </w:rPr>
            </w:pPr>
          </w:p>
        </w:tc>
        <w:tc>
          <w:tcPr>
            <w:tcW w:w="709" w:type="pct"/>
            <w:shd w:val="clear" w:color="auto" w:fill="FFFFFF"/>
            <w:vAlign w:val="center"/>
          </w:tcPr>
          <w:p w14:paraId="148FE44C" w14:textId="77777777" w:rsidR="00F06EF6" w:rsidRPr="00451577" w:rsidRDefault="00F06EF6" w:rsidP="00B7612A">
            <w:pPr>
              <w:keepNext/>
              <w:keepLines/>
              <w:spacing w:after="0"/>
              <w:jc w:val="center"/>
              <w:rPr>
                <w:ins w:id="1821" w:author="Petter Karlsson" w:date="2022-08-02T13:33:00Z"/>
                <w:rFonts w:ascii="Arial" w:eastAsia="Malgun Gothic" w:hAnsi="Arial" w:cs="Arial"/>
                <w:b/>
                <w:sz w:val="18"/>
              </w:rPr>
            </w:pPr>
            <w:ins w:id="1822"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6F36005D" w14:textId="77777777" w:rsidR="00F06EF6" w:rsidRPr="00451577" w:rsidRDefault="00F06EF6" w:rsidP="00B7612A">
            <w:pPr>
              <w:keepNext/>
              <w:keepLines/>
              <w:spacing w:after="0"/>
              <w:jc w:val="center"/>
              <w:rPr>
                <w:ins w:id="1823" w:author="Petter Karlsson" w:date="2022-08-02T13:33:00Z"/>
                <w:rFonts w:ascii="Arial" w:eastAsia="Malgun Gothic" w:hAnsi="Arial" w:cs="Arial"/>
                <w:b/>
                <w:sz w:val="18"/>
              </w:rPr>
            </w:pPr>
            <w:ins w:id="1824" w:author="Petter Karlsson" w:date="2022-08-02T13:33:00Z">
              <w:r w:rsidRPr="00451577">
                <w:rPr>
                  <w:rFonts w:ascii="Arial" w:eastAsia="Malgun Gothic" w:hAnsi="Arial" w:cs="Arial"/>
                  <w:b/>
                  <w:sz w:val="18"/>
                </w:rPr>
                <w:t>SNR (dB)</w:t>
              </w:r>
            </w:ins>
          </w:p>
        </w:tc>
      </w:tr>
      <w:tr w:rsidR="00302B12" w:rsidRPr="00451577" w14:paraId="24A72234" w14:textId="77777777" w:rsidTr="00B7612A">
        <w:trPr>
          <w:trHeight w:val="200"/>
          <w:jc w:val="center"/>
          <w:ins w:id="1825" w:author="Petter Karlsson" w:date="2022-08-02T13:33:00Z"/>
        </w:trPr>
        <w:tc>
          <w:tcPr>
            <w:tcW w:w="626" w:type="pct"/>
            <w:shd w:val="clear" w:color="auto" w:fill="FFFFFF"/>
            <w:vAlign w:val="center"/>
          </w:tcPr>
          <w:p w14:paraId="1F40D83F" w14:textId="77777777" w:rsidR="00F06EF6" w:rsidRPr="00451577" w:rsidRDefault="00F06EF6" w:rsidP="00B7612A">
            <w:pPr>
              <w:keepNext/>
              <w:keepLines/>
              <w:spacing w:after="0"/>
              <w:jc w:val="center"/>
              <w:rPr>
                <w:ins w:id="1826" w:author="Petter Karlsson" w:date="2022-08-02T13:33:00Z"/>
                <w:rFonts w:ascii="Arial" w:eastAsia="Malgun Gothic" w:hAnsi="Arial" w:cs="Arial"/>
                <w:sz w:val="18"/>
              </w:rPr>
            </w:pPr>
            <w:ins w:id="1827" w:author="Petter Karlsson" w:date="2022-08-02T13:33:00Z">
              <w:r w:rsidRPr="00451577">
                <w:rPr>
                  <w:rFonts w:ascii="Arial" w:eastAsia="Malgun Gothic" w:hAnsi="Arial"/>
                  <w:sz w:val="18"/>
                </w:rPr>
                <w:t>5</w:t>
              </w:r>
            </w:ins>
          </w:p>
        </w:tc>
        <w:tc>
          <w:tcPr>
            <w:tcW w:w="669" w:type="pct"/>
            <w:shd w:val="clear" w:color="auto" w:fill="FFFFFF"/>
            <w:vAlign w:val="center"/>
          </w:tcPr>
          <w:p w14:paraId="15B4BC5C" w14:textId="77777777" w:rsidR="00F06EF6" w:rsidRPr="00451577" w:rsidRDefault="00F06EF6" w:rsidP="00B7612A">
            <w:pPr>
              <w:keepNext/>
              <w:keepLines/>
              <w:spacing w:after="0"/>
              <w:jc w:val="center"/>
              <w:rPr>
                <w:ins w:id="1828" w:author="Petter Karlsson" w:date="2022-08-02T13:33:00Z"/>
                <w:rFonts w:ascii="Arial" w:eastAsia="Malgun Gothic" w:hAnsi="Arial" w:cs="Arial"/>
                <w:sz w:val="18"/>
              </w:rPr>
            </w:pPr>
            <w:proofErr w:type="gramStart"/>
            <w:ins w:id="1829"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.1-15.1</w:t>
              </w:r>
            </w:ins>
          </w:p>
        </w:tc>
        <w:tc>
          <w:tcPr>
            <w:tcW w:w="615" w:type="pct"/>
            <w:shd w:val="clear" w:color="auto" w:fill="FFFFFF"/>
            <w:vAlign w:val="center"/>
          </w:tcPr>
          <w:p w14:paraId="51AAD63C" w14:textId="77777777" w:rsidR="00F06EF6" w:rsidRPr="00451577" w:rsidRDefault="00F06EF6" w:rsidP="00B7612A">
            <w:pPr>
              <w:keepNext/>
              <w:keepLines/>
              <w:spacing w:after="0"/>
              <w:jc w:val="center"/>
              <w:rPr>
                <w:ins w:id="1830" w:author="Petter Karlsson" w:date="2022-08-02T13:33:00Z"/>
                <w:rFonts w:ascii="Arial" w:eastAsia="Malgun Gothic" w:hAnsi="Arial" w:cs="Arial"/>
                <w:sz w:val="18"/>
              </w:rPr>
            </w:pPr>
            <w:ins w:id="183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1E99A35" w14:textId="77777777" w:rsidR="00F06EF6" w:rsidRPr="00451577" w:rsidRDefault="00F06EF6" w:rsidP="00B7612A">
            <w:pPr>
              <w:keepNext/>
              <w:keepLines/>
              <w:spacing w:after="0"/>
              <w:jc w:val="center"/>
              <w:rPr>
                <w:ins w:id="1832" w:author="Petter Karlsson" w:date="2022-08-02T13:33:00Z"/>
                <w:rFonts w:ascii="Arial" w:eastAsia="Malgun Gothic" w:hAnsi="Arial" w:cs="Arial"/>
                <w:sz w:val="18"/>
              </w:rPr>
            </w:pPr>
            <w:ins w:id="1833" w:author="Petter Karlsson" w:date="2022-08-02T13:33:00Z">
              <w:r w:rsidRPr="00451577">
                <w:rPr>
                  <w:rFonts w:ascii="Arial" w:eastAsia="Malgun Gothic" w:hAnsi="Arial"/>
                  <w:sz w:val="18"/>
                </w:rPr>
                <w:t>HST-DPS</w:t>
              </w:r>
            </w:ins>
          </w:p>
        </w:tc>
        <w:tc>
          <w:tcPr>
            <w:tcW w:w="624" w:type="pct"/>
            <w:shd w:val="clear" w:color="auto" w:fill="FFFFFF"/>
            <w:vAlign w:val="center"/>
          </w:tcPr>
          <w:p w14:paraId="19CDB800" w14:textId="77777777" w:rsidR="00F06EF6" w:rsidRPr="00451577" w:rsidRDefault="00F06EF6" w:rsidP="00B7612A">
            <w:pPr>
              <w:keepNext/>
              <w:keepLines/>
              <w:spacing w:after="0"/>
              <w:jc w:val="center"/>
              <w:rPr>
                <w:ins w:id="1834" w:author="Petter Karlsson" w:date="2022-08-02T13:33:00Z"/>
                <w:rFonts w:ascii="Arial" w:eastAsia="Malgun Gothic" w:hAnsi="Arial"/>
                <w:sz w:val="18"/>
                <w:lang w:eastAsia="zh-CN"/>
              </w:rPr>
            </w:pPr>
            <w:ins w:id="1835"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4189C30" w14:textId="77777777" w:rsidR="00F06EF6" w:rsidRPr="00451577" w:rsidRDefault="00F06EF6" w:rsidP="00B7612A">
            <w:pPr>
              <w:keepNext/>
              <w:keepLines/>
              <w:spacing w:after="0"/>
              <w:jc w:val="center"/>
              <w:rPr>
                <w:ins w:id="1836" w:author="Petter Karlsson" w:date="2022-08-02T13:33:00Z"/>
                <w:rFonts w:ascii="Arial" w:eastAsia="Malgun Gothic" w:hAnsi="Arial" w:cs="Arial"/>
                <w:sz w:val="18"/>
              </w:rPr>
            </w:pPr>
            <w:ins w:id="1837" w:author="Petter Karlsson" w:date="2022-08-02T13:33:00Z">
              <w:r w:rsidRPr="00451577">
                <w:rPr>
                  <w:rFonts w:ascii="Arial" w:eastAsia="Malgun Gothic" w:hAnsi="Arial"/>
                  <w:sz w:val="18"/>
                </w:rPr>
                <w:t>2x2</w:t>
              </w:r>
            </w:ins>
          </w:p>
        </w:tc>
        <w:tc>
          <w:tcPr>
            <w:tcW w:w="709" w:type="pct"/>
            <w:shd w:val="clear" w:color="auto" w:fill="FFFFFF"/>
            <w:vAlign w:val="center"/>
          </w:tcPr>
          <w:p w14:paraId="3F2C9C27" w14:textId="77777777" w:rsidR="00F06EF6" w:rsidRPr="00451577" w:rsidRDefault="00F06EF6" w:rsidP="00B7612A">
            <w:pPr>
              <w:keepNext/>
              <w:keepLines/>
              <w:spacing w:after="0"/>
              <w:jc w:val="center"/>
              <w:rPr>
                <w:ins w:id="1838" w:author="Petter Karlsson" w:date="2022-08-02T13:33:00Z"/>
                <w:rFonts w:ascii="Arial" w:eastAsia="Malgun Gothic" w:hAnsi="Arial" w:cs="Arial"/>
                <w:sz w:val="18"/>
              </w:rPr>
            </w:pPr>
            <w:ins w:id="1839" w:author="Petter Karlsson" w:date="2022-08-02T13:33:00Z">
              <w:r w:rsidRPr="00451577">
                <w:rPr>
                  <w:rFonts w:ascii="Arial" w:eastAsia="Malgun Gothic" w:hAnsi="Arial" w:cs="Arial"/>
                  <w:sz w:val="18"/>
                </w:rPr>
                <w:t>70</w:t>
              </w:r>
            </w:ins>
          </w:p>
        </w:tc>
        <w:tc>
          <w:tcPr>
            <w:tcW w:w="347" w:type="pct"/>
            <w:shd w:val="clear" w:color="auto" w:fill="FFFFFF"/>
            <w:vAlign w:val="center"/>
          </w:tcPr>
          <w:p w14:paraId="2D6F5F48" w14:textId="7AEB18A8" w:rsidR="00F06EF6" w:rsidRPr="00451577" w:rsidRDefault="00F06EF6" w:rsidP="00B7612A">
            <w:pPr>
              <w:keepNext/>
              <w:keepLines/>
              <w:spacing w:after="0"/>
              <w:jc w:val="center"/>
              <w:rPr>
                <w:ins w:id="1840" w:author="Petter Karlsson" w:date="2022-08-02T13:33:00Z"/>
                <w:rFonts w:ascii="Arial" w:eastAsia="Malgun Gothic" w:hAnsi="Arial" w:cs="Arial"/>
                <w:sz w:val="18"/>
                <w:lang w:eastAsia="zh-CN"/>
              </w:rPr>
            </w:pPr>
            <w:ins w:id="1841" w:author="Petter Karlsson" w:date="2022-08-02T13:33:00Z">
              <w:r w:rsidRPr="00451577">
                <w:rPr>
                  <w:rFonts w:ascii="Arial" w:eastAsia="Malgun Gothic" w:hAnsi="Arial"/>
                  <w:sz w:val="18"/>
                </w:rPr>
                <w:t>13.</w:t>
              </w:r>
            </w:ins>
            <w:ins w:id="1842" w:author="Petter Karlsson" w:date="2022-08-04T13:22:00Z">
              <w:r w:rsidR="00B13652">
                <w:rPr>
                  <w:rFonts w:ascii="Arial" w:eastAsia="Malgun Gothic" w:hAnsi="Arial"/>
                  <w:sz w:val="18"/>
                </w:rPr>
                <w:t>8</w:t>
              </w:r>
            </w:ins>
          </w:p>
        </w:tc>
      </w:tr>
      <w:tr w:rsidR="00302B12" w:rsidRPr="00451577" w14:paraId="15BE492C" w14:textId="77777777" w:rsidTr="00B7612A">
        <w:trPr>
          <w:trHeight w:val="200"/>
          <w:jc w:val="center"/>
          <w:ins w:id="1843" w:author="Petter Karlsson" w:date="2022-08-02T13:33:00Z"/>
        </w:trPr>
        <w:tc>
          <w:tcPr>
            <w:tcW w:w="626" w:type="pct"/>
            <w:shd w:val="clear" w:color="auto" w:fill="FFFFFF"/>
            <w:vAlign w:val="center"/>
          </w:tcPr>
          <w:p w14:paraId="3AD7DE96" w14:textId="77777777" w:rsidR="00F06EF6" w:rsidRPr="00451577" w:rsidRDefault="00F06EF6" w:rsidP="00B7612A">
            <w:pPr>
              <w:keepNext/>
              <w:keepLines/>
              <w:spacing w:after="0"/>
              <w:jc w:val="center"/>
              <w:rPr>
                <w:ins w:id="1844" w:author="Petter Karlsson" w:date="2022-08-02T13:33:00Z"/>
                <w:rFonts w:ascii="Arial" w:eastAsia="Malgun Gothic" w:hAnsi="Arial"/>
                <w:sz w:val="18"/>
                <w:lang w:eastAsia="zh-CN"/>
              </w:rPr>
            </w:pPr>
            <w:ins w:id="1845" w:author="Petter Karlsson" w:date="2022-08-02T13:33:00Z">
              <w:r w:rsidRPr="00451577">
                <w:rPr>
                  <w:rFonts w:ascii="Arial" w:eastAsia="Malgun Gothic" w:hAnsi="Arial" w:hint="eastAsia"/>
                  <w:sz w:val="18"/>
                  <w:lang w:eastAsia="zh-CN"/>
                </w:rPr>
                <w:t>10</w:t>
              </w:r>
            </w:ins>
          </w:p>
        </w:tc>
        <w:tc>
          <w:tcPr>
            <w:tcW w:w="669" w:type="pct"/>
            <w:shd w:val="clear" w:color="auto" w:fill="FFFFFF"/>
            <w:vAlign w:val="center"/>
          </w:tcPr>
          <w:p w14:paraId="0682F517" w14:textId="77777777" w:rsidR="00F06EF6" w:rsidRPr="00451577" w:rsidRDefault="00F06EF6" w:rsidP="00B7612A">
            <w:pPr>
              <w:keepNext/>
              <w:keepLines/>
              <w:spacing w:after="0"/>
              <w:jc w:val="center"/>
              <w:rPr>
                <w:ins w:id="1846" w:author="Petter Karlsson" w:date="2022-08-02T13:33:00Z"/>
                <w:rFonts w:ascii="Arial" w:eastAsia="Malgun Gothic" w:hAnsi="Arial" w:cs="Arial"/>
                <w:sz w:val="18"/>
                <w:lang w:eastAsia="zh-CN"/>
              </w:rPr>
            </w:pPr>
            <w:proofErr w:type="gramStart"/>
            <w:ins w:id="1847"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ins>
          </w:p>
        </w:tc>
        <w:tc>
          <w:tcPr>
            <w:tcW w:w="615" w:type="pct"/>
            <w:shd w:val="clear" w:color="auto" w:fill="FFFFFF"/>
            <w:vAlign w:val="center"/>
          </w:tcPr>
          <w:p w14:paraId="6901299A" w14:textId="77777777" w:rsidR="00F06EF6" w:rsidRPr="00451577" w:rsidRDefault="00F06EF6" w:rsidP="00B7612A">
            <w:pPr>
              <w:keepNext/>
              <w:keepLines/>
              <w:spacing w:after="0"/>
              <w:jc w:val="center"/>
              <w:rPr>
                <w:ins w:id="1848" w:author="Petter Karlsson" w:date="2022-08-02T13:33:00Z"/>
                <w:rFonts w:ascii="Arial" w:eastAsia="Malgun Gothic" w:hAnsi="Arial"/>
                <w:sz w:val="18"/>
              </w:rPr>
            </w:pPr>
            <w:ins w:id="184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CA5E643" w14:textId="77777777" w:rsidR="00F06EF6" w:rsidRPr="00451577" w:rsidRDefault="00F06EF6" w:rsidP="00B7612A">
            <w:pPr>
              <w:keepNext/>
              <w:keepLines/>
              <w:spacing w:after="0"/>
              <w:jc w:val="center"/>
              <w:rPr>
                <w:ins w:id="1850" w:author="Petter Karlsson" w:date="2022-08-02T13:33:00Z"/>
                <w:rFonts w:ascii="Arial" w:eastAsia="Malgun Gothic" w:hAnsi="Arial" w:cs="Arial"/>
                <w:sz w:val="18"/>
              </w:rPr>
            </w:pPr>
            <w:ins w:id="1851" w:author="Petter Karlsson" w:date="2022-08-02T13:33:00Z">
              <w:r w:rsidRPr="00451577">
                <w:rPr>
                  <w:rFonts w:ascii="Arial" w:eastAsia="Malgun Gothic" w:hAnsi="Arial"/>
                  <w:sz w:val="18"/>
                </w:rPr>
                <w:t>HST-DPS</w:t>
              </w:r>
            </w:ins>
          </w:p>
        </w:tc>
        <w:tc>
          <w:tcPr>
            <w:tcW w:w="624" w:type="pct"/>
            <w:shd w:val="clear" w:color="auto" w:fill="FFFFFF"/>
            <w:vAlign w:val="center"/>
          </w:tcPr>
          <w:p w14:paraId="337F9911" w14:textId="77777777" w:rsidR="00F06EF6" w:rsidRPr="00451577" w:rsidRDefault="00F06EF6" w:rsidP="00B7612A">
            <w:pPr>
              <w:keepNext/>
              <w:keepLines/>
              <w:spacing w:after="0"/>
              <w:jc w:val="center"/>
              <w:rPr>
                <w:ins w:id="1852" w:author="Petter Karlsson" w:date="2022-08-02T13:33:00Z"/>
                <w:rFonts w:ascii="Arial" w:eastAsia="Malgun Gothic" w:hAnsi="Arial"/>
                <w:sz w:val="18"/>
              </w:rPr>
            </w:pPr>
            <w:ins w:id="1853"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11FFD6A" w14:textId="77777777" w:rsidR="00F06EF6" w:rsidRPr="00451577" w:rsidRDefault="00F06EF6" w:rsidP="00B7612A">
            <w:pPr>
              <w:keepNext/>
              <w:keepLines/>
              <w:spacing w:after="0"/>
              <w:jc w:val="center"/>
              <w:rPr>
                <w:ins w:id="1854" w:author="Petter Karlsson" w:date="2022-08-02T13:33:00Z"/>
                <w:rFonts w:ascii="Arial" w:eastAsia="Malgun Gothic" w:hAnsi="Arial" w:cs="Arial"/>
                <w:sz w:val="18"/>
              </w:rPr>
            </w:pPr>
            <w:ins w:id="1855" w:author="Petter Karlsson" w:date="2022-08-02T13:33:00Z">
              <w:r w:rsidRPr="00451577">
                <w:rPr>
                  <w:rFonts w:ascii="Arial" w:eastAsia="Malgun Gothic" w:hAnsi="Arial"/>
                  <w:sz w:val="18"/>
                </w:rPr>
                <w:t>2x2</w:t>
              </w:r>
            </w:ins>
          </w:p>
        </w:tc>
        <w:tc>
          <w:tcPr>
            <w:tcW w:w="709" w:type="pct"/>
            <w:shd w:val="clear" w:color="auto" w:fill="FFFFFF"/>
            <w:vAlign w:val="center"/>
          </w:tcPr>
          <w:p w14:paraId="034995FE" w14:textId="77777777" w:rsidR="00F06EF6" w:rsidRPr="00451577" w:rsidRDefault="00F06EF6" w:rsidP="00B7612A">
            <w:pPr>
              <w:keepNext/>
              <w:keepLines/>
              <w:spacing w:after="0"/>
              <w:jc w:val="center"/>
              <w:rPr>
                <w:ins w:id="1856" w:author="Petter Karlsson" w:date="2022-08-02T13:33:00Z"/>
                <w:rFonts w:ascii="Arial" w:eastAsia="Malgun Gothic" w:hAnsi="Arial" w:cs="Arial"/>
                <w:sz w:val="18"/>
              </w:rPr>
            </w:pPr>
            <w:ins w:id="1857" w:author="Petter Karlsson" w:date="2022-08-02T13:33:00Z">
              <w:r w:rsidRPr="00451577">
                <w:rPr>
                  <w:rFonts w:ascii="Arial" w:eastAsia="Malgun Gothic" w:hAnsi="Arial" w:cs="Arial"/>
                  <w:sz w:val="18"/>
                </w:rPr>
                <w:t>70</w:t>
              </w:r>
            </w:ins>
          </w:p>
        </w:tc>
        <w:tc>
          <w:tcPr>
            <w:tcW w:w="347" w:type="pct"/>
            <w:shd w:val="clear" w:color="auto" w:fill="FFFFFF"/>
            <w:vAlign w:val="center"/>
          </w:tcPr>
          <w:p w14:paraId="390BD384" w14:textId="0830DBCB" w:rsidR="00F06EF6" w:rsidRPr="00451577" w:rsidRDefault="00F06EF6" w:rsidP="00B7612A">
            <w:pPr>
              <w:keepNext/>
              <w:keepLines/>
              <w:spacing w:after="0"/>
              <w:jc w:val="center"/>
              <w:rPr>
                <w:ins w:id="1858" w:author="Petter Karlsson" w:date="2022-08-02T13:33:00Z"/>
                <w:rFonts w:ascii="Arial" w:eastAsia="Malgun Gothic" w:hAnsi="Arial" w:cs="Arial"/>
                <w:sz w:val="18"/>
                <w:lang w:eastAsia="zh-CN"/>
              </w:rPr>
            </w:pPr>
            <w:ins w:id="1859" w:author="Petter Karlsson" w:date="2022-08-02T13:33:00Z">
              <w:r w:rsidRPr="00451577">
                <w:rPr>
                  <w:rFonts w:ascii="Arial" w:eastAsia="Malgun Gothic" w:hAnsi="Arial"/>
                  <w:sz w:val="18"/>
                </w:rPr>
                <w:t>1</w:t>
              </w:r>
            </w:ins>
            <w:ins w:id="1860" w:author="Petter Karlsson" w:date="2022-08-04T13:23:00Z">
              <w:r w:rsidR="00C31A22">
                <w:rPr>
                  <w:rFonts w:ascii="Arial" w:eastAsia="Malgun Gothic" w:hAnsi="Arial"/>
                  <w:sz w:val="18"/>
                </w:rPr>
                <w:t>4</w:t>
              </w:r>
            </w:ins>
            <w:ins w:id="1861" w:author="Petter Karlsson" w:date="2022-08-02T13:33:00Z">
              <w:r w:rsidRPr="00451577">
                <w:rPr>
                  <w:rFonts w:ascii="Arial" w:eastAsia="Malgun Gothic" w:hAnsi="Arial"/>
                  <w:sz w:val="18"/>
                </w:rPr>
                <w:t>.</w:t>
              </w:r>
            </w:ins>
            <w:ins w:id="1862" w:author="Petter Karlsson" w:date="2022-08-04T13:23:00Z">
              <w:r w:rsidR="00C31A22">
                <w:rPr>
                  <w:rFonts w:ascii="Arial" w:eastAsia="Malgun Gothic" w:hAnsi="Arial"/>
                  <w:sz w:val="18"/>
                </w:rPr>
                <w:t>2</w:t>
              </w:r>
            </w:ins>
          </w:p>
        </w:tc>
      </w:tr>
      <w:tr w:rsidR="00302B12" w:rsidRPr="00451577" w14:paraId="1DEBFA1C" w14:textId="77777777" w:rsidTr="00B7612A">
        <w:trPr>
          <w:trHeight w:val="200"/>
          <w:jc w:val="center"/>
          <w:ins w:id="1863" w:author="Petter Karlsson" w:date="2022-08-02T13:33:00Z"/>
        </w:trPr>
        <w:tc>
          <w:tcPr>
            <w:tcW w:w="626" w:type="pct"/>
            <w:shd w:val="clear" w:color="auto" w:fill="FFFFFF"/>
            <w:vAlign w:val="center"/>
          </w:tcPr>
          <w:p w14:paraId="4009DBC6" w14:textId="77777777" w:rsidR="00F06EF6" w:rsidRPr="00451577" w:rsidRDefault="00F06EF6" w:rsidP="00B7612A">
            <w:pPr>
              <w:keepNext/>
              <w:keepLines/>
              <w:spacing w:after="0"/>
              <w:jc w:val="center"/>
              <w:rPr>
                <w:ins w:id="1864" w:author="Petter Karlsson" w:date="2022-08-02T13:33:00Z"/>
                <w:rFonts w:ascii="Arial" w:eastAsia="Malgun Gothic" w:hAnsi="Arial"/>
                <w:sz w:val="18"/>
                <w:lang w:eastAsia="zh-CN"/>
              </w:rPr>
            </w:pPr>
            <w:ins w:id="1865" w:author="Petter Karlsson" w:date="2022-08-02T13:33:00Z">
              <w:r w:rsidRPr="00451577">
                <w:rPr>
                  <w:rFonts w:ascii="Arial" w:eastAsia="Malgun Gothic" w:hAnsi="Arial" w:hint="eastAsia"/>
                  <w:sz w:val="18"/>
                  <w:lang w:eastAsia="zh-CN"/>
                </w:rPr>
                <w:t>15</w:t>
              </w:r>
            </w:ins>
          </w:p>
        </w:tc>
        <w:tc>
          <w:tcPr>
            <w:tcW w:w="669" w:type="pct"/>
            <w:shd w:val="clear" w:color="auto" w:fill="FFFFFF"/>
            <w:vAlign w:val="center"/>
          </w:tcPr>
          <w:p w14:paraId="55411D03" w14:textId="77777777" w:rsidR="00F06EF6" w:rsidRPr="00451577" w:rsidRDefault="00F06EF6" w:rsidP="00B7612A">
            <w:pPr>
              <w:keepNext/>
              <w:keepLines/>
              <w:spacing w:after="0"/>
              <w:jc w:val="center"/>
              <w:rPr>
                <w:ins w:id="1866" w:author="Petter Karlsson" w:date="2022-08-02T13:33:00Z"/>
                <w:rFonts w:ascii="Arial" w:eastAsia="Malgun Gothic" w:hAnsi="Arial" w:cs="Arial"/>
                <w:sz w:val="18"/>
                <w:lang w:eastAsia="zh-CN"/>
              </w:rPr>
            </w:pPr>
            <w:proofErr w:type="gramStart"/>
            <w:ins w:id="1867"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ins>
          </w:p>
        </w:tc>
        <w:tc>
          <w:tcPr>
            <w:tcW w:w="615" w:type="pct"/>
            <w:shd w:val="clear" w:color="auto" w:fill="FFFFFF"/>
            <w:vAlign w:val="center"/>
          </w:tcPr>
          <w:p w14:paraId="3E02CD03" w14:textId="77777777" w:rsidR="00F06EF6" w:rsidRPr="00451577" w:rsidRDefault="00F06EF6" w:rsidP="00B7612A">
            <w:pPr>
              <w:keepNext/>
              <w:keepLines/>
              <w:spacing w:after="0"/>
              <w:jc w:val="center"/>
              <w:rPr>
                <w:ins w:id="1868" w:author="Petter Karlsson" w:date="2022-08-02T13:33:00Z"/>
                <w:rFonts w:ascii="Arial" w:eastAsia="Malgun Gothic" w:hAnsi="Arial"/>
                <w:sz w:val="18"/>
              </w:rPr>
            </w:pPr>
            <w:ins w:id="186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0C7FCC87" w14:textId="77777777" w:rsidR="00F06EF6" w:rsidRPr="00451577" w:rsidRDefault="00F06EF6" w:rsidP="00B7612A">
            <w:pPr>
              <w:keepNext/>
              <w:keepLines/>
              <w:spacing w:after="0"/>
              <w:jc w:val="center"/>
              <w:rPr>
                <w:ins w:id="1870" w:author="Petter Karlsson" w:date="2022-08-02T13:33:00Z"/>
                <w:rFonts w:ascii="Arial" w:eastAsia="Malgun Gothic" w:hAnsi="Arial" w:cs="Arial"/>
                <w:sz w:val="18"/>
              </w:rPr>
            </w:pPr>
            <w:ins w:id="1871" w:author="Petter Karlsson" w:date="2022-08-02T13:33:00Z">
              <w:r w:rsidRPr="00451577">
                <w:rPr>
                  <w:rFonts w:ascii="Arial" w:eastAsia="Malgun Gothic" w:hAnsi="Arial"/>
                  <w:sz w:val="18"/>
                </w:rPr>
                <w:t>HST-DPS</w:t>
              </w:r>
            </w:ins>
          </w:p>
        </w:tc>
        <w:tc>
          <w:tcPr>
            <w:tcW w:w="624" w:type="pct"/>
            <w:shd w:val="clear" w:color="auto" w:fill="FFFFFF"/>
            <w:vAlign w:val="center"/>
          </w:tcPr>
          <w:p w14:paraId="1DD601C1" w14:textId="77777777" w:rsidR="00F06EF6" w:rsidRPr="00451577" w:rsidRDefault="00F06EF6" w:rsidP="00B7612A">
            <w:pPr>
              <w:keepNext/>
              <w:keepLines/>
              <w:spacing w:after="0"/>
              <w:jc w:val="center"/>
              <w:rPr>
                <w:ins w:id="1872" w:author="Petter Karlsson" w:date="2022-08-02T13:33:00Z"/>
                <w:rFonts w:ascii="Arial" w:eastAsia="Malgun Gothic" w:hAnsi="Arial"/>
                <w:sz w:val="18"/>
              </w:rPr>
            </w:pPr>
            <w:ins w:id="1873"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360E111F" w14:textId="77777777" w:rsidR="00F06EF6" w:rsidRPr="00451577" w:rsidRDefault="00F06EF6" w:rsidP="00B7612A">
            <w:pPr>
              <w:keepNext/>
              <w:keepLines/>
              <w:spacing w:after="0"/>
              <w:jc w:val="center"/>
              <w:rPr>
                <w:ins w:id="1874" w:author="Petter Karlsson" w:date="2022-08-02T13:33:00Z"/>
                <w:rFonts w:ascii="Arial" w:eastAsia="Malgun Gothic" w:hAnsi="Arial" w:cs="Arial"/>
                <w:sz w:val="18"/>
              </w:rPr>
            </w:pPr>
            <w:ins w:id="1875" w:author="Petter Karlsson" w:date="2022-08-02T13:33:00Z">
              <w:r w:rsidRPr="00451577">
                <w:rPr>
                  <w:rFonts w:ascii="Arial" w:eastAsia="Malgun Gothic" w:hAnsi="Arial"/>
                  <w:sz w:val="18"/>
                </w:rPr>
                <w:t>2x2</w:t>
              </w:r>
            </w:ins>
          </w:p>
        </w:tc>
        <w:tc>
          <w:tcPr>
            <w:tcW w:w="709" w:type="pct"/>
            <w:shd w:val="clear" w:color="auto" w:fill="FFFFFF"/>
            <w:vAlign w:val="center"/>
          </w:tcPr>
          <w:p w14:paraId="54B39B17" w14:textId="77777777" w:rsidR="00F06EF6" w:rsidRPr="00451577" w:rsidRDefault="00F06EF6" w:rsidP="00B7612A">
            <w:pPr>
              <w:keepNext/>
              <w:keepLines/>
              <w:spacing w:after="0"/>
              <w:jc w:val="center"/>
              <w:rPr>
                <w:ins w:id="1876" w:author="Petter Karlsson" w:date="2022-08-02T13:33:00Z"/>
                <w:rFonts w:ascii="Arial" w:eastAsia="Malgun Gothic" w:hAnsi="Arial" w:cs="Arial"/>
                <w:sz w:val="18"/>
              </w:rPr>
            </w:pPr>
            <w:ins w:id="1877" w:author="Petter Karlsson" w:date="2022-08-02T13:33:00Z">
              <w:r w:rsidRPr="00451577">
                <w:rPr>
                  <w:rFonts w:ascii="Arial" w:eastAsia="Malgun Gothic" w:hAnsi="Arial" w:cs="Arial"/>
                  <w:sz w:val="18"/>
                </w:rPr>
                <w:t>70</w:t>
              </w:r>
            </w:ins>
          </w:p>
        </w:tc>
        <w:tc>
          <w:tcPr>
            <w:tcW w:w="347" w:type="pct"/>
            <w:shd w:val="clear" w:color="auto" w:fill="FFFFFF"/>
            <w:vAlign w:val="center"/>
          </w:tcPr>
          <w:p w14:paraId="0951B07A" w14:textId="765BCDB5" w:rsidR="00F06EF6" w:rsidRPr="00451577" w:rsidRDefault="00F06EF6" w:rsidP="00B7612A">
            <w:pPr>
              <w:keepNext/>
              <w:keepLines/>
              <w:spacing w:after="0"/>
              <w:jc w:val="center"/>
              <w:rPr>
                <w:ins w:id="1878" w:author="Petter Karlsson" w:date="2022-08-02T13:33:00Z"/>
                <w:rFonts w:ascii="Arial" w:eastAsia="Malgun Gothic" w:hAnsi="Arial" w:cs="Arial"/>
                <w:sz w:val="18"/>
                <w:lang w:eastAsia="zh-CN"/>
              </w:rPr>
            </w:pPr>
            <w:ins w:id="1879" w:author="Petter Karlsson" w:date="2022-08-02T13:33:00Z">
              <w:r w:rsidRPr="00451577">
                <w:rPr>
                  <w:rFonts w:ascii="Arial" w:eastAsia="Malgun Gothic" w:hAnsi="Arial"/>
                  <w:sz w:val="18"/>
                </w:rPr>
                <w:t>1</w:t>
              </w:r>
            </w:ins>
            <w:ins w:id="1880" w:author="Petter Karlsson" w:date="2022-08-04T13:24:00Z">
              <w:r w:rsidR="00C31A22">
                <w:rPr>
                  <w:rFonts w:ascii="Arial" w:eastAsia="Malgun Gothic" w:hAnsi="Arial"/>
                  <w:sz w:val="18"/>
                </w:rPr>
                <w:t>4.2</w:t>
              </w:r>
            </w:ins>
          </w:p>
        </w:tc>
      </w:tr>
      <w:tr w:rsidR="00302B12" w:rsidRPr="00451577" w14:paraId="3456BC88" w14:textId="77777777" w:rsidTr="00B7612A">
        <w:trPr>
          <w:trHeight w:val="200"/>
          <w:jc w:val="center"/>
          <w:ins w:id="1881" w:author="Petter Karlsson" w:date="2022-08-02T13:33:00Z"/>
        </w:trPr>
        <w:tc>
          <w:tcPr>
            <w:tcW w:w="626" w:type="pct"/>
            <w:shd w:val="clear" w:color="auto" w:fill="FFFFFF"/>
            <w:vAlign w:val="center"/>
          </w:tcPr>
          <w:p w14:paraId="00E6CA16" w14:textId="77777777" w:rsidR="00F06EF6" w:rsidRPr="00451577" w:rsidRDefault="00F06EF6" w:rsidP="00B7612A">
            <w:pPr>
              <w:keepNext/>
              <w:keepLines/>
              <w:spacing w:after="0"/>
              <w:jc w:val="center"/>
              <w:rPr>
                <w:ins w:id="1882" w:author="Petter Karlsson" w:date="2022-08-02T13:33:00Z"/>
                <w:rFonts w:ascii="Arial" w:eastAsia="Malgun Gothic" w:hAnsi="Arial"/>
                <w:sz w:val="18"/>
                <w:lang w:eastAsia="zh-CN"/>
              </w:rPr>
            </w:pPr>
            <w:ins w:id="1883" w:author="Petter Karlsson" w:date="2022-08-02T13:33:00Z">
              <w:r w:rsidRPr="00451577">
                <w:rPr>
                  <w:rFonts w:ascii="Arial" w:eastAsia="Malgun Gothic" w:hAnsi="Arial" w:hint="eastAsia"/>
                  <w:sz w:val="18"/>
                  <w:lang w:eastAsia="zh-CN"/>
                </w:rPr>
                <w:t>20</w:t>
              </w:r>
            </w:ins>
          </w:p>
        </w:tc>
        <w:tc>
          <w:tcPr>
            <w:tcW w:w="669" w:type="pct"/>
            <w:shd w:val="clear" w:color="auto" w:fill="FFFFFF"/>
            <w:vAlign w:val="center"/>
          </w:tcPr>
          <w:p w14:paraId="30E34D2A" w14:textId="77777777" w:rsidR="00F06EF6" w:rsidRPr="00451577" w:rsidRDefault="00F06EF6" w:rsidP="00B7612A">
            <w:pPr>
              <w:keepNext/>
              <w:keepLines/>
              <w:spacing w:after="0"/>
              <w:jc w:val="center"/>
              <w:rPr>
                <w:ins w:id="1884" w:author="Petter Karlsson" w:date="2022-08-02T13:33:00Z"/>
                <w:rFonts w:ascii="Arial" w:eastAsia="Malgun Gothic" w:hAnsi="Arial" w:cs="Arial"/>
                <w:sz w:val="18"/>
              </w:rPr>
            </w:pPr>
            <w:proofErr w:type="gramStart"/>
            <w:ins w:id="1885"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.1-15.3</w:t>
              </w:r>
            </w:ins>
          </w:p>
        </w:tc>
        <w:tc>
          <w:tcPr>
            <w:tcW w:w="615" w:type="pct"/>
            <w:shd w:val="clear" w:color="auto" w:fill="FFFFFF"/>
            <w:vAlign w:val="center"/>
          </w:tcPr>
          <w:p w14:paraId="1B140D51" w14:textId="77777777" w:rsidR="00F06EF6" w:rsidRPr="00451577" w:rsidRDefault="00F06EF6" w:rsidP="00B7612A">
            <w:pPr>
              <w:keepNext/>
              <w:keepLines/>
              <w:spacing w:after="0"/>
              <w:jc w:val="center"/>
              <w:rPr>
                <w:ins w:id="1886" w:author="Petter Karlsson" w:date="2022-08-02T13:33:00Z"/>
                <w:rFonts w:ascii="Arial" w:eastAsia="Malgun Gothic" w:hAnsi="Arial"/>
                <w:sz w:val="18"/>
              </w:rPr>
            </w:pPr>
            <w:ins w:id="188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B4F9F39" w14:textId="77777777" w:rsidR="00F06EF6" w:rsidRPr="00451577" w:rsidRDefault="00F06EF6" w:rsidP="00B7612A">
            <w:pPr>
              <w:keepNext/>
              <w:keepLines/>
              <w:spacing w:after="0"/>
              <w:jc w:val="center"/>
              <w:rPr>
                <w:ins w:id="1888" w:author="Petter Karlsson" w:date="2022-08-02T13:33:00Z"/>
                <w:rFonts w:ascii="Arial" w:eastAsia="Malgun Gothic" w:hAnsi="Arial" w:cs="Arial"/>
                <w:sz w:val="18"/>
              </w:rPr>
            </w:pPr>
            <w:ins w:id="1889" w:author="Petter Karlsson" w:date="2022-08-02T13:33:00Z">
              <w:r w:rsidRPr="00451577">
                <w:rPr>
                  <w:rFonts w:ascii="Arial" w:eastAsia="Malgun Gothic" w:hAnsi="Arial"/>
                  <w:sz w:val="18"/>
                </w:rPr>
                <w:t>HST-DPS</w:t>
              </w:r>
            </w:ins>
          </w:p>
        </w:tc>
        <w:tc>
          <w:tcPr>
            <w:tcW w:w="624" w:type="pct"/>
            <w:shd w:val="clear" w:color="auto" w:fill="FFFFFF"/>
            <w:vAlign w:val="center"/>
          </w:tcPr>
          <w:p w14:paraId="689C3824" w14:textId="77777777" w:rsidR="00F06EF6" w:rsidRPr="00451577" w:rsidRDefault="00F06EF6" w:rsidP="00B7612A">
            <w:pPr>
              <w:keepNext/>
              <w:keepLines/>
              <w:spacing w:after="0"/>
              <w:jc w:val="center"/>
              <w:rPr>
                <w:ins w:id="1890" w:author="Petter Karlsson" w:date="2022-08-02T13:33:00Z"/>
                <w:rFonts w:ascii="Arial" w:eastAsia="Malgun Gothic" w:hAnsi="Arial"/>
                <w:sz w:val="18"/>
              </w:rPr>
            </w:pPr>
            <w:ins w:id="1891"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C22AAFF" w14:textId="77777777" w:rsidR="00F06EF6" w:rsidRPr="00451577" w:rsidRDefault="00F06EF6" w:rsidP="00B7612A">
            <w:pPr>
              <w:keepNext/>
              <w:keepLines/>
              <w:spacing w:after="0"/>
              <w:jc w:val="center"/>
              <w:rPr>
                <w:ins w:id="1892" w:author="Petter Karlsson" w:date="2022-08-02T13:33:00Z"/>
                <w:rFonts w:ascii="Arial" w:eastAsia="Malgun Gothic" w:hAnsi="Arial" w:cs="Arial"/>
                <w:sz w:val="18"/>
              </w:rPr>
            </w:pPr>
            <w:ins w:id="1893" w:author="Petter Karlsson" w:date="2022-08-02T13:33:00Z">
              <w:r w:rsidRPr="00451577">
                <w:rPr>
                  <w:rFonts w:ascii="Arial" w:eastAsia="Malgun Gothic" w:hAnsi="Arial"/>
                  <w:sz w:val="18"/>
                </w:rPr>
                <w:t>2x2</w:t>
              </w:r>
            </w:ins>
          </w:p>
        </w:tc>
        <w:tc>
          <w:tcPr>
            <w:tcW w:w="709" w:type="pct"/>
            <w:shd w:val="clear" w:color="auto" w:fill="FFFFFF"/>
            <w:vAlign w:val="center"/>
          </w:tcPr>
          <w:p w14:paraId="6906E462" w14:textId="77777777" w:rsidR="00F06EF6" w:rsidRPr="00451577" w:rsidRDefault="00F06EF6" w:rsidP="00B7612A">
            <w:pPr>
              <w:keepNext/>
              <w:keepLines/>
              <w:spacing w:after="0"/>
              <w:jc w:val="center"/>
              <w:rPr>
                <w:ins w:id="1894" w:author="Petter Karlsson" w:date="2022-08-02T13:33:00Z"/>
                <w:rFonts w:ascii="Arial" w:eastAsia="Malgun Gothic" w:hAnsi="Arial" w:cs="Arial"/>
                <w:sz w:val="18"/>
              </w:rPr>
            </w:pPr>
            <w:ins w:id="1895" w:author="Petter Karlsson" w:date="2022-08-02T13:33:00Z">
              <w:r w:rsidRPr="00451577">
                <w:rPr>
                  <w:rFonts w:ascii="Arial" w:eastAsia="Malgun Gothic" w:hAnsi="Arial" w:cs="Arial"/>
                  <w:sz w:val="18"/>
                </w:rPr>
                <w:t>70</w:t>
              </w:r>
            </w:ins>
          </w:p>
        </w:tc>
        <w:tc>
          <w:tcPr>
            <w:tcW w:w="347" w:type="pct"/>
            <w:shd w:val="clear" w:color="auto" w:fill="FFFFFF"/>
            <w:vAlign w:val="center"/>
          </w:tcPr>
          <w:p w14:paraId="48746515" w14:textId="4F34EE2A" w:rsidR="00F06EF6" w:rsidRPr="00451577" w:rsidRDefault="00F06EF6" w:rsidP="00B7612A">
            <w:pPr>
              <w:keepNext/>
              <w:keepLines/>
              <w:spacing w:after="0"/>
              <w:jc w:val="center"/>
              <w:rPr>
                <w:ins w:id="1896" w:author="Petter Karlsson" w:date="2022-08-02T13:33:00Z"/>
                <w:rFonts w:ascii="Arial" w:eastAsia="Malgun Gothic" w:hAnsi="Arial" w:cs="Arial"/>
                <w:sz w:val="18"/>
                <w:lang w:eastAsia="zh-CN"/>
              </w:rPr>
            </w:pPr>
            <w:ins w:id="1897" w:author="Petter Karlsson" w:date="2022-08-02T13:33:00Z">
              <w:r w:rsidRPr="00451577">
                <w:rPr>
                  <w:rFonts w:ascii="Arial" w:eastAsia="Malgun Gothic" w:hAnsi="Arial"/>
                  <w:sz w:val="18"/>
                </w:rPr>
                <w:t>1</w:t>
              </w:r>
            </w:ins>
            <w:ins w:id="1898" w:author="Petter Karlsson" w:date="2022-08-04T13:24:00Z">
              <w:r w:rsidR="00C31A22">
                <w:rPr>
                  <w:rFonts w:ascii="Arial" w:eastAsia="Malgun Gothic" w:hAnsi="Arial"/>
                  <w:sz w:val="18"/>
                </w:rPr>
                <w:t>4.0</w:t>
              </w:r>
            </w:ins>
          </w:p>
        </w:tc>
      </w:tr>
      <w:tr w:rsidR="00302B12" w:rsidRPr="00451577" w14:paraId="63132852" w14:textId="77777777" w:rsidTr="00B7612A">
        <w:trPr>
          <w:trHeight w:val="200"/>
          <w:jc w:val="center"/>
          <w:ins w:id="1899" w:author="Petter Karlsson" w:date="2022-08-02T13:33:00Z"/>
        </w:trPr>
        <w:tc>
          <w:tcPr>
            <w:tcW w:w="626" w:type="pct"/>
            <w:shd w:val="clear" w:color="auto" w:fill="FFFFFF"/>
            <w:vAlign w:val="center"/>
          </w:tcPr>
          <w:p w14:paraId="7E8B8871" w14:textId="77777777" w:rsidR="00F06EF6" w:rsidRPr="00451577" w:rsidRDefault="00F06EF6" w:rsidP="00B7612A">
            <w:pPr>
              <w:keepNext/>
              <w:keepLines/>
              <w:spacing w:after="0"/>
              <w:jc w:val="center"/>
              <w:rPr>
                <w:ins w:id="1900" w:author="Petter Karlsson" w:date="2022-08-02T13:33:00Z"/>
                <w:rFonts w:ascii="Arial" w:eastAsia="Malgun Gothic" w:hAnsi="Arial"/>
                <w:sz w:val="18"/>
                <w:lang w:eastAsia="zh-CN"/>
              </w:rPr>
            </w:pPr>
            <w:ins w:id="1901" w:author="Petter Karlsson" w:date="2022-08-02T13:33:00Z">
              <w:r w:rsidRPr="00451577">
                <w:rPr>
                  <w:rFonts w:ascii="Arial" w:eastAsia="Malgun Gothic" w:hAnsi="Arial" w:hint="eastAsia"/>
                  <w:sz w:val="18"/>
                  <w:lang w:eastAsia="zh-CN"/>
                </w:rPr>
                <w:t>25</w:t>
              </w:r>
            </w:ins>
          </w:p>
        </w:tc>
        <w:tc>
          <w:tcPr>
            <w:tcW w:w="669" w:type="pct"/>
            <w:shd w:val="clear" w:color="auto" w:fill="FFFFFF"/>
            <w:vAlign w:val="center"/>
          </w:tcPr>
          <w:p w14:paraId="49FE4B7D" w14:textId="77777777" w:rsidR="00F06EF6" w:rsidRPr="00451577" w:rsidRDefault="00F06EF6" w:rsidP="00B7612A">
            <w:pPr>
              <w:keepNext/>
              <w:keepLines/>
              <w:spacing w:after="0"/>
              <w:jc w:val="center"/>
              <w:rPr>
                <w:ins w:id="1902" w:author="Petter Karlsson" w:date="2022-08-02T13:33:00Z"/>
                <w:rFonts w:ascii="Arial" w:eastAsia="Malgun Gothic" w:hAnsi="Arial" w:cs="Arial"/>
                <w:sz w:val="18"/>
              </w:rPr>
            </w:pPr>
            <w:proofErr w:type="gramStart"/>
            <w:ins w:id="1903"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.1-15.4</w:t>
              </w:r>
            </w:ins>
          </w:p>
        </w:tc>
        <w:tc>
          <w:tcPr>
            <w:tcW w:w="615" w:type="pct"/>
            <w:shd w:val="clear" w:color="auto" w:fill="FFFFFF"/>
            <w:vAlign w:val="center"/>
          </w:tcPr>
          <w:p w14:paraId="3BA2DEBD" w14:textId="77777777" w:rsidR="00F06EF6" w:rsidRPr="00451577" w:rsidRDefault="00F06EF6" w:rsidP="00B7612A">
            <w:pPr>
              <w:keepNext/>
              <w:keepLines/>
              <w:spacing w:after="0"/>
              <w:jc w:val="center"/>
              <w:rPr>
                <w:ins w:id="1904" w:author="Petter Karlsson" w:date="2022-08-02T13:33:00Z"/>
                <w:rFonts w:ascii="Arial" w:eastAsia="Malgun Gothic" w:hAnsi="Arial"/>
                <w:sz w:val="18"/>
              </w:rPr>
            </w:pPr>
            <w:ins w:id="190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7247DAD0" w14:textId="77777777" w:rsidR="00F06EF6" w:rsidRPr="00451577" w:rsidRDefault="00F06EF6" w:rsidP="00B7612A">
            <w:pPr>
              <w:keepNext/>
              <w:keepLines/>
              <w:spacing w:after="0"/>
              <w:jc w:val="center"/>
              <w:rPr>
                <w:ins w:id="1906" w:author="Petter Karlsson" w:date="2022-08-02T13:33:00Z"/>
                <w:rFonts w:ascii="Arial" w:eastAsia="Malgun Gothic" w:hAnsi="Arial" w:cs="Arial"/>
                <w:sz w:val="18"/>
              </w:rPr>
            </w:pPr>
            <w:ins w:id="1907" w:author="Petter Karlsson" w:date="2022-08-02T13:33:00Z">
              <w:r w:rsidRPr="00451577">
                <w:rPr>
                  <w:rFonts w:ascii="Arial" w:eastAsia="Malgun Gothic" w:hAnsi="Arial"/>
                  <w:sz w:val="18"/>
                </w:rPr>
                <w:t>HST-DPS</w:t>
              </w:r>
            </w:ins>
          </w:p>
        </w:tc>
        <w:tc>
          <w:tcPr>
            <w:tcW w:w="624" w:type="pct"/>
            <w:shd w:val="clear" w:color="auto" w:fill="FFFFFF"/>
            <w:vAlign w:val="center"/>
          </w:tcPr>
          <w:p w14:paraId="49A25BD1" w14:textId="77777777" w:rsidR="00F06EF6" w:rsidRPr="00451577" w:rsidRDefault="00F06EF6" w:rsidP="00B7612A">
            <w:pPr>
              <w:keepNext/>
              <w:keepLines/>
              <w:spacing w:after="0"/>
              <w:jc w:val="center"/>
              <w:rPr>
                <w:ins w:id="1908" w:author="Petter Karlsson" w:date="2022-08-02T13:33:00Z"/>
                <w:rFonts w:ascii="Arial" w:eastAsia="Malgun Gothic" w:hAnsi="Arial"/>
                <w:sz w:val="18"/>
              </w:rPr>
            </w:pPr>
            <w:ins w:id="1909"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74A93D4F" w14:textId="77777777" w:rsidR="00F06EF6" w:rsidRPr="00451577" w:rsidRDefault="00F06EF6" w:rsidP="00B7612A">
            <w:pPr>
              <w:keepNext/>
              <w:keepLines/>
              <w:spacing w:after="0"/>
              <w:jc w:val="center"/>
              <w:rPr>
                <w:ins w:id="1910" w:author="Petter Karlsson" w:date="2022-08-02T13:33:00Z"/>
                <w:rFonts w:ascii="Arial" w:eastAsia="Malgun Gothic" w:hAnsi="Arial" w:cs="Arial"/>
                <w:sz w:val="18"/>
              </w:rPr>
            </w:pPr>
            <w:ins w:id="1911" w:author="Petter Karlsson" w:date="2022-08-02T13:33:00Z">
              <w:r w:rsidRPr="00451577">
                <w:rPr>
                  <w:rFonts w:ascii="Arial" w:eastAsia="Malgun Gothic" w:hAnsi="Arial"/>
                  <w:sz w:val="18"/>
                </w:rPr>
                <w:t>2x2</w:t>
              </w:r>
            </w:ins>
          </w:p>
        </w:tc>
        <w:tc>
          <w:tcPr>
            <w:tcW w:w="709" w:type="pct"/>
            <w:shd w:val="clear" w:color="auto" w:fill="FFFFFF"/>
            <w:vAlign w:val="center"/>
          </w:tcPr>
          <w:p w14:paraId="1BA1FE7B" w14:textId="77777777" w:rsidR="00F06EF6" w:rsidRPr="00451577" w:rsidRDefault="00F06EF6" w:rsidP="00B7612A">
            <w:pPr>
              <w:keepNext/>
              <w:keepLines/>
              <w:spacing w:after="0"/>
              <w:jc w:val="center"/>
              <w:rPr>
                <w:ins w:id="1912" w:author="Petter Karlsson" w:date="2022-08-02T13:33:00Z"/>
                <w:rFonts w:ascii="Arial" w:eastAsia="Malgun Gothic" w:hAnsi="Arial" w:cs="Arial"/>
                <w:sz w:val="18"/>
              </w:rPr>
            </w:pPr>
            <w:ins w:id="1913" w:author="Petter Karlsson" w:date="2022-08-02T13:33:00Z">
              <w:r w:rsidRPr="00451577">
                <w:rPr>
                  <w:rFonts w:ascii="Arial" w:eastAsia="Malgun Gothic" w:hAnsi="Arial" w:cs="Arial"/>
                  <w:sz w:val="18"/>
                </w:rPr>
                <w:t>70</w:t>
              </w:r>
            </w:ins>
          </w:p>
        </w:tc>
        <w:tc>
          <w:tcPr>
            <w:tcW w:w="347" w:type="pct"/>
            <w:shd w:val="clear" w:color="auto" w:fill="FFFFFF"/>
            <w:vAlign w:val="center"/>
          </w:tcPr>
          <w:p w14:paraId="30AC750C" w14:textId="2C0203BB" w:rsidR="00F06EF6" w:rsidRPr="00451577" w:rsidRDefault="00F06EF6" w:rsidP="00B7612A">
            <w:pPr>
              <w:keepNext/>
              <w:keepLines/>
              <w:spacing w:after="0"/>
              <w:jc w:val="center"/>
              <w:rPr>
                <w:ins w:id="1914" w:author="Petter Karlsson" w:date="2022-08-02T13:33:00Z"/>
                <w:rFonts w:ascii="Arial" w:eastAsia="Malgun Gothic" w:hAnsi="Arial" w:cs="Arial"/>
                <w:sz w:val="18"/>
                <w:lang w:eastAsia="zh-CN"/>
              </w:rPr>
            </w:pPr>
            <w:ins w:id="1915" w:author="Petter Karlsson" w:date="2022-08-02T13:33:00Z">
              <w:r w:rsidRPr="00451577">
                <w:rPr>
                  <w:rFonts w:ascii="Arial" w:eastAsia="Malgun Gothic" w:hAnsi="Arial"/>
                  <w:sz w:val="18"/>
                </w:rPr>
                <w:t>1</w:t>
              </w:r>
            </w:ins>
            <w:ins w:id="1916" w:author="Petter Karlsson" w:date="2022-08-04T13:24:00Z">
              <w:r w:rsidR="00C31A22">
                <w:rPr>
                  <w:rFonts w:ascii="Arial" w:eastAsia="Malgun Gothic" w:hAnsi="Arial"/>
                  <w:sz w:val="18"/>
                </w:rPr>
                <w:t>4.2</w:t>
              </w:r>
            </w:ins>
          </w:p>
        </w:tc>
      </w:tr>
      <w:tr w:rsidR="00302B12" w:rsidRPr="00451577" w14:paraId="2EBD6882" w14:textId="77777777" w:rsidTr="00B7612A">
        <w:trPr>
          <w:trHeight w:val="200"/>
          <w:jc w:val="center"/>
          <w:ins w:id="1917" w:author="Petter Karlsson" w:date="2022-08-02T13:33:00Z"/>
        </w:trPr>
        <w:tc>
          <w:tcPr>
            <w:tcW w:w="626" w:type="pct"/>
            <w:shd w:val="clear" w:color="auto" w:fill="FFFFFF"/>
            <w:vAlign w:val="center"/>
          </w:tcPr>
          <w:p w14:paraId="70FEBF42" w14:textId="77777777" w:rsidR="00F06EF6" w:rsidRPr="00451577" w:rsidRDefault="00F06EF6" w:rsidP="00B7612A">
            <w:pPr>
              <w:keepNext/>
              <w:keepLines/>
              <w:spacing w:after="0"/>
              <w:jc w:val="center"/>
              <w:rPr>
                <w:ins w:id="1918" w:author="Petter Karlsson" w:date="2022-08-02T13:33:00Z"/>
                <w:rFonts w:ascii="Arial" w:eastAsia="Malgun Gothic" w:hAnsi="Arial"/>
                <w:sz w:val="18"/>
                <w:lang w:eastAsia="zh-CN"/>
              </w:rPr>
            </w:pPr>
            <w:ins w:id="1919" w:author="Petter Karlsson" w:date="2022-08-02T13:33:00Z">
              <w:r w:rsidRPr="00451577">
                <w:rPr>
                  <w:rFonts w:ascii="Arial" w:eastAsia="Malgun Gothic" w:hAnsi="Arial" w:hint="eastAsia"/>
                  <w:sz w:val="18"/>
                  <w:lang w:eastAsia="zh-CN"/>
                </w:rPr>
                <w:t>30</w:t>
              </w:r>
            </w:ins>
          </w:p>
        </w:tc>
        <w:tc>
          <w:tcPr>
            <w:tcW w:w="669" w:type="pct"/>
            <w:shd w:val="clear" w:color="auto" w:fill="FFFFFF"/>
            <w:vAlign w:val="center"/>
          </w:tcPr>
          <w:p w14:paraId="77FC2F46" w14:textId="77777777" w:rsidR="00F06EF6" w:rsidRPr="00451577" w:rsidRDefault="00F06EF6" w:rsidP="00B7612A">
            <w:pPr>
              <w:keepNext/>
              <w:keepLines/>
              <w:spacing w:after="0"/>
              <w:jc w:val="center"/>
              <w:rPr>
                <w:ins w:id="1920" w:author="Petter Karlsson" w:date="2022-08-02T13:33:00Z"/>
                <w:rFonts w:ascii="Arial" w:eastAsia="Malgun Gothic" w:hAnsi="Arial" w:cs="Arial"/>
                <w:sz w:val="18"/>
              </w:rPr>
            </w:pPr>
            <w:proofErr w:type="gramStart"/>
            <w:ins w:id="1921"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.1-15.5</w:t>
              </w:r>
            </w:ins>
          </w:p>
        </w:tc>
        <w:tc>
          <w:tcPr>
            <w:tcW w:w="615" w:type="pct"/>
            <w:shd w:val="clear" w:color="auto" w:fill="FFFFFF"/>
            <w:vAlign w:val="center"/>
          </w:tcPr>
          <w:p w14:paraId="20AE8AA4" w14:textId="77777777" w:rsidR="00F06EF6" w:rsidRPr="00451577" w:rsidRDefault="00F06EF6" w:rsidP="00B7612A">
            <w:pPr>
              <w:keepNext/>
              <w:keepLines/>
              <w:spacing w:after="0"/>
              <w:jc w:val="center"/>
              <w:rPr>
                <w:ins w:id="1922" w:author="Petter Karlsson" w:date="2022-08-02T13:33:00Z"/>
                <w:rFonts w:ascii="Arial" w:eastAsia="Malgun Gothic" w:hAnsi="Arial"/>
                <w:sz w:val="18"/>
              </w:rPr>
            </w:pPr>
            <w:ins w:id="192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30972F1" w14:textId="77777777" w:rsidR="00F06EF6" w:rsidRPr="00451577" w:rsidRDefault="00F06EF6" w:rsidP="00B7612A">
            <w:pPr>
              <w:keepNext/>
              <w:keepLines/>
              <w:spacing w:after="0"/>
              <w:jc w:val="center"/>
              <w:rPr>
                <w:ins w:id="1924" w:author="Petter Karlsson" w:date="2022-08-02T13:33:00Z"/>
                <w:rFonts w:ascii="Arial" w:eastAsia="Malgun Gothic" w:hAnsi="Arial" w:cs="Arial"/>
                <w:sz w:val="18"/>
              </w:rPr>
            </w:pPr>
            <w:ins w:id="1925" w:author="Petter Karlsson" w:date="2022-08-02T13:33:00Z">
              <w:r w:rsidRPr="00451577">
                <w:rPr>
                  <w:rFonts w:ascii="Arial" w:eastAsia="Malgun Gothic" w:hAnsi="Arial"/>
                  <w:sz w:val="18"/>
                </w:rPr>
                <w:t>HST-DPS</w:t>
              </w:r>
            </w:ins>
          </w:p>
        </w:tc>
        <w:tc>
          <w:tcPr>
            <w:tcW w:w="624" w:type="pct"/>
            <w:shd w:val="clear" w:color="auto" w:fill="FFFFFF"/>
            <w:vAlign w:val="center"/>
          </w:tcPr>
          <w:p w14:paraId="7C8B7EAF" w14:textId="77777777" w:rsidR="00F06EF6" w:rsidRPr="00451577" w:rsidRDefault="00F06EF6" w:rsidP="00B7612A">
            <w:pPr>
              <w:keepNext/>
              <w:keepLines/>
              <w:spacing w:after="0"/>
              <w:jc w:val="center"/>
              <w:rPr>
                <w:ins w:id="1926" w:author="Petter Karlsson" w:date="2022-08-02T13:33:00Z"/>
                <w:rFonts w:ascii="Arial" w:eastAsia="Malgun Gothic" w:hAnsi="Arial"/>
                <w:sz w:val="18"/>
              </w:rPr>
            </w:pPr>
            <w:ins w:id="1927"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E87F870" w14:textId="77777777" w:rsidR="00F06EF6" w:rsidRPr="00451577" w:rsidRDefault="00F06EF6" w:rsidP="00B7612A">
            <w:pPr>
              <w:keepNext/>
              <w:keepLines/>
              <w:spacing w:after="0"/>
              <w:jc w:val="center"/>
              <w:rPr>
                <w:ins w:id="1928" w:author="Petter Karlsson" w:date="2022-08-02T13:33:00Z"/>
                <w:rFonts w:ascii="Arial" w:eastAsia="Malgun Gothic" w:hAnsi="Arial" w:cs="Arial"/>
                <w:sz w:val="18"/>
              </w:rPr>
            </w:pPr>
            <w:ins w:id="1929" w:author="Petter Karlsson" w:date="2022-08-02T13:33:00Z">
              <w:r w:rsidRPr="00451577">
                <w:rPr>
                  <w:rFonts w:ascii="Arial" w:eastAsia="Malgun Gothic" w:hAnsi="Arial"/>
                  <w:sz w:val="18"/>
                </w:rPr>
                <w:t>2x2</w:t>
              </w:r>
            </w:ins>
          </w:p>
        </w:tc>
        <w:tc>
          <w:tcPr>
            <w:tcW w:w="709" w:type="pct"/>
            <w:shd w:val="clear" w:color="auto" w:fill="FFFFFF"/>
            <w:vAlign w:val="center"/>
          </w:tcPr>
          <w:p w14:paraId="115293B8" w14:textId="77777777" w:rsidR="00F06EF6" w:rsidRPr="00451577" w:rsidRDefault="00F06EF6" w:rsidP="00B7612A">
            <w:pPr>
              <w:keepNext/>
              <w:keepLines/>
              <w:spacing w:after="0"/>
              <w:jc w:val="center"/>
              <w:rPr>
                <w:ins w:id="1930" w:author="Petter Karlsson" w:date="2022-08-02T13:33:00Z"/>
                <w:rFonts w:ascii="Arial" w:eastAsia="Malgun Gothic" w:hAnsi="Arial" w:cs="Arial"/>
                <w:sz w:val="18"/>
              </w:rPr>
            </w:pPr>
            <w:ins w:id="1931" w:author="Petter Karlsson" w:date="2022-08-02T13:33:00Z">
              <w:r w:rsidRPr="00451577">
                <w:rPr>
                  <w:rFonts w:ascii="Arial" w:eastAsia="Malgun Gothic" w:hAnsi="Arial" w:cs="Arial"/>
                  <w:sz w:val="18"/>
                </w:rPr>
                <w:t>70</w:t>
              </w:r>
            </w:ins>
          </w:p>
        </w:tc>
        <w:tc>
          <w:tcPr>
            <w:tcW w:w="347" w:type="pct"/>
            <w:shd w:val="clear" w:color="auto" w:fill="FFFFFF"/>
            <w:vAlign w:val="center"/>
          </w:tcPr>
          <w:p w14:paraId="27F9A1B5" w14:textId="5162C7D9" w:rsidR="00F06EF6" w:rsidRPr="00451577" w:rsidRDefault="00F06EF6" w:rsidP="00B7612A">
            <w:pPr>
              <w:keepNext/>
              <w:keepLines/>
              <w:spacing w:after="0"/>
              <w:jc w:val="center"/>
              <w:rPr>
                <w:ins w:id="1932" w:author="Petter Karlsson" w:date="2022-08-02T13:33:00Z"/>
                <w:rFonts w:ascii="Arial" w:eastAsia="Malgun Gothic" w:hAnsi="Arial" w:cs="Arial"/>
                <w:sz w:val="18"/>
                <w:lang w:eastAsia="zh-CN"/>
              </w:rPr>
            </w:pPr>
            <w:ins w:id="1933" w:author="Petter Karlsson" w:date="2022-08-02T13:33:00Z">
              <w:r w:rsidRPr="00451577">
                <w:rPr>
                  <w:rFonts w:ascii="Arial" w:eastAsia="Malgun Gothic" w:hAnsi="Arial"/>
                  <w:sz w:val="18"/>
                </w:rPr>
                <w:t>1</w:t>
              </w:r>
            </w:ins>
            <w:ins w:id="1934" w:author="Petter Karlsson" w:date="2022-08-04T13:24:00Z">
              <w:r w:rsidR="00C31A22">
                <w:rPr>
                  <w:rFonts w:ascii="Arial" w:eastAsia="Malgun Gothic" w:hAnsi="Arial"/>
                  <w:sz w:val="18"/>
                </w:rPr>
                <w:t>4.2</w:t>
              </w:r>
            </w:ins>
          </w:p>
        </w:tc>
      </w:tr>
      <w:tr w:rsidR="00302B12" w:rsidRPr="00451577" w14:paraId="0C295385" w14:textId="77777777" w:rsidTr="00B7612A">
        <w:trPr>
          <w:trHeight w:val="200"/>
          <w:jc w:val="center"/>
          <w:ins w:id="1935" w:author="Petter Karlsson" w:date="2022-08-02T13:33:00Z"/>
        </w:trPr>
        <w:tc>
          <w:tcPr>
            <w:tcW w:w="626" w:type="pct"/>
            <w:shd w:val="clear" w:color="auto" w:fill="FFFFFF"/>
            <w:vAlign w:val="center"/>
          </w:tcPr>
          <w:p w14:paraId="335F0F34" w14:textId="77777777" w:rsidR="00F06EF6" w:rsidRPr="00451577" w:rsidRDefault="00F06EF6" w:rsidP="00B7612A">
            <w:pPr>
              <w:keepNext/>
              <w:keepLines/>
              <w:spacing w:after="0"/>
              <w:jc w:val="center"/>
              <w:rPr>
                <w:ins w:id="1936" w:author="Petter Karlsson" w:date="2022-08-02T13:33:00Z"/>
                <w:rFonts w:ascii="Arial" w:eastAsia="Malgun Gothic" w:hAnsi="Arial"/>
                <w:sz w:val="18"/>
                <w:lang w:eastAsia="zh-CN"/>
              </w:rPr>
            </w:pPr>
            <w:ins w:id="1937" w:author="Petter Karlsson" w:date="2022-08-02T13:33:00Z">
              <w:r w:rsidRPr="00451577">
                <w:rPr>
                  <w:rFonts w:ascii="Arial" w:eastAsia="Malgun Gothic" w:hAnsi="Arial" w:hint="eastAsia"/>
                  <w:sz w:val="18"/>
                  <w:lang w:eastAsia="zh-CN"/>
                </w:rPr>
                <w:t>3</w:t>
              </w:r>
              <w:r w:rsidRPr="00451577">
                <w:rPr>
                  <w:rFonts w:ascii="Arial" w:eastAsia="Malgun Gothic" w:hAnsi="Arial"/>
                  <w:sz w:val="18"/>
                  <w:lang w:eastAsia="zh-CN"/>
                </w:rPr>
                <w:t>5</w:t>
              </w:r>
            </w:ins>
          </w:p>
        </w:tc>
        <w:tc>
          <w:tcPr>
            <w:tcW w:w="669" w:type="pct"/>
            <w:shd w:val="clear" w:color="auto" w:fill="FFFFFF"/>
            <w:vAlign w:val="center"/>
          </w:tcPr>
          <w:p w14:paraId="60D71EC5" w14:textId="77777777" w:rsidR="00F06EF6" w:rsidRPr="00451577" w:rsidRDefault="00F06EF6" w:rsidP="00B7612A">
            <w:pPr>
              <w:keepNext/>
              <w:keepLines/>
              <w:spacing w:after="0"/>
              <w:jc w:val="center"/>
              <w:rPr>
                <w:ins w:id="1938" w:author="Petter Karlsson" w:date="2022-08-02T13:33:00Z"/>
                <w:rFonts w:ascii="Arial" w:eastAsia="Malgun Gothic" w:hAnsi="Arial" w:cs="Arial"/>
                <w:sz w:val="18"/>
              </w:rPr>
            </w:pPr>
            <w:ins w:id="1939" w:author="Petter Karlsson" w:date="2022-08-02T13: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.1-16.3]</w:t>
              </w:r>
            </w:ins>
          </w:p>
        </w:tc>
        <w:tc>
          <w:tcPr>
            <w:tcW w:w="615" w:type="pct"/>
            <w:shd w:val="clear" w:color="auto" w:fill="FFFFFF"/>
            <w:vAlign w:val="center"/>
          </w:tcPr>
          <w:p w14:paraId="37C46673" w14:textId="77777777" w:rsidR="00F06EF6" w:rsidRPr="00451577" w:rsidRDefault="00F06EF6" w:rsidP="00B7612A">
            <w:pPr>
              <w:keepNext/>
              <w:keepLines/>
              <w:spacing w:after="0"/>
              <w:jc w:val="center"/>
              <w:rPr>
                <w:ins w:id="1940" w:author="Petter Karlsson" w:date="2022-08-02T13:33:00Z"/>
                <w:rFonts w:ascii="Arial" w:eastAsia="Malgun Gothic" w:hAnsi="Arial"/>
                <w:sz w:val="18"/>
              </w:rPr>
            </w:pPr>
            <w:ins w:id="1941" w:author="Petter Karlsson" w:date="2022-08-02T13:33:00Z">
              <w:r w:rsidRPr="00451577">
                <w:rPr>
                  <w:rFonts w:ascii="Arial" w:eastAsia="Malgun Gothic" w:hAnsi="Arial"/>
                  <w:sz w:val="18"/>
                </w:rPr>
                <w:t>64QAM, 0.43</w:t>
              </w:r>
            </w:ins>
          </w:p>
        </w:tc>
        <w:tc>
          <w:tcPr>
            <w:tcW w:w="701" w:type="pct"/>
            <w:shd w:val="clear" w:color="auto" w:fill="FFFFFF"/>
            <w:vAlign w:val="center"/>
          </w:tcPr>
          <w:p w14:paraId="049B1F6D" w14:textId="77777777" w:rsidR="00F06EF6" w:rsidRPr="00451577" w:rsidRDefault="00F06EF6" w:rsidP="00B7612A">
            <w:pPr>
              <w:keepNext/>
              <w:keepLines/>
              <w:spacing w:after="0"/>
              <w:jc w:val="center"/>
              <w:rPr>
                <w:ins w:id="1942" w:author="Petter Karlsson" w:date="2022-08-02T13:33:00Z"/>
                <w:rFonts w:ascii="Arial" w:eastAsia="Malgun Gothic" w:hAnsi="Arial"/>
                <w:sz w:val="18"/>
              </w:rPr>
            </w:pPr>
            <w:ins w:id="1943" w:author="Petter Karlsson" w:date="2022-08-02T13:33:00Z">
              <w:r w:rsidRPr="00451577">
                <w:rPr>
                  <w:rFonts w:ascii="Arial" w:eastAsia="Malgun Gothic" w:hAnsi="Arial"/>
                  <w:sz w:val="18"/>
                </w:rPr>
                <w:t>HST-DPS</w:t>
              </w:r>
            </w:ins>
          </w:p>
        </w:tc>
        <w:tc>
          <w:tcPr>
            <w:tcW w:w="624" w:type="pct"/>
            <w:shd w:val="clear" w:color="auto" w:fill="FFFFFF"/>
            <w:vAlign w:val="center"/>
          </w:tcPr>
          <w:p w14:paraId="4E113D50" w14:textId="77777777" w:rsidR="00F06EF6" w:rsidRPr="00451577" w:rsidRDefault="00F06EF6" w:rsidP="00B7612A">
            <w:pPr>
              <w:keepNext/>
              <w:keepLines/>
              <w:spacing w:after="0"/>
              <w:jc w:val="center"/>
              <w:rPr>
                <w:ins w:id="1944" w:author="Petter Karlsson" w:date="2022-08-02T13:33:00Z"/>
                <w:rFonts w:ascii="Arial" w:eastAsia="Malgun Gothic" w:hAnsi="Arial"/>
                <w:sz w:val="18"/>
                <w:lang w:eastAsia="zh-CN"/>
              </w:rPr>
            </w:pPr>
            <w:ins w:id="1945" w:author="Petter Karlsson" w:date="2022-08-02T13:33:00Z">
              <w:r w:rsidRPr="00451577">
                <w:rPr>
                  <w:rFonts w:ascii="Arial" w:eastAsia="Malgun Gothic" w:hAnsi="Arial"/>
                  <w:sz w:val="18"/>
                  <w:lang w:eastAsia="zh-CN"/>
                </w:rPr>
                <w:t>1</w:t>
              </w:r>
            </w:ins>
          </w:p>
        </w:tc>
        <w:tc>
          <w:tcPr>
            <w:tcW w:w="710" w:type="pct"/>
            <w:shd w:val="clear" w:color="auto" w:fill="FFFFFF"/>
            <w:vAlign w:val="center"/>
          </w:tcPr>
          <w:p w14:paraId="066A000E" w14:textId="77777777" w:rsidR="00F06EF6" w:rsidRPr="00451577" w:rsidRDefault="00F06EF6" w:rsidP="00B7612A">
            <w:pPr>
              <w:keepNext/>
              <w:keepLines/>
              <w:spacing w:after="0"/>
              <w:jc w:val="center"/>
              <w:rPr>
                <w:ins w:id="1946" w:author="Petter Karlsson" w:date="2022-08-02T13:33:00Z"/>
                <w:rFonts w:ascii="Arial" w:eastAsia="Malgun Gothic" w:hAnsi="Arial"/>
                <w:sz w:val="18"/>
              </w:rPr>
            </w:pPr>
            <w:ins w:id="1947" w:author="Petter Karlsson" w:date="2022-08-02T13:33:00Z">
              <w:r w:rsidRPr="00451577">
                <w:rPr>
                  <w:rFonts w:ascii="Arial" w:eastAsia="Malgun Gothic" w:hAnsi="Arial"/>
                  <w:sz w:val="18"/>
                </w:rPr>
                <w:t>2x2</w:t>
              </w:r>
            </w:ins>
          </w:p>
        </w:tc>
        <w:tc>
          <w:tcPr>
            <w:tcW w:w="709" w:type="pct"/>
            <w:shd w:val="clear" w:color="auto" w:fill="FFFFFF"/>
            <w:vAlign w:val="center"/>
          </w:tcPr>
          <w:p w14:paraId="2B90D255" w14:textId="77777777" w:rsidR="00F06EF6" w:rsidRPr="00451577" w:rsidRDefault="00F06EF6" w:rsidP="00B7612A">
            <w:pPr>
              <w:keepNext/>
              <w:keepLines/>
              <w:spacing w:after="0"/>
              <w:jc w:val="center"/>
              <w:rPr>
                <w:ins w:id="1948" w:author="Petter Karlsson" w:date="2022-08-02T13:33:00Z"/>
                <w:rFonts w:ascii="Arial" w:eastAsia="Malgun Gothic" w:hAnsi="Arial" w:cs="Arial"/>
                <w:sz w:val="18"/>
              </w:rPr>
            </w:pPr>
            <w:ins w:id="1949" w:author="Petter Karlsson" w:date="2022-08-02T13:33:00Z">
              <w:r w:rsidRPr="00451577">
                <w:rPr>
                  <w:rFonts w:ascii="Arial" w:eastAsia="Malgun Gothic" w:hAnsi="Arial" w:cs="Arial"/>
                  <w:sz w:val="18"/>
                </w:rPr>
                <w:t>70</w:t>
              </w:r>
            </w:ins>
          </w:p>
        </w:tc>
        <w:tc>
          <w:tcPr>
            <w:tcW w:w="347" w:type="pct"/>
            <w:shd w:val="clear" w:color="auto" w:fill="FFFFFF"/>
            <w:vAlign w:val="center"/>
          </w:tcPr>
          <w:p w14:paraId="6DE1D806" w14:textId="7BFC4CE9" w:rsidR="00F06EF6" w:rsidRPr="00451577" w:rsidRDefault="00F06EF6" w:rsidP="00B7612A">
            <w:pPr>
              <w:keepNext/>
              <w:keepLines/>
              <w:spacing w:after="0"/>
              <w:jc w:val="center"/>
              <w:rPr>
                <w:ins w:id="1950" w:author="Petter Karlsson" w:date="2022-08-02T13:33:00Z"/>
                <w:rFonts w:ascii="Arial" w:eastAsia="Malgun Gothic" w:hAnsi="Arial"/>
                <w:sz w:val="18"/>
                <w:lang w:eastAsia="zh-CN"/>
              </w:rPr>
            </w:pPr>
            <w:ins w:id="1951" w:author="Petter Karlsson" w:date="2022-08-02T13:33:00Z">
              <w:r w:rsidRPr="00451577">
                <w:rPr>
                  <w:rFonts w:ascii="Arial" w:eastAsia="Malgun Gothic" w:hAnsi="Arial"/>
                  <w:sz w:val="18"/>
                  <w:lang w:eastAsia="zh-CN"/>
                </w:rPr>
                <w:t>1</w:t>
              </w:r>
            </w:ins>
            <w:ins w:id="1952" w:author="Petter Karlsson" w:date="2022-08-04T13:24:00Z">
              <w:r w:rsidR="00C31A22">
                <w:rPr>
                  <w:rFonts w:ascii="Arial" w:eastAsia="Malgun Gothic" w:hAnsi="Arial"/>
                  <w:sz w:val="18"/>
                  <w:lang w:eastAsia="zh-CN"/>
                </w:rPr>
                <w:t>4.0</w:t>
              </w:r>
            </w:ins>
          </w:p>
        </w:tc>
      </w:tr>
      <w:tr w:rsidR="00302B12" w:rsidRPr="00451577" w14:paraId="394F7523" w14:textId="77777777" w:rsidTr="00B7612A">
        <w:trPr>
          <w:trHeight w:val="200"/>
          <w:jc w:val="center"/>
          <w:ins w:id="1953" w:author="Petter Karlsson" w:date="2022-08-02T13:33:00Z"/>
        </w:trPr>
        <w:tc>
          <w:tcPr>
            <w:tcW w:w="626" w:type="pct"/>
            <w:shd w:val="clear" w:color="auto" w:fill="FFFFFF"/>
            <w:vAlign w:val="center"/>
          </w:tcPr>
          <w:p w14:paraId="2875DA2D" w14:textId="77777777" w:rsidR="00F06EF6" w:rsidRPr="00451577" w:rsidRDefault="00F06EF6" w:rsidP="00B7612A">
            <w:pPr>
              <w:keepNext/>
              <w:keepLines/>
              <w:spacing w:after="0"/>
              <w:jc w:val="center"/>
              <w:rPr>
                <w:ins w:id="1954" w:author="Petter Karlsson" w:date="2022-08-02T13:33:00Z"/>
                <w:rFonts w:ascii="Arial" w:eastAsia="Malgun Gothic" w:hAnsi="Arial"/>
                <w:sz w:val="18"/>
              </w:rPr>
            </w:pPr>
            <w:ins w:id="1955" w:author="Petter Karlsson" w:date="2022-08-02T13:33:00Z">
              <w:r w:rsidRPr="00451577">
                <w:rPr>
                  <w:rFonts w:ascii="Arial" w:eastAsia="Malgun Gothic" w:hAnsi="Arial"/>
                  <w:sz w:val="18"/>
                </w:rPr>
                <w:t>40</w:t>
              </w:r>
            </w:ins>
          </w:p>
        </w:tc>
        <w:tc>
          <w:tcPr>
            <w:tcW w:w="669" w:type="pct"/>
            <w:shd w:val="clear" w:color="auto" w:fill="FFFFFF"/>
            <w:vAlign w:val="center"/>
          </w:tcPr>
          <w:p w14:paraId="4C3FC76A" w14:textId="77777777" w:rsidR="00F06EF6" w:rsidRPr="00451577" w:rsidRDefault="00F06EF6" w:rsidP="00B7612A">
            <w:pPr>
              <w:keepNext/>
              <w:keepLines/>
              <w:spacing w:after="0"/>
              <w:jc w:val="center"/>
              <w:rPr>
                <w:ins w:id="1956" w:author="Petter Karlsson" w:date="2022-08-02T13:33:00Z"/>
                <w:rFonts w:ascii="Arial" w:eastAsia="Malgun Gothic" w:hAnsi="Arial" w:cs="Arial"/>
                <w:sz w:val="18"/>
              </w:rPr>
            </w:pPr>
            <w:proofErr w:type="gramStart"/>
            <w:ins w:id="1957"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.1-16.1</w:t>
              </w:r>
            </w:ins>
          </w:p>
        </w:tc>
        <w:tc>
          <w:tcPr>
            <w:tcW w:w="615" w:type="pct"/>
            <w:shd w:val="clear" w:color="auto" w:fill="FFFFFF"/>
            <w:vAlign w:val="center"/>
          </w:tcPr>
          <w:p w14:paraId="45D209E5" w14:textId="77777777" w:rsidR="00F06EF6" w:rsidRPr="00451577" w:rsidRDefault="00F06EF6" w:rsidP="00B7612A">
            <w:pPr>
              <w:keepNext/>
              <w:keepLines/>
              <w:spacing w:after="0"/>
              <w:jc w:val="center"/>
              <w:rPr>
                <w:ins w:id="1958" w:author="Petter Karlsson" w:date="2022-08-02T13:33:00Z"/>
                <w:rFonts w:ascii="Arial" w:eastAsia="Malgun Gothic" w:hAnsi="Arial"/>
                <w:sz w:val="18"/>
              </w:rPr>
            </w:pPr>
            <w:ins w:id="195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5D26E9C" w14:textId="77777777" w:rsidR="00F06EF6" w:rsidRPr="00451577" w:rsidRDefault="00F06EF6" w:rsidP="00B7612A">
            <w:pPr>
              <w:keepNext/>
              <w:keepLines/>
              <w:spacing w:after="0"/>
              <w:jc w:val="center"/>
              <w:rPr>
                <w:ins w:id="1960" w:author="Petter Karlsson" w:date="2022-08-02T13:33:00Z"/>
                <w:rFonts w:ascii="Arial" w:eastAsia="Malgun Gothic" w:hAnsi="Arial" w:cs="Arial"/>
                <w:sz w:val="18"/>
              </w:rPr>
            </w:pPr>
            <w:ins w:id="1961" w:author="Petter Karlsson" w:date="2022-08-02T13:33:00Z">
              <w:r w:rsidRPr="00451577">
                <w:rPr>
                  <w:rFonts w:ascii="Arial" w:eastAsia="Malgun Gothic" w:hAnsi="Arial"/>
                  <w:sz w:val="18"/>
                </w:rPr>
                <w:t>HST-DPS</w:t>
              </w:r>
            </w:ins>
          </w:p>
        </w:tc>
        <w:tc>
          <w:tcPr>
            <w:tcW w:w="624" w:type="pct"/>
            <w:shd w:val="clear" w:color="auto" w:fill="FFFFFF"/>
            <w:vAlign w:val="center"/>
          </w:tcPr>
          <w:p w14:paraId="14EA170A" w14:textId="77777777" w:rsidR="00F06EF6" w:rsidRPr="00451577" w:rsidRDefault="00F06EF6" w:rsidP="00B7612A">
            <w:pPr>
              <w:keepNext/>
              <w:keepLines/>
              <w:spacing w:after="0"/>
              <w:jc w:val="center"/>
              <w:rPr>
                <w:ins w:id="1962" w:author="Petter Karlsson" w:date="2022-08-02T13:33:00Z"/>
                <w:rFonts w:ascii="Arial" w:eastAsia="Malgun Gothic" w:hAnsi="Arial"/>
                <w:sz w:val="18"/>
              </w:rPr>
            </w:pPr>
            <w:ins w:id="1963"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73828F3B" w14:textId="77777777" w:rsidR="00F06EF6" w:rsidRPr="00451577" w:rsidRDefault="00F06EF6" w:rsidP="00B7612A">
            <w:pPr>
              <w:keepNext/>
              <w:keepLines/>
              <w:spacing w:after="0"/>
              <w:jc w:val="center"/>
              <w:rPr>
                <w:ins w:id="1964" w:author="Petter Karlsson" w:date="2022-08-02T13:33:00Z"/>
                <w:rFonts w:ascii="Arial" w:eastAsia="Malgun Gothic" w:hAnsi="Arial" w:cs="Arial"/>
                <w:sz w:val="18"/>
              </w:rPr>
            </w:pPr>
            <w:ins w:id="1965" w:author="Petter Karlsson" w:date="2022-08-02T13:33:00Z">
              <w:r w:rsidRPr="00451577">
                <w:rPr>
                  <w:rFonts w:ascii="Arial" w:eastAsia="Malgun Gothic" w:hAnsi="Arial"/>
                  <w:sz w:val="18"/>
                </w:rPr>
                <w:t>2x2</w:t>
              </w:r>
            </w:ins>
          </w:p>
        </w:tc>
        <w:tc>
          <w:tcPr>
            <w:tcW w:w="709" w:type="pct"/>
            <w:shd w:val="clear" w:color="auto" w:fill="FFFFFF"/>
            <w:vAlign w:val="center"/>
          </w:tcPr>
          <w:p w14:paraId="72BDB7E7" w14:textId="77777777" w:rsidR="00F06EF6" w:rsidRPr="00451577" w:rsidRDefault="00F06EF6" w:rsidP="00B7612A">
            <w:pPr>
              <w:keepNext/>
              <w:keepLines/>
              <w:spacing w:after="0"/>
              <w:jc w:val="center"/>
              <w:rPr>
                <w:ins w:id="1966" w:author="Petter Karlsson" w:date="2022-08-02T13:33:00Z"/>
                <w:rFonts w:ascii="Arial" w:eastAsia="Malgun Gothic" w:hAnsi="Arial" w:cs="Arial"/>
                <w:sz w:val="18"/>
              </w:rPr>
            </w:pPr>
            <w:ins w:id="1967" w:author="Petter Karlsson" w:date="2022-08-02T13:33:00Z">
              <w:r w:rsidRPr="00451577">
                <w:rPr>
                  <w:rFonts w:ascii="Arial" w:eastAsia="Malgun Gothic" w:hAnsi="Arial" w:cs="Arial"/>
                  <w:sz w:val="18"/>
                </w:rPr>
                <w:t>70</w:t>
              </w:r>
            </w:ins>
          </w:p>
        </w:tc>
        <w:tc>
          <w:tcPr>
            <w:tcW w:w="347" w:type="pct"/>
            <w:shd w:val="clear" w:color="auto" w:fill="FFFFFF"/>
            <w:vAlign w:val="center"/>
          </w:tcPr>
          <w:p w14:paraId="7345014A" w14:textId="04F0AAF2" w:rsidR="00F06EF6" w:rsidRPr="00451577" w:rsidRDefault="00F06EF6" w:rsidP="00B7612A">
            <w:pPr>
              <w:keepNext/>
              <w:keepLines/>
              <w:spacing w:after="0"/>
              <w:jc w:val="center"/>
              <w:rPr>
                <w:ins w:id="1968" w:author="Petter Karlsson" w:date="2022-08-02T13:33:00Z"/>
                <w:rFonts w:ascii="Arial" w:eastAsia="Malgun Gothic" w:hAnsi="Arial" w:cs="Arial"/>
                <w:sz w:val="18"/>
                <w:lang w:eastAsia="zh-CN"/>
              </w:rPr>
            </w:pPr>
            <w:ins w:id="1969" w:author="Petter Karlsson" w:date="2022-08-02T13:33:00Z">
              <w:r w:rsidRPr="00451577">
                <w:rPr>
                  <w:rFonts w:ascii="Arial" w:eastAsia="Malgun Gothic" w:hAnsi="Arial"/>
                  <w:sz w:val="18"/>
                </w:rPr>
                <w:t>1</w:t>
              </w:r>
            </w:ins>
            <w:ins w:id="1970" w:author="Petter Karlsson" w:date="2022-08-04T13:24:00Z">
              <w:r w:rsidR="00C31A22">
                <w:rPr>
                  <w:rFonts w:ascii="Arial" w:eastAsia="Malgun Gothic" w:hAnsi="Arial"/>
                  <w:sz w:val="18"/>
                </w:rPr>
                <w:t>4.2</w:t>
              </w:r>
            </w:ins>
          </w:p>
        </w:tc>
      </w:tr>
      <w:tr w:rsidR="00302B12" w:rsidRPr="00451577" w14:paraId="58AB27DF" w14:textId="77777777" w:rsidTr="00B7612A">
        <w:trPr>
          <w:trHeight w:val="200"/>
          <w:jc w:val="center"/>
          <w:ins w:id="1971" w:author="Petter Karlsson" w:date="2022-08-02T13:33:00Z"/>
        </w:trPr>
        <w:tc>
          <w:tcPr>
            <w:tcW w:w="626" w:type="pct"/>
            <w:shd w:val="clear" w:color="auto" w:fill="FFFFFF"/>
            <w:vAlign w:val="center"/>
          </w:tcPr>
          <w:p w14:paraId="384D7FEE" w14:textId="77777777" w:rsidR="00F06EF6" w:rsidRPr="00451577" w:rsidRDefault="00F06EF6" w:rsidP="00B7612A">
            <w:pPr>
              <w:keepNext/>
              <w:keepLines/>
              <w:spacing w:after="0"/>
              <w:jc w:val="center"/>
              <w:rPr>
                <w:ins w:id="1972" w:author="Petter Karlsson" w:date="2022-08-02T13:33:00Z"/>
                <w:rFonts w:ascii="Arial" w:eastAsia="Malgun Gothic" w:hAnsi="Arial"/>
                <w:sz w:val="18"/>
                <w:lang w:eastAsia="zh-CN"/>
              </w:rPr>
            </w:pPr>
            <w:ins w:id="1973" w:author="Petter Karlsson" w:date="2022-08-02T13: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10319A7E" w14:textId="77777777" w:rsidR="00F06EF6" w:rsidRPr="00451577" w:rsidRDefault="00F06EF6" w:rsidP="00B7612A">
            <w:pPr>
              <w:keepNext/>
              <w:keepLines/>
              <w:spacing w:after="0"/>
              <w:jc w:val="center"/>
              <w:rPr>
                <w:ins w:id="1974" w:author="Petter Karlsson" w:date="2022-08-02T13:33:00Z"/>
                <w:rFonts w:ascii="Arial" w:eastAsia="Malgun Gothic" w:hAnsi="Arial" w:cs="Arial"/>
                <w:sz w:val="18"/>
              </w:rPr>
            </w:pPr>
            <w:ins w:id="1975" w:author="Petter Karlsson" w:date="2022-08-02T13: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.1-16.4]</w:t>
              </w:r>
            </w:ins>
          </w:p>
        </w:tc>
        <w:tc>
          <w:tcPr>
            <w:tcW w:w="615" w:type="pct"/>
            <w:shd w:val="clear" w:color="auto" w:fill="FFFFFF"/>
            <w:vAlign w:val="center"/>
          </w:tcPr>
          <w:p w14:paraId="5A007CC2" w14:textId="77777777" w:rsidR="00F06EF6" w:rsidRPr="00451577" w:rsidRDefault="00F06EF6" w:rsidP="00B7612A">
            <w:pPr>
              <w:keepNext/>
              <w:keepLines/>
              <w:spacing w:after="0"/>
              <w:jc w:val="center"/>
              <w:rPr>
                <w:ins w:id="1976" w:author="Petter Karlsson" w:date="2022-08-02T13:33:00Z"/>
                <w:rFonts w:ascii="Arial" w:eastAsia="Malgun Gothic" w:hAnsi="Arial"/>
                <w:sz w:val="18"/>
              </w:rPr>
            </w:pPr>
            <w:ins w:id="1977" w:author="Petter Karlsson" w:date="2022-08-02T13:33:00Z">
              <w:r w:rsidRPr="00451577">
                <w:rPr>
                  <w:rFonts w:ascii="Arial" w:eastAsia="Malgun Gothic" w:hAnsi="Arial"/>
                  <w:sz w:val="18"/>
                </w:rPr>
                <w:t>64QAM, 0.43</w:t>
              </w:r>
            </w:ins>
          </w:p>
        </w:tc>
        <w:tc>
          <w:tcPr>
            <w:tcW w:w="701" w:type="pct"/>
            <w:shd w:val="clear" w:color="auto" w:fill="FFFFFF"/>
            <w:vAlign w:val="center"/>
          </w:tcPr>
          <w:p w14:paraId="5FBF0607" w14:textId="77777777" w:rsidR="00F06EF6" w:rsidRPr="00451577" w:rsidRDefault="00F06EF6" w:rsidP="00B7612A">
            <w:pPr>
              <w:keepNext/>
              <w:keepLines/>
              <w:spacing w:after="0"/>
              <w:jc w:val="center"/>
              <w:rPr>
                <w:ins w:id="1978" w:author="Petter Karlsson" w:date="2022-08-02T13:33:00Z"/>
                <w:rFonts w:ascii="Arial" w:eastAsia="Malgun Gothic" w:hAnsi="Arial"/>
                <w:sz w:val="18"/>
              </w:rPr>
            </w:pPr>
            <w:ins w:id="1979" w:author="Petter Karlsson" w:date="2022-08-02T13:33:00Z">
              <w:r w:rsidRPr="00451577">
                <w:rPr>
                  <w:rFonts w:ascii="Arial" w:eastAsia="Malgun Gothic" w:hAnsi="Arial"/>
                  <w:sz w:val="18"/>
                </w:rPr>
                <w:t>HST-DPS</w:t>
              </w:r>
            </w:ins>
          </w:p>
        </w:tc>
        <w:tc>
          <w:tcPr>
            <w:tcW w:w="624" w:type="pct"/>
            <w:shd w:val="clear" w:color="auto" w:fill="FFFFFF"/>
            <w:vAlign w:val="center"/>
          </w:tcPr>
          <w:p w14:paraId="3E57156E" w14:textId="77777777" w:rsidR="00F06EF6" w:rsidRPr="00451577" w:rsidRDefault="00F06EF6" w:rsidP="00B7612A">
            <w:pPr>
              <w:keepNext/>
              <w:keepLines/>
              <w:spacing w:after="0"/>
              <w:jc w:val="center"/>
              <w:rPr>
                <w:ins w:id="1980" w:author="Petter Karlsson" w:date="2022-08-02T13:33:00Z"/>
                <w:rFonts w:ascii="Arial" w:eastAsia="Malgun Gothic" w:hAnsi="Arial"/>
                <w:sz w:val="18"/>
                <w:lang w:eastAsia="zh-CN"/>
              </w:rPr>
            </w:pPr>
            <w:ins w:id="1981" w:author="Petter Karlsson" w:date="2022-08-02T13:33:00Z">
              <w:r w:rsidRPr="00451577">
                <w:rPr>
                  <w:rFonts w:ascii="Arial" w:eastAsia="Malgun Gothic" w:hAnsi="Arial"/>
                  <w:sz w:val="18"/>
                  <w:lang w:eastAsia="zh-CN"/>
                </w:rPr>
                <w:t>1</w:t>
              </w:r>
            </w:ins>
          </w:p>
        </w:tc>
        <w:tc>
          <w:tcPr>
            <w:tcW w:w="710" w:type="pct"/>
            <w:shd w:val="clear" w:color="auto" w:fill="FFFFFF"/>
            <w:vAlign w:val="center"/>
          </w:tcPr>
          <w:p w14:paraId="2DDE0377" w14:textId="77777777" w:rsidR="00F06EF6" w:rsidRPr="00451577" w:rsidRDefault="00F06EF6" w:rsidP="00B7612A">
            <w:pPr>
              <w:keepNext/>
              <w:keepLines/>
              <w:spacing w:after="0"/>
              <w:jc w:val="center"/>
              <w:rPr>
                <w:ins w:id="1982" w:author="Petter Karlsson" w:date="2022-08-02T13:33:00Z"/>
                <w:rFonts w:ascii="Arial" w:eastAsia="Malgun Gothic" w:hAnsi="Arial"/>
                <w:sz w:val="18"/>
              </w:rPr>
            </w:pPr>
            <w:ins w:id="1983" w:author="Petter Karlsson" w:date="2022-08-02T13:33:00Z">
              <w:r w:rsidRPr="00451577">
                <w:rPr>
                  <w:rFonts w:ascii="Arial" w:eastAsia="Malgun Gothic" w:hAnsi="Arial"/>
                  <w:sz w:val="18"/>
                </w:rPr>
                <w:t>2x2</w:t>
              </w:r>
            </w:ins>
          </w:p>
        </w:tc>
        <w:tc>
          <w:tcPr>
            <w:tcW w:w="709" w:type="pct"/>
            <w:shd w:val="clear" w:color="auto" w:fill="FFFFFF"/>
            <w:vAlign w:val="center"/>
          </w:tcPr>
          <w:p w14:paraId="3937B24A" w14:textId="77777777" w:rsidR="00F06EF6" w:rsidRPr="00451577" w:rsidRDefault="00F06EF6" w:rsidP="00B7612A">
            <w:pPr>
              <w:keepNext/>
              <w:keepLines/>
              <w:spacing w:after="0"/>
              <w:jc w:val="center"/>
              <w:rPr>
                <w:ins w:id="1984" w:author="Petter Karlsson" w:date="2022-08-02T13:33:00Z"/>
                <w:rFonts w:ascii="Arial" w:eastAsia="Malgun Gothic" w:hAnsi="Arial" w:cs="Arial"/>
                <w:sz w:val="18"/>
              </w:rPr>
            </w:pPr>
            <w:ins w:id="1985" w:author="Petter Karlsson" w:date="2022-08-02T13:33:00Z">
              <w:r w:rsidRPr="00451577">
                <w:rPr>
                  <w:rFonts w:ascii="Arial" w:eastAsia="Malgun Gothic" w:hAnsi="Arial" w:cs="Arial"/>
                  <w:sz w:val="18"/>
                </w:rPr>
                <w:t>70</w:t>
              </w:r>
            </w:ins>
          </w:p>
        </w:tc>
        <w:tc>
          <w:tcPr>
            <w:tcW w:w="347" w:type="pct"/>
            <w:shd w:val="clear" w:color="auto" w:fill="FFFFFF"/>
            <w:vAlign w:val="center"/>
          </w:tcPr>
          <w:p w14:paraId="28BF945B" w14:textId="2D19AFF9" w:rsidR="00F06EF6" w:rsidRPr="00451577" w:rsidRDefault="00F06EF6" w:rsidP="00B7612A">
            <w:pPr>
              <w:keepNext/>
              <w:keepLines/>
              <w:spacing w:after="0"/>
              <w:jc w:val="center"/>
              <w:rPr>
                <w:ins w:id="1986" w:author="Petter Karlsson" w:date="2022-08-02T13:33:00Z"/>
                <w:rFonts w:ascii="Arial" w:eastAsia="Malgun Gothic" w:hAnsi="Arial"/>
                <w:sz w:val="18"/>
              </w:rPr>
            </w:pPr>
            <w:ins w:id="1987" w:author="Petter Karlsson" w:date="2022-08-02T13:33:00Z">
              <w:r w:rsidRPr="00451577">
                <w:rPr>
                  <w:rFonts w:ascii="Arial" w:eastAsia="Malgun Gothic" w:hAnsi="Arial"/>
                  <w:sz w:val="18"/>
                </w:rPr>
                <w:t>1</w:t>
              </w:r>
            </w:ins>
            <w:ins w:id="1988" w:author="Petter Karlsson" w:date="2022-08-04T13:24:00Z">
              <w:r w:rsidR="00C31A22">
                <w:rPr>
                  <w:rFonts w:ascii="Arial" w:eastAsia="Malgun Gothic" w:hAnsi="Arial"/>
                  <w:sz w:val="18"/>
                </w:rPr>
                <w:t>4.0</w:t>
              </w:r>
            </w:ins>
          </w:p>
        </w:tc>
      </w:tr>
      <w:tr w:rsidR="00302B12" w:rsidRPr="00451577" w14:paraId="1CAF5402" w14:textId="77777777" w:rsidTr="00B7612A">
        <w:trPr>
          <w:trHeight w:val="200"/>
          <w:jc w:val="center"/>
          <w:ins w:id="1989" w:author="Petter Karlsson" w:date="2022-08-02T13:33:00Z"/>
        </w:trPr>
        <w:tc>
          <w:tcPr>
            <w:tcW w:w="626" w:type="pct"/>
            <w:shd w:val="clear" w:color="auto" w:fill="FFFFFF"/>
            <w:vAlign w:val="center"/>
          </w:tcPr>
          <w:p w14:paraId="3925746C" w14:textId="77777777" w:rsidR="00F06EF6" w:rsidRPr="00451577" w:rsidRDefault="00F06EF6" w:rsidP="00B7612A">
            <w:pPr>
              <w:keepNext/>
              <w:keepLines/>
              <w:spacing w:after="0"/>
              <w:jc w:val="center"/>
              <w:rPr>
                <w:ins w:id="1990" w:author="Petter Karlsson" w:date="2022-08-02T13:33:00Z"/>
                <w:rFonts w:ascii="Arial" w:eastAsia="Malgun Gothic" w:hAnsi="Arial"/>
                <w:sz w:val="18"/>
                <w:lang w:eastAsia="zh-CN"/>
              </w:rPr>
            </w:pPr>
            <w:ins w:id="1991" w:author="Petter Karlsson" w:date="2022-08-02T13:33:00Z">
              <w:r w:rsidRPr="00451577">
                <w:rPr>
                  <w:rFonts w:ascii="Arial" w:eastAsia="Malgun Gothic" w:hAnsi="Arial" w:hint="eastAsia"/>
                  <w:sz w:val="18"/>
                  <w:lang w:eastAsia="zh-CN"/>
                </w:rPr>
                <w:t>50</w:t>
              </w:r>
            </w:ins>
          </w:p>
        </w:tc>
        <w:tc>
          <w:tcPr>
            <w:tcW w:w="669" w:type="pct"/>
            <w:shd w:val="clear" w:color="auto" w:fill="FFFFFF"/>
            <w:vAlign w:val="center"/>
          </w:tcPr>
          <w:p w14:paraId="6CF027FA" w14:textId="77777777" w:rsidR="00F06EF6" w:rsidRPr="00451577" w:rsidRDefault="00F06EF6" w:rsidP="00B7612A">
            <w:pPr>
              <w:keepNext/>
              <w:keepLines/>
              <w:spacing w:after="0"/>
              <w:jc w:val="center"/>
              <w:rPr>
                <w:ins w:id="1992" w:author="Petter Karlsson" w:date="2022-08-02T13:33:00Z"/>
                <w:rFonts w:ascii="Arial" w:eastAsia="Malgun Gothic" w:hAnsi="Arial" w:cs="Arial"/>
                <w:sz w:val="18"/>
              </w:rPr>
            </w:pPr>
            <w:proofErr w:type="gramStart"/>
            <w:ins w:id="1993"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.1-16.2</w:t>
              </w:r>
            </w:ins>
          </w:p>
        </w:tc>
        <w:tc>
          <w:tcPr>
            <w:tcW w:w="615" w:type="pct"/>
            <w:shd w:val="clear" w:color="auto" w:fill="FFFFFF"/>
            <w:vAlign w:val="center"/>
          </w:tcPr>
          <w:p w14:paraId="543A8C5E" w14:textId="77777777" w:rsidR="00F06EF6" w:rsidRPr="00451577" w:rsidRDefault="00F06EF6" w:rsidP="00B7612A">
            <w:pPr>
              <w:keepNext/>
              <w:keepLines/>
              <w:spacing w:after="0"/>
              <w:jc w:val="center"/>
              <w:rPr>
                <w:ins w:id="1994" w:author="Petter Karlsson" w:date="2022-08-02T13:33:00Z"/>
                <w:rFonts w:ascii="Arial" w:eastAsia="Malgun Gothic" w:hAnsi="Arial"/>
                <w:sz w:val="18"/>
              </w:rPr>
            </w:pPr>
            <w:ins w:id="199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6527D760" w14:textId="77777777" w:rsidR="00F06EF6" w:rsidRPr="00451577" w:rsidRDefault="00F06EF6" w:rsidP="00B7612A">
            <w:pPr>
              <w:keepNext/>
              <w:keepLines/>
              <w:spacing w:after="0"/>
              <w:jc w:val="center"/>
              <w:rPr>
                <w:ins w:id="1996" w:author="Petter Karlsson" w:date="2022-08-02T13:33:00Z"/>
                <w:rFonts w:ascii="Arial" w:eastAsia="Malgun Gothic" w:hAnsi="Arial" w:cs="Arial"/>
                <w:sz w:val="18"/>
              </w:rPr>
            </w:pPr>
            <w:ins w:id="1997" w:author="Petter Karlsson" w:date="2022-08-02T13:33:00Z">
              <w:r w:rsidRPr="00451577">
                <w:rPr>
                  <w:rFonts w:ascii="Arial" w:eastAsia="Malgun Gothic" w:hAnsi="Arial"/>
                  <w:sz w:val="18"/>
                </w:rPr>
                <w:t>HST-DPS</w:t>
              </w:r>
            </w:ins>
          </w:p>
        </w:tc>
        <w:tc>
          <w:tcPr>
            <w:tcW w:w="624" w:type="pct"/>
            <w:shd w:val="clear" w:color="auto" w:fill="FFFFFF"/>
            <w:vAlign w:val="center"/>
          </w:tcPr>
          <w:p w14:paraId="447E66ED" w14:textId="77777777" w:rsidR="00F06EF6" w:rsidRPr="00451577" w:rsidRDefault="00F06EF6" w:rsidP="00B7612A">
            <w:pPr>
              <w:keepNext/>
              <w:keepLines/>
              <w:spacing w:after="0"/>
              <w:jc w:val="center"/>
              <w:rPr>
                <w:ins w:id="1998" w:author="Petter Karlsson" w:date="2022-08-02T13:33:00Z"/>
                <w:rFonts w:ascii="Arial" w:eastAsia="Malgun Gothic" w:hAnsi="Arial"/>
                <w:sz w:val="18"/>
              </w:rPr>
            </w:pPr>
            <w:ins w:id="1999"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03F5EE6" w14:textId="77777777" w:rsidR="00F06EF6" w:rsidRPr="00451577" w:rsidRDefault="00F06EF6" w:rsidP="00B7612A">
            <w:pPr>
              <w:keepNext/>
              <w:keepLines/>
              <w:spacing w:after="0"/>
              <w:jc w:val="center"/>
              <w:rPr>
                <w:ins w:id="2000" w:author="Petter Karlsson" w:date="2022-08-02T13:33:00Z"/>
                <w:rFonts w:ascii="Arial" w:eastAsia="Malgun Gothic" w:hAnsi="Arial" w:cs="Arial"/>
                <w:sz w:val="18"/>
              </w:rPr>
            </w:pPr>
            <w:ins w:id="2001" w:author="Petter Karlsson" w:date="2022-08-02T13:33:00Z">
              <w:r w:rsidRPr="00451577">
                <w:rPr>
                  <w:rFonts w:ascii="Arial" w:eastAsia="Malgun Gothic" w:hAnsi="Arial"/>
                  <w:sz w:val="18"/>
                </w:rPr>
                <w:t>2x2</w:t>
              </w:r>
            </w:ins>
          </w:p>
        </w:tc>
        <w:tc>
          <w:tcPr>
            <w:tcW w:w="709" w:type="pct"/>
            <w:shd w:val="clear" w:color="auto" w:fill="FFFFFF"/>
            <w:vAlign w:val="center"/>
          </w:tcPr>
          <w:p w14:paraId="5A287E5C" w14:textId="77777777" w:rsidR="00F06EF6" w:rsidRPr="00451577" w:rsidRDefault="00F06EF6" w:rsidP="00B7612A">
            <w:pPr>
              <w:keepNext/>
              <w:keepLines/>
              <w:spacing w:after="0"/>
              <w:jc w:val="center"/>
              <w:rPr>
                <w:ins w:id="2002" w:author="Petter Karlsson" w:date="2022-08-02T13:33:00Z"/>
                <w:rFonts w:ascii="Arial" w:eastAsia="Malgun Gothic" w:hAnsi="Arial" w:cs="Arial"/>
                <w:sz w:val="18"/>
              </w:rPr>
            </w:pPr>
            <w:ins w:id="2003" w:author="Petter Karlsson" w:date="2022-08-02T13:33:00Z">
              <w:r w:rsidRPr="00451577">
                <w:rPr>
                  <w:rFonts w:ascii="Arial" w:eastAsia="Malgun Gothic" w:hAnsi="Arial" w:cs="Arial"/>
                  <w:sz w:val="18"/>
                </w:rPr>
                <w:t>70</w:t>
              </w:r>
            </w:ins>
          </w:p>
        </w:tc>
        <w:tc>
          <w:tcPr>
            <w:tcW w:w="347" w:type="pct"/>
            <w:shd w:val="clear" w:color="auto" w:fill="FFFFFF"/>
            <w:vAlign w:val="center"/>
          </w:tcPr>
          <w:p w14:paraId="5E848356" w14:textId="3D2E0D90" w:rsidR="00F06EF6" w:rsidRPr="00451577" w:rsidRDefault="00F06EF6" w:rsidP="00B7612A">
            <w:pPr>
              <w:keepNext/>
              <w:keepLines/>
              <w:spacing w:after="0"/>
              <w:jc w:val="center"/>
              <w:rPr>
                <w:ins w:id="2004" w:author="Petter Karlsson" w:date="2022-08-02T13:33:00Z"/>
                <w:rFonts w:ascii="Arial" w:eastAsia="Malgun Gothic" w:hAnsi="Arial" w:cs="Arial"/>
                <w:sz w:val="18"/>
                <w:lang w:eastAsia="zh-CN"/>
              </w:rPr>
            </w:pPr>
            <w:ins w:id="2005" w:author="Petter Karlsson" w:date="2022-08-02T13:33:00Z">
              <w:r w:rsidRPr="00451577">
                <w:rPr>
                  <w:rFonts w:ascii="Arial" w:eastAsia="Malgun Gothic" w:hAnsi="Arial"/>
                  <w:sz w:val="18"/>
                </w:rPr>
                <w:t>1</w:t>
              </w:r>
            </w:ins>
            <w:ins w:id="2006" w:author="Petter Karlsson" w:date="2022-08-04T13:24:00Z">
              <w:r w:rsidR="00C31A22">
                <w:rPr>
                  <w:rFonts w:ascii="Arial" w:eastAsia="Malgun Gothic" w:hAnsi="Arial"/>
                  <w:sz w:val="18"/>
                </w:rPr>
                <w:t>4.3</w:t>
              </w:r>
            </w:ins>
          </w:p>
        </w:tc>
      </w:tr>
    </w:tbl>
    <w:p w14:paraId="0D369B6F" w14:textId="77777777" w:rsidR="00F06EF6" w:rsidRPr="00451577" w:rsidRDefault="00F06EF6" w:rsidP="00F06EF6">
      <w:pPr>
        <w:rPr>
          <w:ins w:id="2007" w:author="Petter Karlsson" w:date="2022-08-02T13:33:00Z"/>
          <w:rFonts w:eastAsia="SimSun"/>
          <w:lang w:eastAsia="zh-CN"/>
        </w:rPr>
      </w:pPr>
    </w:p>
    <w:p w14:paraId="02F5A87A" w14:textId="6060CC22" w:rsidR="00F06EF6" w:rsidRPr="00451577" w:rsidRDefault="00F06EF6" w:rsidP="00F06EF6">
      <w:pPr>
        <w:pStyle w:val="TH"/>
        <w:rPr>
          <w:ins w:id="2008" w:author="Petter Karlsson" w:date="2022-08-02T13:33:00Z"/>
          <w:rFonts w:eastAsia="SimSun"/>
        </w:rPr>
      </w:pPr>
      <w:ins w:id="2009" w:author="Petter Karlsson" w:date="2022-08-02T13:33:00Z">
        <w:r w:rsidRPr="00F43D01">
          <w:lastRenderedPageBreak/>
          <w:t xml:space="preserve">Table </w:t>
        </w:r>
        <w:r>
          <w:t>5.2A.2.5.1</w:t>
        </w:r>
        <w:r w:rsidRPr="00F43D01">
          <w:t>.3.4-</w:t>
        </w:r>
        <w:r>
          <w:rPr>
            <w:lang w:eastAsia="zh-CN"/>
          </w:rPr>
          <w:t>2</w:t>
        </w:r>
        <w:r w:rsidRPr="00451577">
          <w:t xml:space="preserve">: </w:t>
        </w:r>
      </w:ins>
      <w:ins w:id="2010" w:author="Petter Karlsson" w:date="2022-08-02T13:34:00Z">
        <w:r w:rsidRPr="00F43D01">
          <w:t>Test requirements for</w:t>
        </w:r>
        <w:r>
          <w:t xml:space="preserve"> </w:t>
        </w:r>
      </w:ins>
      <w:ins w:id="2011" w:author="Petter Karlsson" w:date="2022-08-02T13:33:00Z">
        <w:r w:rsidRPr="00451577">
          <w:t>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1EAD" w:rsidRPr="00451577" w14:paraId="284399B9" w14:textId="77777777" w:rsidTr="00B7612A">
        <w:trPr>
          <w:trHeight w:val="397"/>
          <w:jc w:val="center"/>
          <w:ins w:id="2012" w:author="Petter Karlsson" w:date="2022-08-02T13:33:00Z"/>
        </w:trPr>
        <w:tc>
          <w:tcPr>
            <w:tcW w:w="626" w:type="pct"/>
            <w:vMerge w:val="restart"/>
            <w:shd w:val="clear" w:color="auto" w:fill="FFFFFF"/>
            <w:vAlign w:val="center"/>
          </w:tcPr>
          <w:p w14:paraId="254CF7CF" w14:textId="77777777" w:rsidR="00F06EF6" w:rsidRPr="00451577" w:rsidRDefault="00F06EF6" w:rsidP="00B7612A">
            <w:pPr>
              <w:keepNext/>
              <w:keepLines/>
              <w:spacing w:after="0"/>
              <w:jc w:val="center"/>
              <w:rPr>
                <w:ins w:id="2013" w:author="Petter Karlsson" w:date="2022-08-02T13:33:00Z"/>
                <w:rFonts w:ascii="Arial" w:eastAsia="Malgun Gothic" w:hAnsi="Arial" w:cs="Arial"/>
                <w:b/>
                <w:sz w:val="18"/>
              </w:rPr>
            </w:pPr>
            <w:ins w:id="2014" w:author="Petter Karlsson" w:date="2022-08-02T13:33:00Z">
              <w:r w:rsidRPr="00451577">
                <w:rPr>
                  <w:rFonts w:ascii="Arial" w:eastAsia="Malgun Gothic" w:hAnsi="Arial"/>
                  <w:b/>
                  <w:sz w:val="18"/>
                </w:rPr>
                <w:t xml:space="preserve">Bandwidth (MHz) </w:t>
              </w:r>
            </w:ins>
          </w:p>
        </w:tc>
        <w:tc>
          <w:tcPr>
            <w:tcW w:w="669" w:type="pct"/>
            <w:vMerge w:val="restart"/>
            <w:shd w:val="clear" w:color="auto" w:fill="FFFFFF"/>
            <w:vAlign w:val="center"/>
          </w:tcPr>
          <w:p w14:paraId="14CB8F7B" w14:textId="77777777" w:rsidR="00F06EF6" w:rsidRPr="00451577" w:rsidRDefault="00F06EF6" w:rsidP="00B7612A">
            <w:pPr>
              <w:keepNext/>
              <w:keepLines/>
              <w:spacing w:after="0"/>
              <w:jc w:val="center"/>
              <w:rPr>
                <w:ins w:id="2015" w:author="Petter Karlsson" w:date="2022-08-02T13:33:00Z"/>
                <w:rFonts w:ascii="Arial" w:eastAsia="Malgun Gothic" w:hAnsi="Arial" w:cs="Arial"/>
                <w:b/>
                <w:sz w:val="18"/>
              </w:rPr>
            </w:pPr>
            <w:ins w:id="2016"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5" w:type="pct"/>
            <w:vMerge w:val="restart"/>
            <w:shd w:val="clear" w:color="auto" w:fill="FFFFFF"/>
            <w:vAlign w:val="center"/>
          </w:tcPr>
          <w:p w14:paraId="604C0C8A" w14:textId="77777777" w:rsidR="00F06EF6" w:rsidRPr="00451577" w:rsidRDefault="00F06EF6" w:rsidP="00B7612A">
            <w:pPr>
              <w:keepNext/>
              <w:keepLines/>
              <w:spacing w:after="0"/>
              <w:jc w:val="center"/>
              <w:rPr>
                <w:ins w:id="2017" w:author="Petter Karlsson" w:date="2022-08-02T13:33:00Z"/>
                <w:rFonts w:ascii="Arial" w:eastAsia="Malgun Gothic" w:hAnsi="Arial" w:cs="Arial"/>
                <w:b/>
                <w:sz w:val="18"/>
                <w:lang w:eastAsia="zh-CN"/>
              </w:rPr>
            </w:pPr>
            <w:ins w:id="2018"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1" w:type="pct"/>
            <w:vMerge w:val="restart"/>
            <w:shd w:val="clear" w:color="auto" w:fill="FFFFFF"/>
            <w:vAlign w:val="center"/>
          </w:tcPr>
          <w:p w14:paraId="608A0670" w14:textId="77777777" w:rsidR="00F06EF6" w:rsidRPr="00451577" w:rsidRDefault="00F06EF6" w:rsidP="00B7612A">
            <w:pPr>
              <w:keepNext/>
              <w:keepLines/>
              <w:spacing w:after="0"/>
              <w:jc w:val="center"/>
              <w:rPr>
                <w:ins w:id="2019" w:author="Petter Karlsson" w:date="2022-08-02T13:33:00Z"/>
                <w:rFonts w:ascii="Arial" w:eastAsia="Malgun Gothic" w:hAnsi="Arial" w:cs="Arial"/>
                <w:b/>
                <w:sz w:val="18"/>
              </w:rPr>
            </w:pPr>
            <w:ins w:id="2020" w:author="Petter Karlsson" w:date="2022-08-02T13:33:00Z">
              <w:r w:rsidRPr="00451577">
                <w:rPr>
                  <w:rFonts w:ascii="Arial" w:eastAsia="Malgun Gothic" w:hAnsi="Arial" w:cs="Arial"/>
                  <w:b/>
                  <w:sz w:val="18"/>
                </w:rPr>
                <w:t>Propagation condition</w:t>
              </w:r>
            </w:ins>
          </w:p>
        </w:tc>
        <w:tc>
          <w:tcPr>
            <w:tcW w:w="624" w:type="pct"/>
            <w:vMerge w:val="restart"/>
            <w:shd w:val="clear" w:color="auto" w:fill="FFFFFF"/>
            <w:vAlign w:val="center"/>
          </w:tcPr>
          <w:p w14:paraId="2A25DDA4" w14:textId="77777777" w:rsidR="00F06EF6" w:rsidRPr="00451577" w:rsidRDefault="00F06EF6" w:rsidP="00B7612A">
            <w:pPr>
              <w:keepNext/>
              <w:keepLines/>
              <w:spacing w:after="0"/>
              <w:jc w:val="center"/>
              <w:rPr>
                <w:ins w:id="2021" w:author="Petter Karlsson" w:date="2022-08-02T13:33:00Z"/>
                <w:rFonts w:ascii="Arial" w:eastAsia="Malgun Gothic" w:hAnsi="Arial" w:cs="Arial"/>
                <w:b/>
                <w:sz w:val="18"/>
              </w:rPr>
            </w:pPr>
            <w:ins w:id="2022"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09B4A616" w14:textId="77777777" w:rsidR="00F06EF6" w:rsidRPr="00451577" w:rsidRDefault="00F06EF6" w:rsidP="00B7612A">
            <w:pPr>
              <w:keepNext/>
              <w:keepLines/>
              <w:spacing w:after="0"/>
              <w:jc w:val="center"/>
              <w:rPr>
                <w:ins w:id="2023" w:author="Petter Karlsson" w:date="2022-08-02T13:33:00Z"/>
                <w:rFonts w:ascii="Arial" w:eastAsia="Malgun Gothic" w:hAnsi="Arial" w:cs="Arial"/>
                <w:b/>
                <w:sz w:val="18"/>
              </w:rPr>
            </w:pPr>
            <w:ins w:id="2024" w:author="Petter Karlsson" w:date="2022-08-02T13:33:00Z">
              <w:r w:rsidRPr="00451577">
                <w:rPr>
                  <w:rFonts w:ascii="Arial" w:eastAsia="Malgun Gothic" w:hAnsi="Arial" w:cs="Arial"/>
                  <w:b/>
                  <w:sz w:val="18"/>
                </w:rPr>
                <w:t>Correlation matrix and antenna configuration</w:t>
              </w:r>
            </w:ins>
          </w:p>
        </w:tc>
        <w:tc>
          <w:tcPr>
            <w:tcW w:w="1056" w:type="pct"/>
            <w:gridSpan w:val="2"/>
            <w:shd w:val="clear" w:color="auto" w:fill="FFFFFF"/>
            <w:vAlign w:val="center"/>
          </w:tcPr>
          <w:p w14:paraId="725454BC" w14:textId="77777777" w:rsidR="00F06EF6" w:rsidRPr="00451577" w:rsidRDefault="00F06EF6" w:rsidP="00B7612A">
            <w:pPr>
              <w:keepNext/>
              <w:keepLines/>
              <w:spacing w:after="0"/>
              <w:jc w:val="center"/>
              <w:rPr>
                <w:ins w:id="2025" w:author="Petter Karlsson" w:date="2022-08-02T13:33:00Z"/>
                <w:rFonts w:ascii="Arial" w:eastAsia="Malgun Gothic" w:hAnsi="Arial" w:cs="Arial"/>
                <w:b/>
                <w:sz w:val="18"/>
              </w:rPr>
            </w:pPr>
            <w:ins w:id="2026" w:author="Petter Karlsson" w:date="2022-08-02T13:33:00Z">
              <w:r w:rsidRPr="00451577">
                <w:rPr>
                  <w:rFonts w:ascii="Arial" w:eastAsia="Malgun Gothic" w:hAnsi="Arial" w:cs="Arial"/>
                  <w:b/>
                  <w:sz w:val="18"/>
                </w:rPr>
                <w:t>Reference value</w:t>
              </w:r>
            </w:ins>
          </w:p>
        </w:tc>
      </w:tr>
      <w:tr w:rsidR="00DB1EAD" w:rsidRPr="00451577" w14:paraId="00D47853" w14:textId="77777777" w:rsidTr="00B7612A">
        <w:trPr>
          <w:trHeight w:val="397"/>
          <w:jc w:val="center"/>
          <w:ins w:id="2027" w:author="Petter Karlsson" w:date="2022-08-02T13:33:00Z"/>
        </w:trPr>
        <w:tc>
          <w:tcPr>
            <w:tcW w:w="626" w:type="pct"/>
            <w:vMerge/>
            <w:shd w:val="clear" w:color="auto" w:fill="FFFFFF"/>
            <w:vAlign w:val="center"/>
          </w:tcPr>
          <w:p w14:paraId="446D1790" w14:textId="77777777" w:rsidR="00F06EF6" w:rsidRPr="00451577" w:rsidRDefault="00F06EF6" w:rsidP="00B7612A">
            <w:pPr>
              <w:keepNext/>
              <w:keepLines/>
              <w:spacing w:after="0"/>
              <w:jc w:val="center"/>
              <w:rPr>
                <w:ins w:id="2028" w:author="Petter Karlsson" w:date="2022-08-02T13:33:00Z"/>
                <w:rFonts w:ascii="Arial" w:eastAsia="Malgun Gothic" w:hAnsi="Arial" w:cs="Arial"/>
                <w:b/>
                <w:sz w:val="18"/>
              </w:rPr>
            </w:pPr>
          </w:p>
        </w:tc>
        <w:tc>
          <w:tcPr>
            <w:tcW w:w="669" w:type="pct"/>
            <w:vMerge/>
            <w:shd w:val="clear" w:color="auto" w:fill="FFFFFF"/>
            <w:vAlign w:val="center"/>
          </w:tcPr>
          <w:p w14:paraId="282DC27C" w14:textId="77777777" w:rsidR="00F06EF6" w:rsidRPr="00451577" w:rsidRDefault="00F06EF6" w:rsidP="00B7612A">
            <w:pPr>
              <w:keepNext/>
              <w:keepLines/>
              <w:spacing w:after="0"/>
              <w:jc w:val="center"/>
              <w:rPr>
                <w:ins w:id="2029" w:author="Petter Karlsson" w:date="2022-08-02T13:33:00Z"/>
                <w:rFonts w:ascii="Arial" w:eastAsia="Malgun Gothic" w:hAnsi="Arial" w:cs="Arial"/>
                <w:b/>
                <w:sz w:val="18"/>
              </w:rPr>
            </w:pPr>
          </w:p>
        </w:tc>
        <w:tc>
          <w:tcPr>
            <w:tcW w:w="615" w:type="pct"/>
            <w:vMerge/>
            <w:shd w:val="clear" w:color="auto" w:fill="FFFFFF"/>
            <w:vAlign w:val="center"/>
          </w:tcPr>
          <w:p w14:paraId="7E8ADA59" w14:textId="77777777" w:rsidR="00F06EF6" w:rsidRPr="00451577" w:rsidRDefault="00F06EF6" w:rsidP="00B7612A">
            <w:pPr>
              <w:keepNext/>
              <w:keepLines/>
              <w:spacing w:after="0"/>
              <w:jc w:val="center"/>
              <w:rPr>
                <w:ins w:id="2030" w:author="Petter Karlsson" w:date="2022-08-02T13:33:00Z"/>
                <w:rFonts w:ascii="Arial" w:eastAsia="Malgun Gothic" w:hAnsi="Arial" w:cs="Arial"/>
                <w:b/>
                <w:sz w:val="18"/>
              </w:rPr>
            </w:pPr>
          </w:p>
        </w:tc>
        <w:tc>
          <w:tcPr>
            <w:tcW w:w="701" w:type="pct"/>
            <w:vMerge/>
            <w:shd w:val="clear" w:color="auto" w:fill="FFFFFF"/>
            <w:vAlign w:val="center"/>
          </w:tcPr>
          <w:p w14:paraId="2FE7773A" w14:textId="77777777" w:rsidR="00F06EF6" w:rsidRPr="00451577" w:rsidRDefault="00F06EF6" w:rsidP="00B7612A">
            <w:pPr>
              <w:keepNext/>
              <w:keepLines/>
              <w:spacing w:after="0"/>
              <w:jc w:val="center"/>
              <w:rPr>
                <w:ins w:id="2031" w:author="Petter Karlsson" w:date="2022-08-02T13:33:00Z"/>
                <w:rFonts w:ascii="Arial" w:eastAsia="Malgun Gothic" w:hAnsi="Arial" w:cs="Arial"/>
                <w:b/>
                <w:sz w:val="18"/>
              </w:rPr>
            </w:pPr>
          </w:p>
        </w:tc>
        <w:tc>
          <w:tcPr>
            <w:tcW w:w="624" w:type="pct"/>
            <w:vMerge/>
            <w:shd w:val="clear" w:color="auto" w:fill="FFFFFF"/>
            <w:vAlign w:val="center"/>
          </w:tcPr>
          <w:p w14:paraId="5DD5BF50" w14:textId="77777777" w:rsidR="00F06EF6" w:rsidRPr="00451577" w:rsidRDefault="00F06EF6" w:rsidP="00B7612A">
            <w:pPr>
              <w:keepNext/>
              <w:keepLines/>
              <w:spacing w:after="0"/>
              <w:jc w:val="center"/>
              <w:rPr>
                <w:ins w:id="2032" w:author="Petter Karlsson" w:date="2022-08-02T13:33:00Z"/>
                <w:rFonts w:ascii="Arial" w:eastAsia="Malgun Gothic" w:hAnsi="Arial" w:cs="Arial"/>
                <w:b/>
                <w:sz w:val="18"/>
              </w:rPr>
            </w:pPr>
          </w:p>
        </w:tc>
        <w:tc>
          <w:tcPr>
            <w:tcW w:w="710" w:type="pct"/>
            <w:vMerge/>
            <w:shd w:val="clear" w:color="auto" w:fill="FFFFFF"/>
            <w:vAlign w:val="center"/>
          </w:tcPr>
          <w:p w14:paraId="6C1958B2" w14:textId="77777777" w:rsidR="00F06EF6" w:rsidRPr="00451577" w:rsidRDefault="00F06EF6" w:rsidP="00B7612A">
            <w:pPr>
              <w:keepNext/>
              <w:keepLines/>
              <w:spacing w:after="0"/>
              <w:jc w:val="center"/>
              <w:rPr>
                <w:ins w:id="2033" w:author="Petter Karlsson" w:date="2022-08-02T13:33:00Z"/>
                <w:rFonts w:ascii="Arial" w:eastAsia="Malgun Gothic" w:hAnsi="Arial" w:cs="Arial"/>
                <w:b/>
                <w:sz w:val="18"/>
              </w:rPr>
            </w:pPr>
          </w:p>
        </w:tc>
        <w:tc>
          <w:tcPr>
            <w:tcW w:w="709" w:type="pct"/>
            <w:shd w:val="clear" w:color="auto" w:fill="FFFFFF"/>
            <w:vAlign w:val="center"/>
          </w:tcPr>
          <w:p w14:paraId="236C8F70" w14:textId="77777777" w:rsidR="00F06EF6" w:rsidRPr="00451577" w:rsidRDefault="00F06EF6" w:rsidP="00B7612A">
            <w:pPr>
              <w:keepNext/>
              <w:keepLines/>
              <w:spacing w:after="0"/>
              <w:jc w:val="center"/>
              <w:rPr>
                <w:ins w:id="2034" w:author="Petter Karlsson" w:date="2022-08-02T13:33:00Z"/>
                <w:rFonts w:ascii="Arial" w:eastAsia="Malgun Gothic" w:hAnsi="Arial" w:cs="Arial"/>
                <w:b/>
                <w:sz w:val="18"/>
              </w:rPr>
            </w:pPr>
            <w:ins w:id="2035"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16C78F63" w14:textId="77777777" w:rsidR="00F06EF6" w:rsidRPr="00451577" w:rsidRDefault="00F06EF6" w:rsidP="00B7612A">
            <w:pPr>
              <w:keepNext/>
              <w:keepLines/>
              <w:spacing w:after="0"/>
              <w:jc w:val="center"/>
              <w:rPr>
                <w:ins w:id="2036" w:author="Petter Karlsson" w:date="2022-08-02T13:33:00Z"/>
                <w:rFonts w:ascii="Arial" w:eastAsia="Malgun Gothic" w:hAnsi="Arial" w:cs="Arial"/>
                <w:b/>
                <w:sz w:val="18"/>
              </w:rPr>
            </w:pPr>
            <w:ins w:id="2037" w:author="Petter Karlsson" w:date="2022-08-02T13:33:00Z">
              <w:r w:rsidRPr="00451577">
                <w:rPr>
                  <w:rFonts w:ascii="Arial" w:eastAsia="Malgun Gothic" w:hAnsi="Arial" w:cs="Arial"/>
                  <w:b/>
                  <w:sz w:val="18"/>
                </w:rPr>
                <w:t>SNR (dB)</w:t>
              </w:r>
            </w:ins>
          </w:p>
        </w:tc>
      </w:tr>
      <w:tr w:rsidR="00DB1EAD" w:rsidRPr="00451577" w14:paraId="612407BD" w14:textId="77777777" w:rsidTr="00B7612A">
        <w:trPr>
          <w:trHeight w:val="200"/>
          <w:jc w:val="center"/>
          <w:ins w:id="2038" w:author="Petter Karlsson" w:date="2022-08-02T13:33:00Z"/>
        </w:trPr>
        <w:tc>
          <w:tcPr>
            <w:tcW w:w="626" w:type="pct"/>
            <w:shd w:val="clear" w:color="auto" w:fill="FFFFFF"/>
            <w:vAlign w:val="center"/>
          </w:tcPr>
          <w:p w14:paraId="7218B3D5" w14:textId="77777777" w:rsidR="00F06EF6" w:rsidRPr="00451577" w:rsidRDefault="00F06EF6" w:rsidP="00B7612A">
            <w:pPr>
              <w:keepNext/>
              <w:keepLines/>
              <w:spacing w:after="0"/>
              <w:jc w:val="center"/>
              <w:rPr>
                <w:ins w:id="2039" w:author="Petter Karlsson" w:date="2022-08-02T13:33:00Z"/>
                <w:rFonts w:ascii="Arial" w:eastAsia="Malgun Gothic" w:hAnsi="Arial" w:cs="Arial"/>
                <w:sz w:val="18"/>
              </w:rPr>
            </w:pPr>
            <w:ins w:id="2040" w:author="Petter Karlsson" w:date="2022-08-02T13:33:00Z">
              <w:r w:rsidRPr="00451577">
                <w:rPr>
                  <w:rFonts w:ascii="Arial" w:eastAsia="Malgun Gothic" w:hAnsi="Arial"/>
                  <w:sz w:val="18"/>
                </w:rPr>
                <w:t>5</w:t>
              </w:r>
            </w:ins>
          </w:p>
        </w:tc>
        <w:tc>
          <w:tcPr>
            <w:tcW w:w="669" w:type="pct"/>
            <w:shd w:val="clear" w:color="auto" w:fill="FFFFFF"/>
            <w:vAlign w:val="center"/>
          </w:tcPr>
          <w:p w14:paraId="38B7EE9D" w14:textId="77777777" w:rsidR="00F06EF6" w:rsidRPr="00451577" w:rsidRDefault="00F06EF6" w:rsidP="00B7612A">
            <w:pPr>
              <w:keepNext/>
              <w:keepLines/>
              <w:spacing w:after="0"/>
              <w:jc w:val="center"/>
              <w:rPr>
                <w:ins w:id="2041" w:author="Petter Karlsson" w:date="2022-08-02T13:33:00Z"/>
                <w:rFonts w:ascii="Arial" w:eastAsia="Malgun Gothic" w:hAnsi="Arial" w:cs="Arial"/>
                <w:sz w:val="18"/>
              </w:rPr>
            </w:pPr>
            <w:proofErr w:type="gramStart"/>
            <w:ins w:id="2042"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.1-15.1</w:t>
              </w:r>
            </w:ins>
          </w:p>
        </w:tc>
        <w:tc>
          <w:tcPr>
            <w:tcW w:w="615" w:type="pct"/>
            <w:shd w:val="clear" w:color="auto" w:fill="FFFFFF"/>
            <w:vAlign w:val="center"/>
          </w:tcPr>
          <w:p w14:paraId="0349C233" w14:textId="77777777" w:rsidR="00F06EF6" w:rsidRPr="00451577" w:rsidRDefault="00F06EF6" w:rsidP="00B7612A">
            <w:pPr>
              <w:keepNext/>
              <w:keepLines/>
              <w:spacing w:after="0"/>
              <w:jc w:val="center"/>
              <w:rPr>
                <w:ins w:id="2043" w:author="Petter Karlsson" w:date="2022-08-02T13:33:00Z"/>
                <w:rFonts w:ascii="Arial" w:eastAsia="Malgun Gothic" w:hAnsi="Arial" w:cs="Arial"/>
                <w:sz w:val="18"/>
              </w:rPr>
            </w:pPr>
            <w:ins w:id="2044"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3FABC4BE" w14:textId="77777777" w:rsidR="00F06EF6" w:rsidRPr="00451577" w:rsidRDefault="00F06EF6" w:rsidP="00B7612A">
            <w:pPr>
              <w:keepNext/>
              <w:keepLines/>
              <w:spacing w:after="0"/>
              <w:jc w:val="center"/>
              <w:rPr>
                <w:ins w:id="2045" w:author="Petter Karlsson" w:date="2022-08-02T13:33:00Z"/>
                <w:rFonts w:ascii="Arial" w:eastAsia="Malgun Gothic" w:hAnsi="Arial" w:cs="Arial"/>
                <w:sz w:val="18"/>
              </w:rPr>
            </w:pPr>
            <w:ins w:id="2046" w:author="Petter Karlsson" w:date="2022-08-02T13:33:00Z">
              <w:r w:rsidRPr="00451577">
                <w:rPr>
                  <w:rFonts w:ascii="Arial" w:eastAsia="Malgun Gothic" w:hAnsi="Arial"/>
                  <w:sz w:val="18"/>
                </w:rPr>
                <w:t>HST-DPS</w:t>
              </w:r>
            </w:ins>
          </w:p>
        </w:tc>
        <w:tc>
          <w:tcPr>
            <w:tcW w:w="624" w:type="pct"/>
            <w:shd w:val="clear" w:color="auto" w:fill="FFFFFF"/>
            <w:vAlign w:val="center"/>
          </w:tcPr>
          <w:p w14:paraId="3BA778EE" w14:textId="77777777" w:rsidR="00F06EF6" w:rsidRPr="00451577" w:rsidRDefault="00F06EF6" w:rsidP="00B7612A">
            <w:pPr>
              <w:keepNext/>
              <w:keepLines/>
              <w:spacing w:after="0"/>
              <w:jc w:val="center"/>
              <w:rPr>
                <w:ins w:id="2047" w:author="Petter Karlsson" w:date="2022-08-02T13:33:00Z"/>
                <w:rFonts w:ascii="Arial" w:eastAsia="Malgun Gothic" w:hAnsi="Arial"/>
                <w:sz w:val="18"/>
                <w:lang w:eastAsia="zh-CN"/>
              </w:rPr>
            </w:pPr>
            <w:ins w:id="2048"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22D70D04" w14:textId="77777777" w:rsidR="00F06EF6" w:rsidRPr="00451577" w:rsidRDefault="00F06EF6" w:rsidP="00B7612A">
            <w:pPr>
              <w:keepNext/>
              <w:keepLines/>
              <w:spacing w:after="0"/>
              <w:jc w:val="center"/>
              <w:rPr>
                <w:ins w:id="2049" w:author="Petter Karlsson" w:date="2022-08-02T13:33:00Z"/>
                <w:rFonts w:ascii="Arial" w:eastAsia="Malgun Gothic" w:hAnsi="Arial" w:cs="Arial"/>
                <w:sz w:val="18"/>
              </w:rPr>
            </w:pPr>
            <w:ins w:id="2050" w:author="Petter Karlsson" w:date="2022-08-02T13:33:00Z">
              <w:r w:rsidRPr="00451577">
                <w:rPr>
                  <w:rFonts w:ascii="Arial" w:eastAsia="Malgun Gothic" w:hAnsi="Arial"/>
                  <w:sz w:val="18"/>
                </w:rPr>
                <w:t>2x2</w:t>
              </w:r>
            </w:ins>
          </w:p>
        </w:tc>
        <w:tc>
          <w:tcPr>
            <w:tcW w:w="709" w:type="pct"/>
            <w:shd w:val="clear" w:color="auto" w:fill="FFFFFF"/>
            <w:vAlign w:val="center"/>
          </w:tcPr>
          <w:p w14:paraId="2F1B2207" w14:textId="77777777" w:rsidR="00F06EF6" w:rsidRPr="00451577" w:rsidRDefault="00F06EF6" w:rsidP="00B7612A">
            <w:pPr>
              <w:keepNext/>
              <w:keepLines/>
              <w:spacing w:after="0"/>
              <w:jc w:val="center"/>
              <w:rPr>
                <w:ins w:id="2051" w:author="Petter Karlsson" w:date="2022-08-02T13:33:00Z"/>
                <w:rFonts w:ascii="Arial" w:eastAsia="Malgun Gothic" w:hAnsi="Arial" w:cs="Arial"/>
                <w:sz w:val="18"/>
              </w:rPr>
            </w:pPr>
            <w:ins w:id="2052" w:author="Petter Karlsson" w:date="2022-08-02T13:33:00Z">
              <w:r w:rsidRPr="00451577">
                <w:rPr>
                  <w:rFonts w:ascii="Arial" w:eastAsia="Malgun Gothic" w:hAnsi="Arial" w:cs="Arial"/>
                  <w:sz w:val="18"/>
                </w:rPr>
                <w:t>70</w:t>
              </w:r>
            </w:ins>
          </w:p>
        </w:tc>
        <w:tc>
          <w:tcPr>
            <w:tcW w:w="347" w:type="pct"/>
            <w:shd w:val="clear" w:color="auto" w:fill="FFFFFF"/>
            <w:vAlign w:val="center"/>
          </w:tcPr>
          <w:p w14:paraId="3EF53CA3" w14:textId="4F564D14" w:rsidR="00F06EF6" w:rsidRPr="00451577" w:rsidRDefault="00F06EF6" w:rsidP="00B7612A">
            <w:pPr>
              <w:keepNext/>
              <w:keepLines/>
              <w:spacing w:after="0"/>
              <w:jc w:val="center"/>
              <w:rPr>
                <w:ins w:id="2053" w:author="Petter Karlsson" w:date="2022-08-02T13:33:00Z"/>
                <w:rFonts w:ascii="Arial" w:eastAsia="Malgun Gothic" w:hAnsi="Arial" w:cs="Arial"/>
                <w:sz w:val="18"/>
                <w:lang w:eastAsia="zh-CN"/>
              </w:rPr>
            </w:pPr>
            <w:ins w:id="2054" w:author="Petter Karlsson" w:date="2022-08-02T13:33:00Z">
              <w:r w:rsidRPr="00451577">
                <w:rPr>
                  <w:rFonts w:ascii="Arial" w:eastAsia="Malgun Gothic" w:hAnsi="Arial"/>
                  <w:sz w:val="18"/>
                </w:rPr>
                <w:t>13.</w:t>
              </w:r>
            </w:ins>
            <w:ins w:id="2055" w:author="Petter Karlsson" w:date="2022-08-04T13:24:00Z">
              <w:r w:rsidR="00C31A22">
                <w:rPr>
                  <w:rFonts w:ascii="Arial" w:eastAsia="Malgun Gothic" w:hAnsi="Arial"/>
                  <w:sz w:val="18"/>
                </w:rPr>
                <w:t>8</w:t>
              </w:r>
            </w:ins>
          </w:p>
        </w:tc>
      </w:tr>
      <w:tr w:rsidR="00DB1EAD" w:rsidRPr="00451577" w14:paraId="1B8336AC" w14:textId="77777777" w:rsidTr="00B7612A">
        <w:trPr>
          <w:trHeight w:val="200"/>
          <w:jc w:val="center"/>
          <w:ins w:id="2056" w:author="Petter Karlsson" w:date="2022-08-02T13:33:00Z"/>
        </w:trPr>
        <w:tc>
          <w:tcPr>
            <w:tcW w:w="626" w:type="pct"/>
            <w:shd w:val="clear" w:color="auto" w:fill="FFFFFF"/>
            <w:vAlign w:val="center"/>
          </w:tcPr>
          <w:p w14:paraId="3E49C549" w14:textId="77777777" w:rsidR="00F06EF6" w:rsidRPr="00451577" w:rsidRDefault="00F06EF6" w:rsidP="00B7612A">
            <w:pPr>
              <w:keepNext/>
              <w:keepLines/>
              <w:spacing w:after="0"/>
              <w:jc w:val="center"/>
              <w:rPr>
                <w:ins w:id="2057" w:author="Petter Karlsson" w:date="2022-08-02T13:33:00Z"/>
                <w:rFonts w:ascii="Arial" w:eastAsia="Malgun Gothic" w:hAnsi="Arial"/>
                <w:sz w:val="18"/>
                <w:lang w:eastAsia="zh-CN"/>
              </w:rPr>
            </w:pPr>
            <w:ins w:id="2058" w:author="Petter Karlsson" w:date="2022-08-02T13:33:00Z">
              <w:r w:rsidRPr="00451577">
                <w:rPr>
                  <w:rFonts w:ascii="Arial" w:eastAsia="Malgun Gothic" w:hAnsi="Arial" w:hint="eastAsia"/>
                  <w:sz w:val="18"/>
                  <w:lang w:eastAsia="zh-CN"/>
                </w:rPr>
                <w:t>10</w:t>
              </w:r>
            </w:ins>
          </w:p>
        </w:tc>
        <w:tc>
          <w:tcPr>
            <w:tcW w:w="669" w:type="pct"/>
            <w:shd w:val="clear" w:color="auto" w:fill="FFFFFF"/>
            <w:vAlign w:val="center"/>
          </w:tcPr>
          <w:p w14:paraId="2F226361" w14:textId="77777777" w:rsidR="00F06EF6" w:rsidRPr="00451577" w:rsidRDefault="00F06EF6" w:rsidP="00B7612A">
            <w:pPr>
              <w:keepNext/>
              <w:keepLines/>
              <w:spacing w:after="0"/>
              <w:jc w:val="center"/>
              <w:rPr>
                <w:ins w:id="2059" w:author="Petter Karlsson" w:date="2022-08-02T13:33:00Z"/>
                <w:rFonts w:ascii="Arial" w:eastAsia="Malgun Gothic" w:hAnsi="Arial" w:cs="Arial"/>
                <w:sz w:val="18"/>
                <w:lang w:eastAsia="zh-CN"/>
              </w:rPr>
            </w:pPr>
            <w:proofErr w:type="gramStart"/>
            <w:ins w:id="2060"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.1-8.4 FDD</w:t>
              </w:r>
            </w:ins>
          </w:p>
        </w:tc>
        <w:tc>
          <w:tcPr>
            <w:tcW w:w="615" w:type="pct"/>
            <w:shd w:val="clear" w:color="auto" w:fill="FFFFFF"/>
            <w:vAlign w:val="center"/>
          </w:tcPr>
          <w:p w14:paraId="554B3C41" w14:textId="77777777" w:rsidR="00F06EF6" w:rsidRPr="00451577" w:rsidRDefault="00F06EF6" w:rsidP="00B7612A">
            <w:pPr>
              <w:keepNext/>
              <w:keepLines/>
              <w:spacing w:after="0"/>
              <w:jc w:val="center"/>
              <w:rPr>
                <w:ins w:id="2061" w:author="Petter Karlsson" w:date="2022-08-02T13:33:00Z"/>
                <w:rFonts w:ascii="Arial" w:eastAsia="Malgun Gothic" w:hAnsi="Arial"/>
                <w:sz w:val="18"/>
              </w:rPr>
            </w:pPr>
            <w:ins w:id="2062"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2537669" w14:textId="77777777" w:rsidR="00F06EF6" w:rsidRPr="00451577" w:rsidRDefault="00F06EF6" w:rsidP="00B7612A">
            <w:pPr>
              <w:keepNext/>
              <w:keepLines/>
              <w:spacing w:after="0"/>
              <w:jc w:val="center"/>
              <w:rPr>
                <w:ins w:id="2063" w:author="Petter Karlsson" w:date="2022-08-02T13:33:00Z"/>
                <w:rFonts w:ascii="Arial" w:eastAsia="Malgun Gothic" w:hAnsi="Arial" w:cs="Arial"/>
                <w:sz w:val="18"/>
              </w:rPr>
            </w:pPr>
            <w:ins w:id="2064" w:author="Petter Karlsson" w:date="2022-08-02T13:33:00Z">
              <w:r w:rsidRPr="00451577">
                <w:rPr>
                  <w:rFonts w:ascii="Arial" w:eastAsia="Malgun Gothic" w:hAnsi="Arial"/>
                  <w:sz w:val="18"/>
                </w:rPr>
                <w:t>HST-DPS</w:t>
              </w:r>
            </w:ins>
          </w:p>
        </w:tc>
        <w:tc>
          <w:tcPr>
            <w:tcW w:w="624" w:type="pct"/>
            <w:shd w:val="clear" w:color="auto" w:fill="FFFFFF"/>
            <w:vAlign w:val="center"/>
          </w:tcPr>
          <w:p w14:paraId="16F26A19" w14:textId="77777777" w:rsidR="00F06EF6" w:rsidRPr="00451577" w:rsidRDefault="00F06EF6" w:rsidP="00B7612A">
            <w:pPr>
              <w:keepNext/>
              <w:keepLines/>
              <w:spacing w:after="0"/>
              <w:jc w:val="center"/>
              <w:rPr>
                <w:ins w:id="2065" w:author="Petter Karlsson" w:date="2022-08-02T13:33:00Z"/>
                <w:rFonts w:ascii="Arial" w:eastAsia="Malgun Gothic" w:hAnsi="Arial"/>
                <w:sz w:val="18"/>
              </w:rPr>
            </w:pPr>
            <w:ins w:id="2066"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CDCED4A" w14:textId="77777777" w:rsidR="00F06EF6" w:rsidRPr="00451577" w:rsidRDefault="00F06EF6" w:rsidP="00B7612A">
            <w:pPr>
              <w:keepNext/>
              <w:keepLines/>
              <w:spacing w:after="0"/>
              <w:jc w:val="center"/>
              <w:rPr>
                <w:ins w:id="2067" w:author="Petter Karlsson" w:date="2022-08-02T13:33:00Z"/>
                <w:rFonts w:ascii="Arial" w:eastAsia="Malgun Gothic" w:hAnsi="Arial" w:cs="Arial"/>
                <w:sz w:val="18"/>
              </w:rPr>
            </w:pPr>
            <w:ins w:id="2068" w:author="Petter Karlsson" w:date="2022-08-02T13:33:00Z">
              <w:r w:rsidRPr="00451577">
                <w:rPr>
                  <w:rFonts w:ascii="Arial" w:eastAsia="Malgun Gothic" w:hAnsi="Arial"/>
                  <w:sz w:val="18"/>
                </w:rPr>
                <w:t>2x2</w:t>
              </w:r>
            </w:ins>
          </w:p>
        </w:tc>
        <w:tc>
          <w:tcPr>
            <w:tcW w:w="709" w:type="pct"/>
            <w:shd w:val="clear" w:color="auto" w:fill="FFFFFF"/>
            <w:vAlign w:val="center"/>
          </w:tcPr>
          <w:p w14:paraId="7288102A" w14:textId="77777777" w:rsidR="00F06EF6" w:rsidRPr="00451577" w:rsidRDefault="00F06EF6" w:rsidP="00B7612A">
            <w:pPr>
              <w:keepNext/>
              <w:keepLines/>
              <w:spacing w:after="0"/>
              <w:jc w:val="center"/>
              <w:rPr>
                <w:ins w:id="2069" w:author="Petter Karlsson" w:date="2022-08-02T13:33:00Z"/>
                <w:rFonts w:ascii="Arial" w:eastAsia="Malgun Gothic" w:hAnsi="Arial" w:cs="Arial"/>
                <w:sz w:val="18"/>
              </w:rPr>
            </w:pPr>
            <w:ins w:id="2070" w:author="Petter Karlsson" w:date="2022-08-02T13:33:00Z">
              <w:r w:rsidRPr="00451577">
                <w:rPr>
                  <w:rFonts w:ascii="Arial" w:eastAsia="Malgun Gothic" w:hAnsi="Arial" w:cs="Arial"/>
                  <w:sz w:val="18"/>
                </w:rPr>
                <w:t>70</w:t>
              </w:r>
            </w:ins>
          </w:p>
        </w:tc>
        <w:tc>
          <w:tcPr>
            <w:tcW w:w="347" w:type="pct"/>
            <w:shd w:val="clear" w:color="auto" w:fill="FFFFFF"/>
            <w:vAlign w:val="center"/>
          </w:tcPr>
          <w:p w14:paraId="68E104D4" w14:textId="77E1B3BB" w:rsidR="00F06EF6" w:rsidRPr="00451577" w:rsidRDefault="00F06EF6" w:rsidP="00B7612A">
            <w:pPr>
              <w:keepNext/>
              <w:keepLines/>
              <w:spacing w:after="0"/>
              <w:jc w:val="center"/>
              <w:rPr>
                <w:ins w:id="2071" w:author="Petter Karlsson" w:date="2022-08-02T13:33:00Z"/>
                <w:rFonts w:ascii="Arial" w:eastAsia="Malgun Gothic" w:hAnsi="Arial" w:cs="Arial"/>
                <w:sz w:val="18"/>
                <w:lang w:eastAsia="zh-CN"/>
              </w:rPr>
            </w:pPr>
            <w:ins w:id="2072" w:author="Petter Karlsson" w:date="2022-08-02T13:33:00Z">
              <w:r w:rsidRPr="00451577">
                <w:rPr>
                  <w:rFonts w:ascii="Arial" w:eastAsia="Malgun Gothic" w:hAnsi="Arial"/>
                  <w:sz w:val="18"/>
                </w:rPr>
                <w:t>1</w:t>
              </w:r>
            </w:ins>
            <w:ins w:id="2073" w:author="Petter Karlsson" w:date="2022-08-04T13:25:00Z">
              <w:r w:rsidR="00C31A22">
                <w:rPr>
                  <w:rFonts w:ascii="Arial" w:eastAsia="Malgun Gothic" w:hAnsi="Arial"/>
                  <w:sz w:val="18"/>
                </w:rPr>
                <w:t>4.2</w:t>
              </w:r>
            </w:ins>
          </w:p>
        </w:tc>
      </w:tr>
      <w:tr w:rsidR="00DB1EAD" w:rsidRPr="00451577" w14:paraId="2C2DE2AC" w14:textId="77777777" w:rsidTr="00B7612A">
        <w:trPr>
          <w:trHeight w:val="200"/>
          <w:jc w:val="center"/>
          <w:ins w:id="2074" w:author="Petter Karlsson" w:date="2022-08-02T13:33:00Z"/>
        </w:trPr>
        <w:tc>
          <w:tcPr>
            <w:tcW w:w="626" w:type="pct"/>
            <w:shd w:val="clear" w:color="auto" w:fill="FFFFFF"/>
            <w:vAlign w:val="center"/>
          </w:tcPr>
          <w:p w14:paraId="13D52F6A" w14:textId="77777777" w:rsidR="00F06EF6" w:rsidRPr="00451577" w:rsidRDefault="00F06EF6" w:rsidP="00B7612A">
            <w:pPr>
              <w:keepNext/>
              <w:keepLines/>
              <w:spacing w:after="0"/>
              <w:jc w:val="center"/>
              <w:rPr>
                <w:ins w:id="2075" w:author="Petter Karlsson" w:date="2022-08-02T13:33:00Z"/>
                <w:rFonts w:ascii="Arial" w:eastAsia="Malgun Gothic" w:hAnsi="Arial"/>
                <w:sz w:val="18"/>
                <w:lang w:eastAsia="zh-CN"/>
              </w:rPr>
            </w:pPr>
            <w:ins w:id="2076" w:author="Petter Karlsson" w:date="2022-08-02T13:33:00Z">
              <w:r w:rsidRPr="00451577">
                <w:rPr>
                  <w:rFonts w:ascii="Arial" w:eastAsia="Malgun Gothic" w:hAnsi="Arial" w:hint="eastAsia"/>
                  <w:sz w:val="18"/>
                  <w:lang w:eastAsia="zh-CN"/>
                </w:rPr>
                <w:t>15</w:t>
              </w:r>
            </w:ins>
          </w:p>
        </w:tc>
        <w:tc>
          <w:tcPr>
            <w:tcW w:w="669" w:type="pct"/>
            <w:shd w:val="clear" w:color="auto" w:fill="FFFFFF"/>
            <w:vAlign w:val="center"/>
          </w:tcPr>
          <w:p w14:paraId="7488C18F" w14:textId="77777777" w:rsidR="00F06EF6" w:rsidRPr="00451577" w:rsidRDefault="00F06EF6" w:rsidP="00B7612A">
            <w:pPr>
              <w:keepNext/>
              <w:keepLines/>
              <w:spacing w:after="0"/>
              <w:jc w:val="center"/>
              <w:rPr>
                <w:ins w:id="2077" w:author="Petter Karlsson" w:date="2022-08-02T13:33:00Z"/>
                <w:rFonts w:ascii="Arial" w:eastAsia="Malgun Gothic" w:hAnsi="Arial" w:cs="Arial"/>
                <w:sz w:val="18"/>
                <w:lang w:eastAsia="zh-CN"/>
              </w:rPr>
            </w:pPr>
            <w:proofErr w:type="gramStart"/>
            <w:ins w:id="2078"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.1-15.2</w:t>
              </w:r>
            </w:ins>
          </w:p>
        </w:tc>
        <w:tc>
          <w:tcPr>
            <w:tcW w:w="615" w:type="pct"/>
            <w:shd w:val="clear" w:color="auto" w:fill="FFFFFF"/>
            <w:vAlign w:val="center"/>
          </w:tcPr>
          <w:p w14:paraId="3D7672CD" w14:textId="77777777" w:rsidR="00F06EF6" w:rsidRPr="00451577" w:rsidRDefault="00F06EF6" w:rsidP="00B7612A">
            <w:pPr>
              <w:keepNext/>
              <w:keepLines/>
              <w:spacing w:after="0"/>
              <w:jc w:val="center"/>
              <w:rPr>
                <w:ins w:id="2079" w:author="Petter Karlsson" w:date="2022-08-02T13:33:00Z"/>
                <w:rFonts w:ascii="Arial" w:eastAsia="Malgun Gothic" w:hAnsi="Arial"/>
                <w:sz w:val="18"/>
              </w:rPr>
            </w:pPr>
            <w:ins w:id="2080"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041EF306" w14:textId="77777777" w:rsidR="00F06EF6" w:rsidRPr="00451577" w:rsidRDefault="00F06EF6" w:rsidP="00B7612A">
            <w:pPr>
              <w:keepNext/>
              <w:keepLines/>
              <w:spacing w:after="0"/>
              <w:jc w:val="center"/>
              <w:rPr>
                <w:ins w:id="2081" w:author="Petter Karlsson" w:date="2022-08-02T13:33:00Z"/>
                <w:rFonts w:ascii="Arial" w:eastAsia="Malgun Gothic" w:hAnsi="Arial" w:cs="Arial"/>
                <w:sz w:val="18"/>
              </w:rPr>
            </w:pPr>
            <w:ins w:id="2082" w:author="Petter Karlsson" w:date="2022-08-02T13:33:00Z">
              <w:r w:rsidRPr="00451577">
                <w:rPr>
                  <w:rFonts w:ascii="Arial" w:eastAsia="Malgun Gothic" w:hAnsi="Arial"/>
                  <w:sz w:val="18"/>
                </w:rPr>
                <w:t>HST-DPS</w:t>
              </w:r>
            </w:ins>
          </w:p>
        </w:tc>
        <w:tc>
          <w:tcPr>
            <w:tcW w:w="624" w:type="pct"/>
            <w:shd w:val="clear" w:color="auto" w:fill="FFFFFF"/>
            <w:vAlign w:val="center"/>
          </w:tcPr>
          <w:p w14:paraId="325DEAC6" w14:textId="77777777" w:rsidR="00F06EF6" w:rsidRPr="00451577" w:rsidRDefault="00F06EF6" w:rsidP="00B7612A">
            <w:pPr>
              <w:keepNext/>
              <w:keepLines/>
              <w:spacing w:after="0"/>
              <w:jc w:val="center"/>
              <w:rPr>
                <w:ins w:id="2083" w:author="Petter Karlsson" w:date="2022-08-02T13:33:00Z"/>
                <w:rFonts w:ascii="Arial" w:eastAsia="Malgun Gothic" w:hAnsi="Arial"/>
                <w:sz w:val="18"/>
              </w:rPr>
            </w:pPr>
            <w:ins w:id="2084"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58046D3E" w14:textId="77777777" w:rsidR="00F06EF6" w:rsidRPr="00451577" w:rsidRDefault="00F06EF6" w:rsidP="00B7612A">
            <w:pPr>
              <w:keepNext/>
              <w:keepLines/>
              <w:spacing w:after="0"/>
              <w:jc w:val="center"/>
              <w:rPr>
                <w:ins w:id="2085" w:author="Petter Karlsson" w:date="2022-08-02T13:33:00Z"/>
                <w:rFonts w:ascii="Arial" w:eastAsia="Malgun Gothic" w:hAnsi="Arial" w:cs="Arial"/>
                <w:sz w:val="18"/>
              </w:rPr>
            </w:pPr>
            <w:ins w:id="2086" w:author="Petter Karlsson" w:date="2022-08-02T13:33:00Z">
              <w:r w:rsidRPr="00451577">
                <w:rPr>
                  <w:rFonts w:ascii="Arial" w:eastAsia="Malgun Gothic" w:hAnsi="Arial"/>
                  <w:sz w:val="18"/>
                </w:rPr>
                <w:t>2x2</w:t>
              </w:r>
            </w:ins>
          </w:p>
        </w:tc>
        <w:tc>
          <w:tcPr>
            <w:tcW w:w="709" w:type="pct"/>
            <w:shd w:val="clear" w:color="auto" w:fill="FFFFFF"/>
            <w:vAlign w:val="center"/>
          </w:tcPr>
          <w:p w14:paraId="3CDFD005" w14:textId="77777777" w:rsidR="00F06EF6" w:rsidRPr="00451577" w:rsidRDefault="00F06EF6" w:rsidP="00B7612A">
            <w:pPr>
              <w:keepNext/>
              <w:keepLines/>
              <w:spacing w:after="0"/>
              <w:jc w:val="center"/>
              <w:rPr>
                <w:ins w:id="2087" w:author="Petter Karlsson" w:date="2022-08-02T13:33:00Z"/>
                <w:rFonts w:ascii="Arial" w:eastAsia="Malgun Gothic" w:hAnsi="Arial" w:cs="Arial"/>
                <w:sz w:val="18"/>
              </w:rPr>
            </w:pPr>
            <w:ins w:id="2088" w:author="Petter Karlsson" w:date="2022-08-02T13:33:00Z">
              <w:r w:rsidRPr="00451577">
                <w:rPr>
                  <w:rFonts w:ascii="Arial" w:eastAsia="Malgun Gothic" w:hAnsi="Arial" w:cs="Arial"/>
                  <w:sz w:val="18"/>
                </w:rPr>
                <w:t>70</w:t>
              </w:r>
            </w:ins>
          </w:p>
        </w:tc>
        <w:tc>
          <w:tcPr>
            <w:tcW w:w="347" w:type="pct"/>
            <w:shd w:val="clear" w:color="auto" w:fill="FFFFFF"/>
            <w:vAlign w:val="center"/>
          </w:tcPr>
          <w:p w14:paraId="713C2A41" w14:textId="204481AC" w:rsidR="00F06EF6" w:rsidRPr="00451577" w:rsidRDefault="00F06EF6" w:rsidP="00B7612A">
            <w:pPr>
              <w:keepNext/>
              <w:keepLines/>
              <w:spacing w:after="0"/>
              <w:jc w:val="center"/>
              <w:rPr>
                <w:ins w:id="2089" w:author="Petter Karlsson" w:date="2022-08-02T13:33:00Z"/>
                <w:rFonts w:ascii="Arial" w:eastAsia="Malgun Gothic" w:hAnsi="Arial" w:cs="Arial"/>
                <w:sz w:val="18"/>
                <w:lang w:eastAsia="zh-CN"/>
              </w:rPr>
            </w:pPr>
            <w:ins w:id="2090" w:author="Petter Karlsson" w:date="2022-08-02T13:33:00Z">
              <w:r w:rsidRPr="00451577">
                <w:rPr>
                  <w:rFonts w:ascii="Arial" w:eastAsia="Malgun Gothic" w:hAnsi="Arial"/>
                  <w:sz w:val="18"/>
                </w:rPr>
                <w:t>1</w:t>
              </w:r>
            </w:ins>
            <w:ins w:id="2091" w:author="Petter Karlsson" w:date="2022-08-04T13:25:00Z">
              <w:r w:rsidR="00C31A22">
                <w:rPr>
                  <w:rFonts w:ascii="Arial" w:eastAsia="Malgun Gothic" w:hAnsi="Arial"/>
                  <w:sz w:val="18"/>
                </w:rPr>
                <w:t>4.2</w:t>
              </w:r>
            </w:ins>
          </w:p>
        </w:tc>
      </w:tr>
      <w:tr w:rsidR="00DB1EAD" w:rsidRPr="00451577" w14:paraId="1E18ECB4" w14:textId="77777777" w:rsidTr="00B7612A">
        <w:trPr>
          <w:trHeight w:val="200"/>
          <w:jc w:val="center"/>
          <w:ins w:id="2092" w:author="Petter Karlsson" w:date="2022-08-02T13:33:00Z"/>
        </w:trPr>
        <w:tc>
          <w:tcPr>
            <w:tcW w:w="626" w:type="pct"/>
            <w:shd w:val="clear" w:color="auto" w:fill="FFFFFF"/>
            <w:vAlign w:val="center"/>
          </w:tcPr>
          <w:p w14:paraId="775D990D" w14:textId="77777777" w:rsidR="00F06EF6" w:rsidRPr="00451577" w:rsidRDefault="00F06EF6" w:rsidP="00B7612A">
            <w:pPr>
              <w:keepNext/>
              <w:keepLines/>
              <w:spacing w:after="0"/>
              <w:jc w:val="center"/>
              <w:rPr>
                <w:ins w:id="2093" w:author="Petter Karlsson" w:date="2022-08-02T13:33:00Z"/>
                <w:rFonts w:ascii="Arial" w:eastAsia="Malgun Gothic" w:hAnsi="Arial"/>
                <w:sz w:val="18"/>
                <w:lang w:eastAsia="zh-CN"/>
              </w:rPr>
            </w:pPr>
            <w:ins w:id="2094" w:author="Petter Karlsson" w:date="2022-08-02T13:33:00Z">
              <w:r w:rsidRPr="00451577">
                <w:rPr>
                  <w:rFonts w:ascii="Arial" w:eastAsia="Malgun Gothic" w:hAnsi="Arial" w:hint="eastAsia"/>
                  <w:sz w:val="18"/>
                  <w:lang w:eastAsia="zh-CN"/>
                </w:rPr>
                <w:t>20</w:t>
              </w:r>
            </w:ins>
          </w:p>
        </w:tc>
        <w:tc>
          <w:tcPr>
            <w:tcW w:w="669" w:type="pct"/>
            <w:shd w:val="clear" w:color="auto" w:fill="FFFFFF"/>
            <w:vAlign w:val="center"/>
          </w:tcPr>
          <w:p w14:paraId="5CC58D3E" w14:textId="77777777" w:rsidR="00F06EF6" w:rsidRPr="00451577" w:rsidRDefault="00F06EF6" w:rsidP="00B7612A">
            <w:pPr>
              <w:keepNext/>
              <w:keepLines/>
              <w:spacing w:after="0"/>
              <w:jc w:val="center"/>
              <w:rPr>
                <w:ins w:id="2095" w:author="Petter Karlsson" w:date="2022-08-02T13:33:00Z"/>
                <w:rFonts w:ascii="Arial" w:eastAsia="Malgun Gothic" w:hAnsi="Arial" w:cs="Arial"/>
                <w:sz w:val="18"/>
              </w:rPr>
            </w:pPr>
            <w:proofErr w:type="gramStart"/>
            <w:ins w:id="2096"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.1-15.3</w:t>
              </w:r>
            </w:ins>
          </w:p>
        </w:tc>
        <w:tc>
          <w:tcPr>
            <w:tcW w:w="615" w:type="pct"/>
            <w:shd w:val="clear" w:color="auto" w:fill="FFFFFF"/>
            <w:vAlign w:val="center"/>
          </w:tcPr>
          <w:p w14:paraId="21C877BD" w14:textId="77777777" w:rsidR="00F06EF6" w:rsidRPr="00451577" w:rsidRDefault="00F06EF6" w:rsidP="00B7612A">
            <w:pPr>
              <w:keepNext/>
              <w:keepLines/>
              <w:spacing w:after="0"/>
              <w:jc w:val="center"/>
              <w:rPr>
                <w:ins w:id="2097" w:author="Petter Karlsson" w:date="2022-08-02T13:33:00Z"/>
                <w:rFonts w:ascii="Arial" w:eastAsia="Malgun Gothic" w:hAnsi="Arial"/>
                <w:sz w:val="18"/>
              </w:rPr>
            </w:pPr>
            <w:ins w:id="2098"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2A65CF0" w14:textId="77777777" w:rsidR="00F06EF6" w:rsidRPr="00451577" w:rsidRDefault="00F06EF6" w:rsidP="00B7612A">
            <w:pPr>
              <w:keepNext/>
              <w:keepLines/>
              <w:spacing w:after="0"/>
              <w:jc w:val="center"/>
              <w:rPr>
                <w:ins w:id="2099" w:author="Petter Karlsson" w:date="2022-08-02T13:33:00Z"/>
                <w:rFonts w:ascii="Arial" w:eastAsia="Malgun Gothic" w:hAnsi="Arial" w:cs="Arial"/>
                <w:sz w:val="18"/>
              </w:rPr>
            </w:pPr>
            <w:ins w:id="2100" w:author="Petter Karlsson" w:date="2022-08-02T13:33:00Z">
              <w:r w:rsidRPr="00451577">
                <w:rPr>
                  <w:rFonts w:ascii="Arial" w:eastAsia="Malgun Gothic" w:hAnsi="Arial"/>
                  <w:sz w:val="18"/>
                </w:rPr>
                <w:t>HST-DPS</w:t>
              </w:r>
            </w:ins>
          </w:p>
        </w:tc>
        <w:tc>
          <w:tcPr>
            <w:tcW w:w="624" w:type="pct"/>
            <w:shd w:val="clear" w:color="auto" w:fill="FFFFFF"/>
            <w:vAlign w:val="center"/>
          </w:tcPr>
          <w:p w14:paraId="63481D68" w14:textId="77777777" w:rsidR="00F06EF6" w:rsidRPr="00451577" w:rsidRDefault="00F06EF6" w:rsidP="00B7612A">
            <w:pPr>
              <w:keepNext/>
              <w:keepLines/>
              <w:spacing w:after="0"/>
              <w:jc w:val="center"/>
              <w:rPr>
                <w:ins w:id="2101" w:author="Petter Karlsson" w:date="2022-08-02T13:33:00Z"/>
                <w:rFonts w:ascii="Arial" w:eastAsia="Malgun Gothic" w:hAnsi="Arial"/>
                <w:sz w:val="18"/>
              </w:rPr>
            </w:pPr>
            <w:ins w:id="2102"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09CFDCA" w14:textId="77777777" w:rsidR="00F06EF6" w:rsidRPr="00451577" w:rsidRDefault="00F06EF6" w:rsidP="00B7612A">
            <w:pPr>
              <w:keepNext/>
              <w:keepLines/>
              <w:spacing w:after="0"/>
              <w:jc w:val="center"/>
              <w:rPr>
                <w:ins w:id="2103" w:author="Petter Karlsson" w:date="2022-08-02T13:33:00Z"/>
                <w:rFonts w:ascii="Arial" w:eastAsia="Malgun Gothic" w:hAnsi="Arial" w:cs="Arial"/>
                <w:sz w:val="18"/>
              </w:rPr>
            </w:pPr>
            <w:ins w:id="2104" w:author="Petter Karlsson" w:date="2022-08-02T13:33:00Z">
              <w:r w:rsidRPr="00451577">
                <w:rPr>
                  <w:rFonts w:ascii="Arial" w:eastAsia="Malgun Gothic" w:hAnsi="Arial"/>
                  <w:sz w:val="18"/>
                </w:rPr>
                <w:t>2x2</w:t>
              </w:r>
            </w:ins>
          </w:p>
        </w:tc>
        <w:tc>
          <w:tcPr>
            <w:tcW w:w="709" w:type="pct"/>
            <w:shd w:val="clear" w:color="auto" w:fill="FFFFFF"/>
            <w:vAlign w:val="center"/>
          </w:tcPr>
          <w:p w14:paraId="01C11484" w14:textId="77777777" w:rsidR="00F06EF6" w:rsidRPr="00451577" w:rsidRDefault="00F06EF6" w:rsidP="00B7612A">
            <w:pPr>
              <w:keepNext/>
              <w:keepLines/>
              <w:spacing w:after="0"/>
              <w:jc w:val="center"/>
              <w:rPr>
                <w:ins w:id="2105" w:author="Petter Karlsson" w:date="2022-08-02T13:33:00Z"/>
                <w:rFonts w:ascii="Arial" w:eastAsia="Malgun Gothic" w:hAnsi="Arial" w:cs="Arial"/>
                <w:sz w:val="18"/>
              </w:rPr>
            </w:pPr>
            <w:ins w:id="2106" w:author="Petter Karlsson" w:date="2022-08-02T13:33:00Z">
              <w:r w:rsidRPr="00451577">
                <w:rPr>
                  <w:rFonts w:ascii="Arial" w:eastAsia="Malgun Gothic" w:hAnsi="Arial" w:cs="Arial"/>
                  <w:sz w:val="18"/>
                </w:rPr>
                <w:t>70</w:t>
              </w:r>
            </w:ins>
          </w:p>
        </w:tc>
        <w:tc>
          <w:tcPr>
            <w:tcW w:w="347" w:type="pct"/>
            <w:shd w:val="clear" w:color="auto" w:fill="FFFFFF"/>
            <w:vAlign w:val="center"/>
          </w:tcPr>
          <w:p w14:paraId="673CAF2B" w14:textId="69B00E61" w:rsidR="00F06EF6" w:rsidRPr="00451577" w:rsidRDefault="00F06EF6" w:rsidP="00B7612A">
            <w:pPr>
              <w:keepNext/>
              <w:keepLines/>
              <w:spacing w:after="0"/>
              <w:jc w:val="center"/>
              <w:rPr>
                <w:ins w:id="2107" w:author="Petter Karlsson" w:date="2022-08-02T13:33:00Z"/>
                <w:rFonts w:ascii="Arial" w:eastAsia="Malgun Gothic" w:hAnsi="Arial" w:cs="Arial"/>
                <w:sz w:val="18"/>
                <w:lang w:eastAsia="zh-CN"/>
              </w:rPr>
            </w:pPr>
            <w:ins w:id="2108" w:author="Petter Karlsson" w:date="2022-08-02T13:33:00Z">
              <w:r w:rsidRPr="00451577">
                <w:rPr>
                  <w:rFonts w:ascii="Arial" w:eastAsia="Malgun Gothic" w:hAnsi="Arial"/>
                  <w:sz w:val="18"/>
                </w:rPr>
                <w:t>1</w:t>
              </w:r>
            </w:ins>
            <w:ins w:id="2109" w:author="Petter Karlsson" w:date="2022-08-04T13:25:00Z">
              <w:r w:rsidR="00C31A22">
                <w:rPr>
                  <w:rFonts w:ascii="Arial" w:eastAsia="Malgun Gothic" w:hAnsi="Arial"/>
                  <w:sz w:val="18"/>
                </w:rPr>
                <w:t>4.0</w:t>
              </w:r>
            </w:ins>
          </w:p>
        </w:tc>
      </w:tr>
      <w:tr w:rsidR="00DB1EAD" w:rsidRPr="00451577" w14:paraId="757B74D4" w14:textId="77777777" w:rsidTr="00B7612A">
        <w:trPr>
          <w:trHeight w:val="200"/>
          <w:jc w:val="center"/>
          <w:ins w:id="2110" w:author="Petter Karlsson" w:date="2022-08-02T13:33:00Z"/>
        </w:trPr>
        <w:tc>
          <w:tcPr>
            <w:tcW w:w="626" w:type="pct"/>
            <w:shd w:val="clear" w:color="auto" w:fill="FFFFFF"/>
            <w:vAlign w:val="center"/>
          </w:tcPr>
          <w:p w14:paraId="3D3D64F8" w14:textId="77777777" w:rsidR="00F06EF6" w:rsidRPr="00451577" w:rsidRDefault="00F06EF6" w:rsidP="00B7612A">
            <w:pPr>
              <w:keepNext/>
              <w:keepLines/>
              <w:spacing w:after="0"/>
              <w:jc w:val="center"/>
              <w:rPr>
                <w:ins w:id="2111" w:author="Petter Karlsson" w:date="2022-08-02T13:33:00Z"/>
                <w:rFonts w:ascii="Arial" w:eastAsia="Malgun Gothic" w:hAnsi="Arial"/>
                <w:sz w:val="18"/>
                <w:lang w:eastAsia="zh-CN"/>
              </w:rPr>
            </w:pPr>
            <w:ins w:id="2112" w:author="Petter Karlsson" w:date="2022-08-02T13:33:00Z">
              <w:r w:rsidRPr="00451577">
                <w:rPr>
                  <w:rFonts w:ascii="Arial" w:eastAsia="Malgun Gothic" w:hAnsi="Arial" w:hint="eastAsia"/>
                  <w:sz w:val="18"/>
                  <w:lang w:eastAsia="zh-CN"/>
                </w:rPr>
                <w:t>25</w:t>
              </w:r>
            </w:ins>
          </w:p>
        </w:tc>
        <w:tc>
          <w:tcPr>
            <w:tcW w:w="669" w:type="pct"/>
            <w:shd w:val="clear" w:color="auto" w:fill="FFFFFF"/>
            <w:vAlign w:val="center"/>
          </w:tcPr>
          <w:p w14:paraId="7757650B" w14:textId="77777777" w:rsidR="00F06EF6" w:rsidRPr="00451577" w:rsidRDefault="00F06EF6" w:rsidP="00B7612A">
            <w:pPr>
              <w:keepNext/>
              <w:keepLines/>
              <w:spacing w:after="0"/>
              <w:jc w:val="center"/>
              <w:rPr>
                <w:ins w:id="2113" w:author="Petter Karlsson" w:date="2022-08-02T13:33:00Z"/>
                <w:rFonts w:ascii="Arial" w:eastAsia="Malgun Gothic" w:hAnsi="Arial" w:cs="Arial"/>
                <w:sz w:val="18"/>
              </w:rPr>
            </w:pPr>
            <w:proofErr w:type="gramStart"/>
            <w:ins w:id="2114"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.1-15.4</w:t>
              </w:r>
            </w:ins>
          </w:p>
        </w:tc>
        <w:tc>
          <w:tcPr>
            <w:tcW w:w="615" w:type="pct"/>
            <w:shd w:val="clear" w:color="auto" w:fill="FFFFFF"/>
            <w:vAlign w:val="center"/>
          </w:tcPr>
          <w:p w14:paraId="6ECC46DD" w14:textId="77777777" w:rsidR="00F06EF6" w:rsidRPr="00451577" w:rsidRDefault="00F06EF6" w:rsidP="00B7612A">
            <w:pPr>
              <w:keepNext/>
              <w:keepLines/>
              <w:spacing w:after="0"/>
              <w:jc w:val="center"/>
              <w:rPr>
                <w:ins w:id="2115" w:author="Petter Karlsson" w:date="2022-08-02T13:33:00Z"/>
                <w:rFonts w:ascii="Arial" w:eastAsia="Malgun Gothic" w:hAnsi="Arial"/>
                <w:sz w:val="18"/>
              </w:rPr>
            </w:pPr>
            <w:ins w:id="2116"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2DC76D78" w14:textId="77777777" w:rsidR="00F06EF6" w:rsidRPr="00451577" w:rsidRDefault="00F06EF6" w:rsidP="00B7612A">
            <w:pPr>
              <w:keepNext/>
              <w:keepLines/>
              <w:spacing w:after="0"/>
              <w:jc w:val="center"/>
              <w:rPr>
                <w:ins w:id="2117" w:author="Petter Karlsson" w:date="2022-08-02T13:33:00Z"/>
                <w:rFonts w:ascii="Arial" w:eastAsia="Malgun Gothic" w:hAnsi="Arial" w:cs="Arial"/>
                <w:sz w:val="18"/>
              </w:rPr>
            </w:pPr>
            <w:ins w:id="2118" w:author="Petter Karlsson" w:date="2022-08-02T13:33:00Z">
              <w:r w:rsidRPr="00451577">
                <w:rPr>
                  <w:rFonts w:ascii="Arial" w:eastAsia="Malgun Gothic" w:hAnsi="Arial"/>
                  <w:sz w:val="18"/>
                </w:rPr>
                <w:t>HST-DPS</w:t>
              </w:r>
            </w:ins>
          </w:p>
        </w:tc>
        <w:tc>
          <w:tcPr>
            <w:tcW w:w="624" w:type="pct"/>
            <w:shd w:val="clear" w:color="auto" w:fill="FFFFFF"/>
            <w:vAlign w:val="center"/>
          </w:tcPr>
          <w:p w14:paraId="56BF5EB2" w14:textId="77777777" w:rsidR="00F06EF6" w:rsidRPr="00451577" w:rsidRDefault="00F06EF6" w:rsidP="00B7612A">
            <w:pPr>
              <w:keepNext/>
              <w:keepLines/>
              <w:spacing w:after="0"/>
              <w:jc w:val="center"/>
              <w:rPr>
                <w:ins w:id="2119" w:author="Petter Karlsson" w:date="2022-08-02T13:33:00Z"/>
                <w:rFonts w:ascii="Arial" w:eastAsia="Malgun Gothic" w:hAnsi="Arial"/>
                <w:sz w:val="18"/>
              </w:rPr>
            </w:pPr>
            <w:ins w:id="2120"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6A0C529" w14:textId="77777777" w:rsidR="00F06EF6" w:rsidRPr="00451577" w:rsidRDefault="00F06EF6" w:rsidP="00B7612A">
            <w:pPr>
              <w:keepNext/>
              <w:keepLines/>
              <w:spacing w:after="0"/>
              <w:jc w:val="center"/>
              <w:rPr>
                <w:ins w:id="2121" w:author="Petter Karlsson" w:date="2022-08-02T13:33:00Z"/>
                <w:rFonts w:ascii="Arial" w:eastAsia="Malgun Gothic" w:hAnsi="Arial" w:cs="Arial"/>
                <w:sz w:val="18"/>
              </w:rPr>
            </w:pPr>
            <w:ins w:id="2122" w:author="Petter Karlsson" w:date="2022-08-02T13:33:00Z">
              <w:r w:rsidRPr="00451577">
                <w:rPr>
                  <w:rFonts w:ascii="Arial" w:eastAsia="Malgun Gothic" w:hAnsi="Arial"/>
                  <w:sz w:val="18"/>
                </w:rPr>
                <w:t>2x2</w:t>
              </w:r>
            </w:ins>
          </w:p>
        </w:tc>
        <w:tc>
          <w:tcPr>
            <w:tcW w:w="709" w:type="pct"/>
            <w:shd w:val="clear" w:color="auto" w:fill="FFFFFF"/>
            <w:vAlign w:val="center"/>
          </w:tcPr>
          <w:p w14:paraId="60B857FC" w14:textId="77777777" w:rsidR="00F06EF6" w:rsidRPr="00451577" w:rsidRDefault="00F06EF6" w:rsidP="00B7612A">
            <w:pPr>
              <w:keepNext/>
              <w:keepLines/>
              <w:spacing w:after="0"/>
              <w:jc w:val="center"/>
              <w:rPr>
                <w:ins w:id="2123" w:author="Petter Karlsson" w:date="2022-08-02T13:33:00Z"/>
                <w:rFonts w:ascii="Arial" w:eastAsia="Malgun Gothic" w:hAnsi="Arial" w:cs="Arial"/>
                <w:sz w:val="18"/>
              </w:rPr>
            </w:pPr>
            <w:ins w:id="2124" w:author="Petter Karlsson" w:date="2022-08-02T13:33:00Z">
              <w:r w:rsidRPr="00451577">
                <w:rPr>
                  <w:rFonts w:ascii="Arial" w:eastAsia="Malgun Gothic" w:hAnsi="Arial" w:cs="Arial"/>
                  <w:sz w:val="18"/>
                </w:rPr>
                <w:t>70</w:t>
              </w:r>
            </w:ins>
          </w:p>
        </w:tc>
        <w:tc>
          <w:tcPr>
            <w:tcW w:w="347" w:type="pct"/>
            <w:shd w:val="clear" w:color="auto" w:fill="FFFFFF"/>
            <w:vAlign w:val="center"/>
          </w:tcPr>
          <w:p w14:paraId="1B145131" w14:textId="25EEA7A7" w:rsidR="00F06EF6" w:rsidRPr="00451577" w:rsidRDefault="00F06EF6" w:rsidP="00B7612A">
            <w:pPr>
              <w:keepNext/>
              <w:keepLines/>
              <w:spacing w:after="0"/>
              <w:jc w:val="center"/>
              <w:rPr>
                <w:ins w:id="2125" w:author="Petter Karlsson" w:date="2022-08-02T13:33:00Z"/>
                <w:rFonts w:ascii="Arial" w:eastAsia="Malgun Gothic" w:hAnsi="Arial" w:cs="Arial"/>
                <w:sz w:val="18"/>
                <w:lang w:eastAsia="zh-CN"/>
              </w:rPr>
            </w:pPr>
            <w:ins w:id="2126" w:author="Petter Karlsson" w:date="2022-08-02T13:33:00Z">
              <w:r w:rsidRPr="00451577">
                <w:rPr>
                  <w:rFonts w:ascii="Arial" w:eastAsia="Malgun Gothic" w:hAnsi="Arial"/>
                  <w:sz w:val="18"/>
                </w:rPr>
                <w:t>1</w:t>
              </w:r>
            </w:ins>
            <w:ins w:id="2127" w:author="Petter Karlsson" w:date="2022-08-04T13:25:00Z">
              <w:r w:rsidR="00C31A22">
                <w:rPr>
                  <w:rFonts w:ascii="Arial" w:eastAsia="Malgun Gothic" w:hAnsi="Arial"/>
                  <w:sz w:val="18"/>
                </w:rPr>
                <w:t>4.2</w:t>
              </w:r>
            </w:ins>
          </w:p>
        </w:tc>
      </w:tr>
      <w:tr w:rsidR="00DB1EAD" w:rsidRPr="00451577" w14:paraId="1F4150D9" w14:textId="77777777" w:rsidTr="00B7612A">
        <w:trPr>
          <w:trHeight w:val="200"/>
          <w:jc w:val="center"/>
          <w:ins w:id="2128" w:author="Petter Karlsson" w:date="2022-08-02T13:33:00Z"/>
        </w:trPr>
        <w:tc>
          <w:tcPr>
            <w:tcW w:w="626" w:type="pct"/>
            <w:shd w:val="clear" w:color="auto" w:fill="FFFFFF"/>
            <w:vAlign w:val="center"/>
          </w:tcPr>
          <w:p w14:paraId="1C3DD36B" w14:textId="77777777" w:rsidR="00F06EF6" w:rsidRPr="00451577" w:rsidRDefault="00F06EF6" w:rsidP="00B7612A">
            <w:pPr>
              <w:keepNext/>
              <w:keepLines/>
              <w:spacing w:after="0"/>
              <w:jc w:val="center"/>
              <w:rPr>
                <w:ins w:id="2129" w:author="Petter Karlsson" w:date="2022-08-02T13:33:00Z"/>
                <w:rFonts w:ascii="Arial" w:eastAsia="Malgun Gothic" w:hAnsi="Arial"/>
                <w:sz w:val="18"/>
                <w:lang w:eastAsia="zh-CN"/>
              </w:rPr>
            </w:pPr>
            <w:ins w:id="2130" w:author="Petter Karlsson" w:date="2022-08-02T13:33:00Z">
              <w:r w:rsidRPr="00451577">
                <w:rPr>
                  <w:rFonts w:ascii="Arial" w:eastAsia="Malgun Gothic" w:hAnsi="Arial" w:hint="eastAsia"/>
                  <w:sz w:val="18"/>
                  <w:lang w:eastAsia="zh-CN"/>
                </w:rPr>
                <w:t>30</w:t>
              </w:r>
            </w:ins>
          </w:p>
        </w:tc>
        <w:tc>
          <w:tcPr>
            <w:tcW w:w="669" w:type="pct"/>
            <w:shd w:val="clear" w:color="auto" w:fill="FFFFFF"/>
            <w:vAlign w:val="center"/>
          </w:tcPr>
          <w:p w14:paraId="0AE460A7" w14:textId="77777777" w:rsidR="00F06EF6" w:rsidRPr="00451577" w:rsidRDefault="00F06EF6" w:rsidP="00B7612A">
            <w:pPr>
              <w:keepNext/>
              <w:keepLines/>
              <w:spacing w:after="0"/>
              <w:jc w:val="center"/>
              <w:rPr>
                <w:ins w:id="2131" w:author="Petter Karlsson" w:date="2022-08-02T13:33:00Z"/>
                <w:rFonts w:ascii="Arial" w:eastAsia="Malgun Gothic" w:hAnsi="Arial" w:cs="Arial"/>
                <w:sz w:val="18"/>
              </w:rPr>
            </w:pPr>
            <w:proofErr w:type="gramStart"/>
            <w:ins w:id="2132"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.1-15.5</w:t>
              </w:r>
            </w:ins>
          </w:p>
        </w:tc>
        <w:tc>
          <w:tcPr>
            <w:tcW w:w="615" w:type="pct"/>
            <w:shd w:val="clear" w:color="auto" w:fill="FFFFFF"/>
            <w:vAlign w:val="center"/>
          </w:tcPr>
          <w:p w14:paraId="765CA3A8" w14:textId="77777777" w:rsidR="00F06EF6" w:rsidRPr="00451577" w:rsidRDefault="00F06EF6" w:rsidP="00B7612A">
            <w:pPr>
              <w:keepNext/>
              <w:keepLines/>
              <w:spacing w:after="0"/>
              <w:jc w:val="center"/>
              <w:rPr>
                <w:ins w:id="2133" w:author="Petter Karlsson" w:date="2022-08-02T13:33:00Z"/>
                <w:rFonts w:ascii="Arial" w:eastAsia="Malgun Gothic" w:hAnsi="Arial"/>
                <w:sz w:val="18"/>
              </w:rPr>
            </w:pPr>
            <w:ins w:id="2134"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5AFF5EB0" w14:textId="77777777" w:rsidR="00F06EF6" w:rsidRPr="00451577" w:rsidRDefault="00F06EF6" w:rsidP="00B7612A">
            <w:pPr>
              <w:keepNext/>
              <w:keepLines/>
              <w:spacing w:after="0"/>
              <w:jc w:val="center"/>
              <w:rPr>
                <w:ins w:id="2135" w:author="Petter Karlsson" w:date="2022-08-02T13:33:00Z"/>
                <w:rFonts w:ascii="Arial" w:eastAsia="Malgun Gothic" w:hAnsi="Arial" w:cs="Arial"/>
                <w:sz w:val="18"/>
              </w:rPr>
            </w:pPr>
            <w:ins w:id="2136" w:author="Petter Karlsson" w:date="2022-08-02T13:33:00Z">
              <w:r w:rsidRPr="00451577">
                <w:rPr>
                  <w:rFonts w:ascii="Arial" w:eastAsia="Malgun Gothic" w:hAnsi="Arial"/>
                  <w:sz w:val="18"/>
                </w:rPr>
                <w:t>HST-DPS</w:t>
              </w:r>
            </w:ins>
          </w:p>
        </w:tc>
        <w:tc>
          <w:tcPr>
            <w:tcW w:w="624" w:type="pct"/>
            <w:shd w:val="clear" w:color="auto" w:fill="FFFFFF"/>
            <w:vAlign w:val="center"/>
          </w:tcPr>
          <w:p w14:paraId="11E06D1E" w14:textId="77777777" w:rsidR="00F06EF6" w:rsidRPr="00451577" w:rsidRDefault="00F06EF6" w:rsidP="00B7612A">
            <w:pPr>
              <w:keepNext/>
              <w:keepLines/>
              <w:spacing w:after="0"/>
              <w:jc w:val="center"/>
              <w:rPr>
                <w:ins w:id="2137" w:author="Petter Karlsson" w:date="2022-08-02T13:33:00Z"/>
                <w:rFonts w:ascii="Arial" w:eastAsia="Malgun Gothic" w:hAnsi="Arial"/>
                <w:sz w:val="18"/>
              </w:rPr>
            </w:pPr>
            <w:ins w:id="2138"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9C6CFF1" w14:textId="77777777" w:rsidR="00F06EF6" w:rsidRPr="00451577" w:rsidRDefault="00F06EF6" w:rsidP="00B7612A">
            <w:pPr>
              <w:keepNext/>
              <w:keepLines/>
              <w:spacing w:after="0"/>
              <w:jc w:val="center"/>
              <w:rPr>
                <w:ins w:id="2139" w:author="Petter Karlsson" w:date="2022-08-02T13:33:00Z"/>
                <w:rFonts w:ascii="Arial" w:eastAsia="Malgun Gothic" w:hAnsi="Arial" w:cs="Arial"/>
                <w:sz w:val="18"/>
              </w:rPr>
            </w:pPr>
            <w:ins w:id="2140" w:author="Petter Karlsson" w:date="2022-08-02T13:33:00Z">
              <w:r w:rsidRPr="00451577">
                <w:rPr>
                  <w:rFonts w:ascii="Arial" w:eastAsia="Malgun Gothic" w:hAnsi="Arial"/>
                  <w:sz w:val="18"/>
                </w:rPr>
                <w:t>2x2</w:t>
              </w:r>
            </w:ins>
          </w:p>
        </w:tc>
        <w:tc>
          <w:tcPr>
            <w:tcW w:w="709" w:type="pct"/>
            <w:shd w:val="clear" w:color="auto" w:fill="FFFFFF"/>
            <w:vAlign w:val="center"/>
          </w:tcPr>
          <w:p w14:paraId="0B244BA9" w14:textId="77777777" w:rsidR="00F06EF6" w:rsidRPr="00451577" w:rsidRDefault="00F06EF6" w:rsidP="00B7612A">
            <w:pPr>
              <w:keepNext/>
              <w:keepLines/>
              <w:spacing w:after="0"/>
              <w:jc w:val="center"/>
              <w:rPr>
                <w:ins w:id="2141" w:author="Petter Karlsson" w:date="2022-08-02T13:33:00Z"/>
                <w:rFonts w:ascii="Arial" w:eastAsia="Malgun Gothic" w:hAnsi="Arial" w:cs="Arial"/>
                <w:sz w:val="18"/>
              </w:rPr>
            </w:pPr>
            <w:ins w:id="2142" w:author="Petter Karlsson" w:date="2022-08-02T13:33:00Z">
              <w:r w:rsidRPr="00451577">
                <w:rPr>
                  <w:rFonts w:ascii="Arial" w:eastAsia="Malgun Gothic" w:hAnsi="Arial" w:cs="Arial"/>
                  <w:sz w:val="18"/>
                </w:rPr>
                <w:t>70</w:t>
              </w:r>
            </w:ins>
          </w:p>
        </w:tc>
        <w:tc>
          <w:tcPr>
            <w:tcW w:w="347" w:type="pct"/>
            <w:shd w:val="clear" w:color="auto" w:fill="FFFFFF"/>
            <w:vAlign w:val="center"/>
          </w:tcPr>
          <w:p w14:paraId="0A775695" w14:textId="4D62FAD7" w:rsidR="00F06EF6" w:rsidRPr="00451577" w:rsidRDefault="00F06EF6" w:rsidP="00B7612A">
            <w:pPr>
              <w:keepNext/>
              <w:keepLines/>
              <w:spacing w:after="0"/>
              <w:jc w:val="center"/>
              <w:rPr>
                <w:ins w:id="2143" w:author="Petter Karlsson" w:date="2022-08-02T13:33:00Z"/>
                <w:rFonts w:ascii="Arial" w:eastAsia="Malgun Gothic" w:hAnsi="Arial" w:cs="Arial"/>
                <w:sz w:val="18"/>
                <w:lang w:eastAsia="zh-CN"/>
              </w:rPr>
            </w:pPr>
            <w:ins w:id="2144" w:author="Petter Karlsson" w:date="2022-08-02T13:33:00Z">
              <w:r w:rsidRPr="00451577">
                <w:rPr>
                  <w:rFonts w:ascii="Arial" w:eastAsia="Malgun Gothic" w:hAnsi="Arial"/>
                  <w:sz w:val="18"/>
                </w:rPr>
                <w:t>1</w:t>
              </w:r>
            </w:ins>
            <w:ins w:id="2145" w:author="Petter Karlsson" w:date="2022-08-04T13:25:00Z">
              <w:r w:rsidR="00C31A22">
                <w:rPr>
                  <w:rFonts w:ascii="Arial" w:eastAsia="Malgun Gothic" w:hAnsi="Arial"/>
                  <w:sz w:val="18"/>
                </w:rPr>
                <w:t>4.2</w:t>
              </w:r>
            </w:ins>
          </w:p>
        </w:tc>
      </w:tr>
      <w:tr w:rsidR="00DB1EAD" w:rsidRPr="00451577" w14:paraId="5E8856EB" w14:textId="77777777" w:rsidTr="00B7612A">
        <w:trPr>
          <w:trHeight w:val="200"/>
          <w:jc w:val="center"/>
          <w:ins w:id="2146" w:author="Petter Karlsson" w:date="2022-08-02T13:33:00Z"/>
        </w:trPr>
        <w:tc>
          <w:tcPr>
            <w:tcW w:w="626" w:type="pct"/>
            <w:shd w:val="clear" w:color="auto" w:fill="FFFFFF"/>
            <w:vAlign w:val="center"/>
          </w:tcPr>
          <w:p w14:paraId="27C74995" w14:textId="77777777" w:rsidR="00F06EF6" w:rsidRPr="00451577" w:rsidRDefault="00F06EF6" w:rsidP="00B7612A">
            <w:pPr>
              <w:keepNext/>
              <w:keepLines/>
              <w:spacing w:after="0"/>
              <w:jc w:val="center"/>
              <w:rPr>
                <w:ins w:id="2147" w:author="Petter Karlsson" w:date="2022-08-02T13:33:00Z"/>
                <w:rFonts w:ascii="Arial" w:eastAsia="Malgun Gothic" w:hAnsi="Arial"/>
                <w:sz w:val="18"/>
                <w:lang w:eastAsia="zh-CN"/>
              </w:rPr>
            </w:pPr>
            <w:ins w:id="2148" w:author="Petter Karlsson" w:date="2022-08-02T13:33:00Z">
              <w:r w:rsidRPr="00451577">
                <w:rPr>
                  <w:rFonts w:ascii="Arial" w:eastAsia="Malgun Gothic" w:hAnsi="Arial"/>
                  <w:sz w:val="18"/>
                  <w:lang w:eastAsia="zh-CN"/>
                </w:rPr>
                <w:t>35</w:t>
              </w:r>
            </w:ins>
          </w:p>
        </w:tc>
        <w:tc>
          <w:tcPr>
            <w:tcW w:w="669" w:type="pct"/>
            <w:shd w:val="clear" w:color="auto" w:fill="FFFFFF"/>
            <w:vAlign w:val="center"/>
          </w:tcPr>
          <w:p w14:paraId="235EAE2D" w14:textId="77777777" w:rsidR="00F06EF6" w:rsidRPr="00451577" w:rsidRDefault="00F06EF6" w:rsidP="00B7612A">
            <w:pPr>
              <w:keepNext/>
              <w:keepLines/>
              <w:spacing w:after="0"/>
              <w:jc w:val="center"/>
              <w:rPr>
                <w:ins w:id="2149" w:author="Petter Karlsson" w:date="2022-08-02T13:33:00Z"/>
                <w:rFonts w:ascii="Arial" w:eastAsia="Malgun Gothic" w:hAnsi="Arial" w:cs="Arial"/>
                <w:sz w:val="18"/>
              </w:rPr>
            </w:pPr>
            <w:ins w:id="2150" w:author="Petter Karlsson" w:date="2022-08-02T13: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.1-16.3]</w:t>
              </w:r>
            </w:ins>
          </w:p>
        </w:tc>
        <w:tc>
          <w:tcPr>
            <w:tcW w:w="615" w:type="pct"/>
            <w:shd w:val="clear" w:color="auto" w:fill="FFFFFF"/>
            <w:vAlign w:val="center"/>
          </w:tcPr>
          <w:p w14:paraId="024CAE0C" w14:textId="77777777" w:rsidR="00F06EF6" w:rsidRPr="00451577" w:rsidRDefault="00F06EF6" w:rsidP="00B7612A">
            <w:pPr>
              <w:keepNext/>
              <w:keepLines/>
              <w:spacing w:after="0"/>
              <w:jc w:val="center"/>
              <w:rPr>
                <w:ins w:id="2151" w:author="Petter Karlsson" w:date="2022-08-02T13:33:00Z"/>
                <w:rFonts w:ascii="Arial" w:eastAsia="Malgun Gothic" w:hAnsi="Arial"/>
                <w:sz w:val="18"/>
              </w:rPr>
            </w:pPr>
            <w:ins w:id="2152" w:author="Petter Karlsson" w:date="2022-08-02T13:33:00Z">
              <w:r w:rsidRPr="00451577">
                <w:rPr>
                  <w:rFonts w:ascii="Arial" w:eastAsia="Malgun Gothic" w:hAnsi="Arial"/>
                  <w:sz w:val="18"/>
                </w:rPr>
                <w:t>64QAM, 0.43</w:t>
              </w:r>
            </w:ins>
          </w:p>
        </w:tc>
        <w:tc>
          <w:tcPr>
            <w:tcW w:w="701" w:type="pct"/>
            <w:shd w:val="clear" w:color="auto" w:fill="FFFFFF"/>
            <w:vAlign w:val="center"/>
          </w:tcPr>
          <w:p w14:paraId="52BDB097" w14:textId="77777777" w:rsidR="00F06EF6" w:rsidRPr="00451577" w:rsidRDefault="00F06EF6" w:rsidP="00B7612A">
            <w:pPr>
              <w:keepNext/>
              <w:keepLines/>
              <w:spacing w:after="0"/>
              <w:jc w:val="center"/>
              <w:rPr>
                <w:ins w:id="2153" w:author="Petter Karlsson" w:date="2022-08-02T13:33:00Z"/>
                <w:rFonts w:ascii="Arial" w:eastAsia="Malgun Gothic" w:hAnsi="Arial"/>
                <w:sz w:val="18"/>
              </w:rPr>
            </w:pPr>
            <w:ins w:id="2154" w:author="Petter Karlsson" w:date="2022-08-02T13:33:00Z">
              <w:r w:rsidRPr="00451577">
                <w:rPr>
                  <w:rFonts w:ascii="Arial" w:eastAsia="Malgun Gothic" w:hAnsi="Arial"/>
                  <w:sz w:val="18"/>
                </w:rPr>
                <w:t>HST-DPS</w:t>
              </w:r>
            </w:ins>
          </w:p>
        </w:tc>
        <w:tc>
          <w:tcPr>
            <w:tcW w:w="624" w:type="pct"/>
            <w:shd w:val="clear" w:color="auto" w:fill="FFFFFF"/>
            <w:vAlign w:val="center"/>
          </w:tcPr>
          <w:p w14:paraId="522C6D78" w14:textId="77777777" w:rsidR="00F06EF6" w:rsidRPr="00451577" w:rsidRDefault="00F06EF6" w:rsidP="00B7612A">
            <w:pPr>
              <w:keepNext/>
              <w:keepLines/>
              <w:spacing w:after="0"/>
              <w:jc w:val="center"/>
              <w:rPr>
                <w:ins w:id="2155" w:author="Petter Karlsson" w:date="2022-08-02T13:33:00Z"/>
                <w:rFonts w:ascii="Arial" w:eastAsia="Malgun Gothic" w:hAnsi="Arial"/>
                <w:sz w:val="18"/>
                <w:lang w:eastAsia="zh-CN"/>
              </w:rPr>
            </w:pPr>
            <w:ins w:id="2156"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D70728F" w14:textId="77777777" w:rsidR="00F06EF6" w:rsidRPr="00451577" w:rsidRDefault="00F06EF6" w:rsidP="00B7612A">
            <w:pPr>
              <w:keepNext/>
              <w:keepLines/>
              <w:spacing w:after="0"/>
              <w:jc w:val="center"/>
              <w:rPr>
                <w:ins w:id="2157" w:author="Petter Karlsson" w:date="2022-08-02T13:33:00Z"/>
                <w:rFonts w:ascii="Arial" w:eastAsia="Malgun Gothic" w:hAnsi="Arial"/>
                <w:sz w:val="18"/>
              </w:rPr>
            </w:pPr>
            <w:ins w:id="2158" w:author="Petter Karlsson" w:date="2022-08-02T13:33:00Z">
              <w:r w:rsidRPr="00451577">
                <w:rPr>
                  <w:rFonts w:ascii="Arial" w:eastAsia="Malgun Gothic" w:hAnsi="Arial"/>
                  <w:sz w:val="18"/>
                </w:rPr>
                <w:t>2x2</w:t>
              </w:r>
            </w:ins>
          </w:p>
        </w:tc>
        <w:tc>
          <w:tcPr>
            <w:tcW w:w="709" w:type="pct"/>
            <w:shd w:val="clear" w:color="auto" w:fill="FFFFFF"/>
            <w:vAlign w:val="center"/>
          </w:tcPr>
          <w:p w14:paraId="2DE782E2" w14:textId="77777777" w:rsidR="00F06EF6" w:rsidRPr="00451577" w:rsidRDefault="00F06EF6" w:rsidP="00B7612A">
            <w:pPr>
              <w:keepNext/>
              <w:keepLines/>
              <w:spacing w:after="0"/>
              <w:jc w:val="center"/>
              <w:rPr>
                <w:ins w:id="2159" w:author="Petter Karlsson" w:date="2022-08-02T13:33:00Z"/>
                <w:rFonts w:ascii="Arial" w:eastAsia="Malgun Gothic" w:hAnsi="Arial" w:cs="Arial"/>
                <w:sz w:val="18"/>
              </w:rPr>
            </w:pPr>
            <w:ins w:id="2160" w:author="Petter Karlsson" w:date="2022-08-02T13:33:00Z">
              <w:r w:rsidRPr="00451577">
                <w:rPr>
                  <w:rFonts w:ascii="Arial" w:eastAsia="Malgun Gothic" w:hAnsi="Arial" w:cs="Arial"/>
                  <w:sz w:val="18"/>
                </w:rPr>
                <w:t>70</w:t>
              </w:r>
            </w:ins>
          </w:p>
        </w:tc>
        <w:tc>
          <w:tcPr>
            <w:tcW w:w="347" w:type="pct"/>
            <w:shd w:val="clear" w:color="auto" w:fill="FFFFFF"/>
            <w:vAlign w:val="center"/>
          </w:tcPr>
          <w:p w14:paraId="2594F504" w14:textId="71284B69" w:rsidR="00F06EF6" w:rsidRPr="00451577" w:rsidRDefault="00F06EF6" w:rsidP="00B7612A">
            <w:pPr>
              <w:keepNext/>
              <w:keepLines/>
              <w:spacing w:after="0"/>
              <w:jc w:val="center"/>
              <w:rPr>
                <w:ins w:id="2161" w:author="Petter Karlsson" w:date="2022-08-02T13:33:00Z"/>
                <w:rFonts w:ascii="Arial" w:eastAsia="Malgun Gothic" w:hAnsi="Arial"/>
                <w:sz w:val="18"/>
              </w:rPr>
            </w:pPr>
            <w:ins w:id="2162" w:author="Petter Karlsson" w:date="2022-08-02T13:33:00Z">
              <w:r w:rsidRPr="00451577">
                <w:rPr>
                  <w:rFonts w:ascii="Arial" w:eastAsia="Malgun Gothic" w:hAnsi="Arial"/>
                  <w:sz w:val="18"/>
                </w:rPr>
                <w:t>1</w:t>
              </w:r>
            </w:ins>
            <w:ins w:id="2163" w:author="Petter Karlsson" w:date="2022-08-04T13:25:00Z">
              <w:r w:rsidR="00C31A22">
                <w:rPr>
                  <w:rFonts w:ascii="Arial" w:eastAsia="Malgun Gothic" w:hAnsi="Arial"/>
                  <w:sz w:val="18"/>
                </w:rPr>
                <w:t>4.0</w:t>
              </w:r>
            </w:ins>
          </w:p>
        </w:tc>
      </w:tr>
      <w:tr w:rsidR="00DB1EAD" w:rsidRPr="00451577" w14:paraId="5DB38B02" w14:textId="77777777" w:rsidTr="00B7612A">
        <w:trPr>
          <w:trHeight w:val="200"/>
          <w:jc w:val="center"/>
          <w:ins w:id="2164" w:author="Petter Karlsson" w:date="2022-08-02T13:33:00Z"/>
        </w:trPr>
        <w:tc>
          <w:tcPr>
            <w:tcW w:w="626" w:type="pct"/>
            <w:shd w:val="clear" w:color="auto" w:fill="FFFFFF"/>
            <w:vAlign w:val="center"/>
          </w:tcPr>
          <w:p w14:paraId="2F7B659D" w14:textId="77777777" w:rsidR="00F06EF6" w:rsidRPr="00451577" w:rsidRDefault="00F06EF6" w:rsidP="00B7612A">
            <w:pPr>
              <w:keepNext/>
              <w:keepLines/>
              <w:spacing w:after="0"/>
              <w:jc w:val="center"/>
              <w:rPr>
                <w:ins w:id="2165" w:author="Petter Karlsson" w:date="2022-08-02T13:33:00Z"/>
                <w:rFonts w:ascii="Arial" w:eastAsia="Malgun Gothic" w:hAnsi="Arial"/>
                <w:sz w:val="18"/>
              </w:rPr>
            </w:pPr>
            <w:ins w:id="2166" w:author="Petter Karlsson" w:date="2022-08-02T13:33:00Z">
              <w:r w:rsidRPr="00451577">
                <w:rPr>
                  <w:rFonts w:ascii="Arial" w:eastAsia="Malgun Gothic" w:hAnsi="Arial"/>
                  <w:sz w:val="18"/>
                </w:rPr>
                <w:t>40</w:t>
              </w:r>
            </w:ins>
          </w:p>
        </w:tc>
        <w:tc>
          <w:tcPr>
            <w:tcW w:w="669" w:type="pct"/>
            <w:shd w:val="clear" w:color="auto" w:fill="FFFFFF"/>
            <w:vAlign w:val="center"/>
          </w:tcPr>
          <w:p w14:paraId="2BF6159F" w14:textId="77777777" w:rsidR="00F06EF6" w:rsidRPr="00451577" w:rsidRDefault="00F06EF6" w:rsidP="00B7612A">
            <w:pPr>
              <w:keepNext/>
              <w:keepLines/>
              <w:spacing w:after="0"/>
              <w:jc w:val="center"/>
              <w:rPr>
                <w:ins w:id="2167" w:author="Petter Karlsson" w:date="2022-08-02T13:33:00Z"/>
                <w:rFonts w:ascii="Arial" w:eastAsia="Malgun Gothic" w:hAnsi="Arial" w:cs="Arial"/>
                <w:sz w:val="18"/>
              </w:rPr>
            </w:pPr>
            <w:proofErr w:type="gramStart"/>
            <w:ins w:id="2168"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.1-16.1</w:t>
              </w:r>
            </w:ins>
          </w:p>
        </w:tc>
        <w:tc>
          <w:tcPr>
            <w:tcW w:w="615" w:type="pct"/>
            <w:shd w:val="clear" w:color="auto" w:fill="FFFFFF"/>
            <w:vAlign w:val="center"/>
          </w:tcPr>
          <w:p w14:paraId="1AA84995" w14:textId="77777777" w:rsidR="00F06EF6" w:rsidRPr="00451577" w:rsidRDefault="00F06EF6" w:rsidP="00B7612A">
            <w:pPr>
              <w:keepNext/>
              <w:keepLines/>
              <w:spacing w:after="0"/>
              <w:jc w:val="center"/>
              <w:rPr>
                <w:ins w:id="2169" w:author="Petter Karlsson" w:date="2022-08-02T13:33:00Z"/>
                <w:rFonts w:ascii="Arial" w:eastAsia="Malgun Gothic" w:hAnsi="Arial"/>
                <w:sz w:val="18"/>
              </w:rPr>
            </w:pPr>
            <w:ins w:id="2170"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51BA448" w14:textId="77777777" w:rsidR="00F06EF6" w:rsidRPr="00451577" w:rsidRDefault="00F06EF6" w:rsidP="00B7612A">
            <w:pPr>
              <w:keepNext/>
              <w:keepLines/>
              <w:spacing w:after="0"/>
              <w:jc w:val="center"/>
              <w:rPr>
                <w:ins w:id="2171" w:author="Petter Karlsson" w:date="2022-08-02T13:33:00Z"/>
                <w:rFonts w:ascii="Arial" w:eastAsia="Malgun Gothic" w:hAnsi="Arial" w:cs="Arial"/>
                <w:sz w:val="18"/>
              </w:rPr>
            </w:pPr>
            <w:ins w:id="2172" w:author="Petter Karlsson" w:date="2022-08-02T13:33:00Z">
              <w:r w:rsidRPr="00451577">
                <w:rPr>
                  <w:rFonts w:ascii="Arial" w:eastAsia="Malgun Gothic" w:hAnsi="Arial"/>
                  <w:sz w:val="18"/>
                </w:rPr>
                <w:t>HST-DPS</w:t>
              </w:r>
            </w:ins>
          </w:p>
        </w:tc>
        <w:tc>
          <w:tcPr>
            <w:tcW w:w="624" w:type="pct"/>
            <w:shd w:val="clear" w:color="auto" w:fill="FFFFFF"/>
            <w:vAlign w:val="center"/>
          </w:tcPr>
          <w:p w14:paraId="507A3F1D" w14:textId="77777777" w:rsidR="00F06EF6" w:rsidRPr="00451577" w:rsidRDefault="00F06EF6" w:rsidP="00B7612A">
            <w:pPr>
              <w:keepNext/>
              <w:keepLines/>
              <w:spacing w:after="0"/>
              <w:jc w:val="center"/>
              <w:rPr>
                <w:ins w:id="2173" w:author="Petter Karlsson" w:date="2022-08-02T13:33:00Z"/>
                <w:rFonts w:ascii="Arial" w:eastAsia="Malgun Gothic" w:hAnsi="Arial"/>
                <w:sz w:val="18"/>
              </w:rPr>
            </w:pPr>
            <w:ins w:id="2174"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7CD41705" w14:textId="77777777" w:rsidR="00F06EF6" w:rsidRPr="00451577" w:rsidRDefault="00F06EF6" w:rsidP="00B7612A">
            <w:pPr>
              <w:keepNext/>
              <w:keepLines/>
              <w:spacing w:after="0"/>
              <w:jc w:val="center"/>
              <w:rPr>
                <w:ins w:id="2175" w:author="Petter Karlsson" w:date="2022-08-02T13:33:00Z"/>
                <w:rFonts w:ascii="Arial" w:eastAsia="Malgun Gothic" w:hAnsi="Arial" w:cs="Arial"/>
                <w:sz w:val="18"/>
              </w:rPr>
            </w:pPr>
            <w:ins w:id="2176" w:author="Petter Karlsson" w:date="2022-08-02T13:33:00Z">
              <w:r w:rsidRPr="00451577">
                <w:rPr>
                  <w:rFonts w:ascii="Arial" w:eastAsia="Malgun Gothic" w:hAnsi="Arial"/>
                  <w:sz w:val="18"/>
                </w:rPr>
                <w:t>2x2</w:t>
              </w:r>
            </w:ins>
          </w:p>
        </w:tc>
        <w:tc>
          <w:tcPr>
            <w:tcW w:w="709" w:type="pct"/>
            <w:shd w:val="clear" w:color="auto" w:fill="FFFFFF"/>
            <w:vAlign w:val="center"/>
          </w:tcPr>
          <w:p w14:paraId="6F8412B3" w14:textId="77777777" w:rsidR="00F06EF6" w:rsidRPr="00451577" w:rsidRDefault="00F06EF6" w:rsidP="00B7612A">
            <w:pPr>
              <w:keepNext/>
              <w:keepLines/>
              <w:spacing w:after="0"/>
              <w:jc w:val="center"/>
              <w:rPr>
                <w:ins w:id="2177" w:author="Petter Karlsson" w:date="2022-08-02T13:33:00Z"/>
                <w:rFonts w:ascii="Arial" w:eastAsia="Malgun Gothic" w:hAnsi="Arial" w:cs="Arial"/>
                <w:sz w:val="18"/>
              </w:rPr>
            </w:pPr>
            <w:ins w:id="2178" w:author="Petter Karlsson" w:date="2022-08-02T13:33:00Z">
              <w:r w:rsidRPr="00451577">
                <w:rPr>
                  <w:rFonts w:ascii="Arial" w:eastAsia="Malgun Gothic" w:hAnsi="Arial" w:cs="Arial"/>
                  <w:sz w:val="18"/>
                </w:rPr>
                <w:t>70</w:t>
              </w:r>
            </w:ins>
          </w:p>
        </w:tc>
        <w:tc>
          <w:tcPr>
            <w:tcW w:w="347" w:type="pct"/>
            <w:shd w:val="clear" w:color="auto" w:fill="FFFFFF"/>
            <w:vAlign w:val="center"/>
          </w:tcPr>
          <w:p w14:paraId="38CE4ED8" w14:textId="1D873150" w:rsidR="00F06EF6" w:rsidRPr="00451577" w:rsidRDefault="00F06EF6" w:rsidP="00B7612A">
            <w:pPr>
              <w:keepNext/>
              <w:keepLines/>
              <w:spacing w:after="0"/>
              <w:jc w:val="center"/>
              <w:rPr>
                <w:ins w:id="2179" w:author="Petter Karlsson" w:date="2022-08-02T13:33:00Z"/>
                <w:rFonts w:ascii="Arial" w:eastAsia="Malgun Gothic" w:hAnsi="Arial" w:cs="Arial"/>
                <w:sz w:val="18"/>
                <w:lang w:eastAsia="zh-CN"/>
              </w:rPr>
            </w:pPr>
            <w:ins w:id="2180" w:author="Petter Karlsson" w:date="2022-08-02T13:33:00Z">
              <w:r w:rsidRPr="00451577">
                <w:rPr>
                  <w:rFonts w:ascii="Arial" w:eastAsia="Malgun Gothic" w:hAnsi="Arial"/>
                  <w:sz w:val="18"/>
                </w:rPr>
                <w:t>1</w:t>
              </w:r>
            </w:ins>
            <w:ins w:id="2181" w:author="Petter Karlsson" w:date="2022-08-04T13:25:00Z">
              <w:r w:rsidR="00C31A22">
                <w:rPr>
                  <w:rFonts w:ascii="Arial" w:eastAsia="Malgun Gothic" w:hAnsi="Arial"/>
                  <w:sz w:val="18"/>
                </w:rPr>
                <w:t>4.2</w:t>
              </w:r>
            </w:ins>
          </w:p>
        </w:tc>
      </w:tr>
      <w:tr w:rsidR="00DB1EAD" w:rsidRPr="00451577" w14:paraId="51279455" w14:textId="77777777" w:rsidTr="00B7612A">
        <w:trPr>
          <w:trHeight w:val="200"/>
          <w:jc w:val="center"/>
          <w:ins w:id="2182" w:author="Petter Karlsson" w:date="2022-08-02T13:33:00Z"/>
        </w:trPr>
        <w:tc>
          <w:tcPr>
            <w:tcW w:w="626" w:type="pct"/>
            <w:shd w:val="clear" w:color="auto" w:fill="FFFFFF"/>
            <w:vAlign w:val="center"/>
          </w:tcPr>
          <w:p w14:paraId="4BE8C410" w14:textId="77777777" w:rsidR="00F06EF6" w:rsidRPr="00451577" w:rsidRDefault="00F06EF6" w:rsidP="00B7612A">
            <w:pPr>
              <w:keepNext/>
              <w:keepLines/>
              <w:spacing w:after="0"/>
              <w:jc w:val="center"/>
              <w:rPr>
                <w:ins w:id="2183" w:author="Petter Karlsson" w:date="2022-08-02T13:33:00Z"/>
                <w:rFonts w:ascii="Arial" w:eastAsia="Malgun Gothic" w:hAnsi="Arial"/>
                <w:sz w:val="18"/>
                <w:lang w:eastAsia="zh-CN"/>
              </w:rPr>
            </w:pPr>
            <w:ins w:id="2184" w:author="Petter Karlsson" w:date="2022-08-02T13:33:00Z">
              <w:r w:rsidRPr="00451577">
                <w:rPr>
                  <w:rFonts w:ascii="Arial" w:eastAsia="Malgun Gothic" w:hAnsi="Arial" w:hint="eastAsia"/>
                  <w:sz w:val="18"/>
                  <w:lang w:eastAsia="zh-CN"/>
                </w:rPr>
                <w:t>4</w:t>
              </w:r>
              <w:r w:rsidRPr="00451577">
                <w:rPr>
                  <w:rFonts w:ascii="Arial" w:eastAsia="Malgun Gothic" w:hAnsi="Arial"/>
                  <w:sz w:val="18"/>
                  <w:lang w:eastAsia="zh-CN"/>
                </w:rPr>
                <w:t>5</w:t>
              </w:r>
            </w:ins>
          </w:p>
        </w:tc>
        <w:tc>
          <w:tcPr>
            <w:tcW w:w="669" w:type="pct"/>
            <w:shd w:val="clear" w:color="auto" w:fill="FFFFFF"/>
            <w:vAlign w:val="center"/>
          </w:tcPr>
          <w:p w14:paraId="3BB668B6" w14:textId="77777777" w:rsidR="00F06EF6" w:rsidRPr="00451577" w:rsidRDefault="00F06EF6" w:rsidP="00B7612A">
            <w:pPr>
              <w:keepNext/>
              <w:keepLines/>
              <w:spacing w:after="0"/>
              <w:jc w:val="center"/>
              <w:rPr>
                <w:ins w:id="2185" w:author="Petter Karlsson" w:date="2022-08-02T13:33:00Z"/>
                <w:rFonts w:ascii="Arial" w:eastAsia="Malgun Gothic" w:hAnsi="Arial" w:cs="Arial"/>
                <w:sz w:val="18"/>
              </w:rPr>
            </w:pPr>
            <w:ins w:id="2186" w:author="Petter Karlsson" w:date="2022-08-02T13:33:00Z">
              <w:r w:rsidRPr="00451577">
                <w:rPr>
                  <w:rFonts w:ascii="Arial" w:eastAsia="Malgun Gothic" w:hAnsi="Arial" w:cs="Arial"/>
                  <w:sz w:val="18"/>
                </w:rPr>
                <w:t>[</w:t>
              </w:r>
              <w:proofErr w:type="gramStart"/>
              <w:r w:rsidRPr="00451577">
                <w:rPr>
                  <w:rFonts w:ascii="Arial" w:eastAsia="Malgun Gothic" w:hAnsi="Arial" w:cs="Arial"/>
                  <w:sz w:val="18"/>
                </w:rPr>
                <w:t>R.PDSCH</w:t>
              </w:r>
              <w:proofErr w:type="gramEnd"/>
              <w:r w:rsidRPr="00451577">
                <w:rPr>
                  <w:rFonts w:ascii="Arial" w:eastAsia="Malgun Gothic" w:hAnsi="Arial" w:cs="Arial"/>
                  <w:sz w:val="18"/>
                </w:rPr>
                <w:t>.1-16.4]</w:t>
              </w:r>
            </w:ins>
          </w:p>
        </w:tc>
        <w:tc>
          <w:tcPr>
            <w:tcW w:w="615" w:type="pct"/>
            <w:shd w:val="clear" w:color="auto" w:fill="FFFFFF"/>
            <w:vAlign w:val="center"/>
          </w:tcPr>
          <w:p w14:paraId="5FDBF238" w14:textId="77777777" w:rsidR="00F06EF6" w:rsidRPr="00451577" w:rsidRDefault="00F06EF6" w:rsidP="00B7612A">
            <w:pPr>
              <w:keepNext/>
              <w:keepLines/>
              <w:spacing w:after="0"/>
              <w:jc w:val="center"/>
              <w:rPr>
                <w:ins w:id="2187" w:author="Petter Karlsson" w:date="2022-08-02T13:33:00Z"/>
                <w:rFonts w:ascii="Arial" w:eastAsia="Malgun Gothic" w:hAnsi="Arial"/>
                <w:sz w:val="18"/>
              </w:rPr>
            </w:pPr>
            <w:ins w:id="2188" w:author="Petter Karlsson" w:date="2022-08-02T13:33:00Z">
              <w:r w:rsidRPr="00451577">
                <w:rPr>
                  <w:rFonts w:ascii="Arial" w:eastAsia="Malgun Gothic" w:hAnsi="Arial"/>
                  <w:sz w:val="18"/>
                </w:rPr>
                <w:t>64QAM, 0.43</w:t>
              </w:r>
            </w:ins>
          </w:p>
        </w:tc>
        <w:tc>
          <w:tcPr>
            <w:tcW w:w="701" w:type="pct"/>
            <w:shd w:val="clear" w:color="auto" w:fill="FFFFFF"/>
            <w:vAlign w:val="center"/>
          </w:tcPr>
          <w:p w14:paraId="13E841F6" w14:textId="77777777" w:rsidR="00F06EF6" w:rsidRPr="00451577" w:rsidRDefault="00F06EF6" w:rsidP="00B7612A">
            <w:pPr>
              <w:keepNext/>
              <w:keepLines/>
              <w:spacing w:after="0"/>
              <w:jc w:val="center"/>
              <w:rPr>
                <w:ins w:id="2189" w:author="Petter Karlsson" w:date="2022-08-02T13:33:00Z"/>
                <w:rFonts w:ascii="Arial" w:eastAsia="Malgun Gothic" w:hAnsi="Arial"/>
                <w:sz w:val="18"/>
              </w:rPr>
            </w:pPr>
            <w:ins w:id="2190" w:author="Petter Karlsson" w:date="2022-08-02T13:33:00Z">
              <w:r w:rsidRPr="00451577">
                <w:rPr>
                  <w:rFonts w:ascii="Arial" w:eastAsia="Malgun Gothic" w:hAnsi="Arial"/>
                  <w:sz w:val="18"/>
                </w:rPr>
                <w:t>HST-DPS</w:t>
              </w:r>
            </w:ins>
          </w:p>
        </w:tc>
        <w:tc>
          <w:tcPr>
            <w:tcW w:w="624" w:type="pct"/>
            <w:shd w:val="clear" w:color="auto" w:fill="FFFFFF"/>
            <w:vAlign w:val="center"/>
          </w:tcPr>
          <w:p w14:paraId="50373842" w14:textId="77777777" w:rsidR="00F06EF6" w:rsidRPr="00451577" w:rsidRDefault="00F06EF6" w:rsidP="00B7612A">
            <w:pPr>
              <w:keepNext/>
              <w:keepLines/>
              <w:spacing w:after="0"/>
              <w:jc w:val="center"/>
              <w:rPr>
                <w:ins w:id="2191" w:author="Petter Karlsson" w:date="2022-08-02T13:33:00Z"/>
                <w:rFonts w:ascii="Arial" w:eastAsia="Malgun Gothic" w:hAnsi="Arial"/>
                <w:sz w:val="18"/>
                <w:lang w:eastAsia="zh-CN"/>
              </w:rPr>
            </w:pPr>
            <w:ins w:id="2192"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71761729" w14:textId="77777777" w:rsidR="00F06EF6" w:rsidRPr="00451577" w:rsidRDefault="00F06EF6" w:rsidP="00B7612A">
            <w:pPr>
              <w:keepNext/>
              <w:keepLines/>
              <w:spacing w:after="0"/>
              <w:jc w:val="center"/>
              <w:rPr>
                <w:ins w:id="2193" w:author="Petter Karlsson" w:date="2022-08-02T13:33:00Z"/>
                <w:rFonts w:ascii="Arial" w:eastAsia="Malgun Gothic" w:hAnsi="Arial"/>
                <w:sz w:val="18"/>
              </w:rPr>
            </w:pPr>
            <w:ins w:id="2194" w:author="Petter Karlsson" w:date="2022-08-02T13:33:00Z">
              <w:r w:rsidRPr="00451577">
                <w:rPr>
                  <w:rFonts w:ascii="Arial" w:eastAsia="Malgun Gothic" w:hAnsi="Arial"/>
                  <w:sz w:val="18"/>
                </w:rPr>
                <w:t>2x2</w:t>
              </w:r>
            </w:ins>
          </w:p>
        </w:tc>
        <w:tc>
          <w:tcPr>
            <w:tcW w:w="709" w:type="pct"/>
            <w:shd w:val="clear" w:color="auto" w:fill="FFFFFF"/>
            <w:vAlign w:val="center"/>
          </w:tcPr>
          <w:p w14:paraId="5A638245" w14:textId="77777777" w:rsidR="00F06EF6" w:rsidRPr="00451577" w:rsidRDefault="00F06EF6" w:rsidP="00B7612A">
            <w:pPr>
              <w:keepNext/>
              <w:keepLines/>
              <w:spacing w:after="0"/>
              <w:jc w:val="center"/>
              <w:rPr>
                <w:ins w:id="2195" w:author="Petter Karlsson" w:date="2022-08-02T13:33:00Z"/>
                <w:rFonts w:ascii="Arial" w:eastAsia="Malgun Gothic" w:hAnsi="Arial" w:cs="Arial"/>
                <w:sz w:val="18"/>
              </w:rPr>
            </w:pPr>
            <w:ins w:id="2196" w:author="Petter Karlsson" w:date="2022-08-02T13:33:00Z">
              <w:r w:rsidRPr="00451577">
                <w:rPr>
                  <w:rFonts w:ascii="Arial" w:eastAsia="Malgun Gothic" w:hAnsi="Arial" w:cs="Arial"/>
                  <w:sz w:val="18"/>
                </w:rPr>
                <w:t>70</w:t>
              </w:r>
            </w:ins>
          </w:p>
        </w:tc>
        <w:tc>
          <w:tcPr>
            <w:tcW w:w="347" w:type="pct"/>
            <w:shd w:val="clear" w:color="auto" w:fill="FFFFFF"/>
            <w:vAlign w:val="center"/>
          </w:tcPr>
          <w:p w14:paraId="36896D01" w14:textId="3BE3A4DC" w:rsidR="00F06EF6" w:rsidRPr="00451577" w:rsidRDefault="00F06EF6" w:rsidP="00B7612A">
            <w:pPr>
              <w:keepNext/>
              <w:keepLines/>
              <w:spacing w:after="0"/>
              <w:jc w:val="center"/>
              <w:rPr>
                <w:ins w:id="2197" w:author="Petter Karlsson" w:date="2022-08-02T13:33:00Z"/>
                <w:rFonts w:ascii="Arial" w:eastAsia="Malgun Gothic" w:hAnsi="Arial"/>
                <w:sz w:val="18"/>
              </w:rPr>
            </w:pPr>
            <w:ins w:id="2198" w:author="Petter Karlsson" w:date="2022-08-02T13:33:00Z">
              <w:r w:rsidRPr="00451577">
                <w:rPr>
                  <w:rFonts w:ascii="Arial" w:eastAsia="Malgun Gothic" w:hAnsi="Arial"/>
                  <w:sz w:val="18"/>
                </w:rPr>
                <w:t>1</w:t>
              </w:r>
            </w:ins>
            <w:ins w:id="2199" w:author="Petter Karlsson" w:date="2022-08-04T13:25:00Z">
              <w:r w:rsidR="00C31A22">
                <w:rPr>
                  <w:rFonts w:ascii="Arial" w:eastAsia="Malgun Gothic" w:hAnsi="Arial"/>
                  <w:sz w:val="18"/>
                </w:rPr>
                <w:t>4.0</w:t>
              </w:r>
            </w:ins>
          </w:p>
        </w:tc>
      </w:tr>
      <w:tr w:rsidR="00DB1EAD" w:rsidRPr="00451577" w14:paraId="46D8182A" w14:textId="77777777" w:rsidTr="00B7612A">
        <w:trPr>
          <w:trHeight w:val="200"/>
          <w:jc w:val="center"/>
          <w:ins w:id="2200" w:author="Petter Karlsson" w:date="2022-08-02T13:33:00Z"/>
        </w:trPr>
        <w:tc>
          <w:tcPr>
            <w:tcW w:w="626" w:type="pct"/>
            <w:shd w:val="clear" w:color="auto" w:fill="FFFFFF"/>
            <w:vAlign w:val="center"/>
          </w:tcPr>
          <w:p w14:paraId="767259F7" w14:textId="77777777" w:rsidR="00F06EF6" w:rsidRPr="00451577" w:rsidRDefault="00F06EF6" w:rsidP="00B7612A">
            <w:pPr>
              <w:keepNext/>
              <w:keepLines/>
              <w:spacing w:after="0"/>
              <w:jc w:val="center"/>
              <w:rPr>
                <w:ins w:id="2201" w:author="Petter Karlsson" w:date="2022-08-02T13:33:00Z"/>
                <w:rFonts w:ascii="Arial" w:eastAsia="Malgun Gothic" w:hAnsi="Arial"/>
                <w:sz w:val="18"/>
                <w:lang w:eastAsia="zh-CN"/>
              </w:rPr>
            </w:pPr>
            <w:ins w:id="2202" w:author="Petter Karlsson" w:date="2022-08-02T13:33:00Z">
              <w:r w:rsidRPr="00451577">
                <w:rPr>
                  <w:rFonts w:ascii="Arial" w:eastAsia="Malgun Gothic" w:hAnsi="Arial" w:hint="eastAsia"/>
                  <w:sz w:val="18"/>
                  <w:lang w:eastAsia="zh-CN"/>
                </w:rPr>
                <w:t>50</w:t>
              </w:r>
            </w:ins>
          </w:p>
        </w:tc>
        <w:tc>
          <w:tcPr>
            <w:tcW w:w="669" w:type="pct"/>
            <w:shd w:val="clear" w:color="auto" w:fill="FFFFFF"/>
            <w:vAlign w:val="center"/>
          </w:tcPr>
          <w:p w14:paraId="1BF257D0" w14:textId="77777777" w:rsidR="00F06EF6" w:rsidRPr="00451577" w:rsidRDefault="00F06EF6" w:rsidP="00B7612A">
            <w:pPr>
              <w:keepNext/>
              <w:keepLines/>
              <w:spacing w:after="0"/>
              <w:jc w:val="center"/>
              <w:rPr>
                <w:ins w:id="2203" w:author="Petter Karlsson" w:date="2022-08-02T13:33:00Z"/>
                <w:rFonts w:ascii="Arial" w:eastAsia="Malgun Gothic" w:hAnsi="Arial" w:cs="Arial"/>
                <w:sz w:val="18"/>
              </w:rPr>
            </w:pPr>
            <w:proofErr w:type="gramStart"/>
            <w:ins w:id="2204"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.1-16.2</w:t>
              </w:r>
            </w:ins>
          </w:p>
        </w:tc>
        <w:tc>
          <w:tcPr>
            <w:tcW w:w="615" w:type="pct"/>
            <w:shd w:val="clear" w:color="auto" w:fill="FFFFFF"/>
            <w:vAlign w:val="center"/>
          </w:tcPr>
          <w:p w14:paraId="3B1F7C70" w14:textId="77777777" w:rsidR="00F06EF6" w:rsidRPr="00451577" w:rsidRDefault="00F06EF6" w:rsidP="00B7612A">
            <w:pPr>
              <w:keepNext/>
              <w:keepLines/>
              <w:spacing w:after="0"/>
              <w:jc w:val="center"/>
              <w:rPr>
                <w:ins w:id="2205" w:author="Petter Karlsson" w:date="2022-08-02T13:33:00Z"/>
                <w:rFonts w:ascii="Arial" w:eastAsia="Malgun Gothic" w:hAnsi="Arial"/>
                <w:sz w:val="18"/>
              </w:rPr>
            </w:pPr>
            <w:ins w:id="2206"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1" w:type="pct"/>
            <w:shd w:val="clear" w:color="auto" w:fill="FFFFFF"/>
            <w:vAlign w:val="center"/>
          </w:tcPr>
          <w:p w14:paraId="41F59F2B" w14:textId="77777777" w:rsidR="00F06EF6" w:rsidRPr="00451577" w:rsidRDefault="00F06EF6" w:rsidP="00B7612A">
            <w:pPr>
              <w:keepNext/>
              <w:keepLines/>
              <w:spacing w:after="0"/>
              <w:jc w:val="center"/>
              <w:rPr>
                <w:ins w:id="2207" w:author="Petter Karlsson" w:date="2022-08-02T13:33:00Z"/>
                <w:rFonts w:ascii="Arial" w:eastAsia="Malgun Gothic" w:hAnsi="Arial" w:cs="Arial"/>
                <w:sz w:val="18"/>
              </w:rPr>
            </w:pPr>
            <w:ins w:id="2208" w:author="Petter Karlsson" w:date="2022-08-02T13:33:00Z">
              <w:r w:rsidRPr="00451577">
                <w:rPr>
                  <w:rFonts w:ascii="Arial" w:eastAsia="Malgun Gothic" w:hAnsi="Arial"/>
                  <w:sz w:val="18"/>
                </w:rPr>
                <w:t>HST-DPS</w:t>
              </w:r>
            </w:ins>
          </w:p>
        </w:tc>
        <w:tc>
          <w:tcPr>
            <w:tcW w:w="624" w:type="pct"/>
            <w:shd w:val="clear" w:color="auto" w:fill="FFFFFF"/>
            <w:vAlign w:val="center"/>
          </w:tcPr>
          <w:p w14:paraId="06E7FD3B" w14:textId="77777777" w:rsidR="00F06EF6" w:rsidRPr="00451577" w:rsidRDefault="00F06EF6" w:rsidP="00B7612A">
            <w:pPr>
              <w:keepNext/>
              <w:keepLines/>
              <w:spacing w:after="0"/>
              <w:jc w:val="center"/>
              <w:rPr>
                <w:ins w:id="2209" w:author="Petter Karlsson" w:date="2022-08-02T13:33:00Z"/>
                <w:rFonts w:ascii="Arial" w:eastAsia="Malgun Gothic" w:hAnsi="Arial"/>
                <w:sz w:val="18"/>
              </w:rPr>
            </w:pPr>
            <w:ins w:id="2210"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CEA744A" w14:textId="77777777" w:rsidR="00F06EF6" w:rsidRPr="00451577" w:rsidRDefault="00F06EF6" w:rsidP="00B7612A">
            <w:pPr>
              <w:keepNext/>
              <w:keepLines/>
              <w:spacing w:after="0"/>
              <w:jc w:val="center"/>
              <w:rPr>
                <w:ins w:id="2211" w:author="Petter Karlsson" w:date="2022-08-02T13:33:00Z"/>
                <w:rFonts w:ascii="Arial" w:eastAsia="Malgun Gothic" w:hAnsi="Arial" w:cs="Arial"/>
                <w:sz w:val="18"/>
              </w:rPr>
            </w:pPr>
            <w:ins w:id="2212" w:author="Petter Karlsson" w:date="2022-08-02T13:33:00Z">
              <w:r w:rsidRPr="00451577">
                <w:rPr>
                  <w:rFonts w:ascii="Arial" w:eastAsia="Malgun Gothic" w:hAnsi="Arial"/>
                  <w:sz w:val="18"/>
                </w:rPr>
                <w:t>2x2</w:t>
              </w:r>
            </w:ins>
          </w:p>
        </w:tc>
        <w:tc>
          <w:tcPr>
            <w:tcW w:w="709" w:type="pct"/>
            <w:shd w:val="clear" w:color="auto" w:fill="FFFFFF"/>
            <w:vAlign w:val="center"/>
          </w:tcPr>
          <w:p w14:paraId="197BE2AC" w14:textId="77777777" w:rsidR="00F06EF6" w:rsidRPr="00451577" w:rsidRDefault="00F06EF6" w:rsidP="00B7612A">
            <w:pPr>
              <w:keepNext/>
              <w:keepLines/>
              <w:spacing w:after="0"/>
              <w:jc w:val="center"/>
              <w:rPr>
                <w:ins w:id="2213" w:author="Petter Karlsson" w:date="2022-08-02T13:33:00Z"/>
                <w:rFonts w:ascii="Arial" w:eastAsia="Malgun Gothic" w:hAnsi="Arial" w:cs="Arial"/>
                <w:sz w:val="18"/>
              </w:rPr>
            </w:pPr>
            <w:ins w:id="2214" w:author="Petter Karlsson" w:date="2022-08-02T13:33:00Z">
              <w:r w:rsidRPr="00451577">
                <w:rPr>
                  <w:rFonts w:ascii="Arial" w:eastAsia="Malgun Gothic" w:hAnsi="Arial" w:cs="Arial"/>
                  <w:sz w:val="18"/>
                </w:rPr>
                <w:t>70</w:t>
              </w:r>
            </w:ins>
          </w:p>
        </w:tc>
        <w:tc>
          <w:tcPr>
            <w:tcW w:w="347" w:type="pct"/>
            <w:shd w:val="clear" w:color="auto" w:fill="FFFFFF"/>
            <w:vAlign w:val="center"/>
          </w:tcPr>
          <w:p w14:paraId="40B3A545" w14:textId="3AE3277C" w:rsidR="00F06EF6" w:rsidRPr="00451577" w:rsidRDefault="00F06EF6" w:rsidP="00B7612A">
            <w:pPr>
              <w:keepNext/>
              <w:keepLines/>
              <w:spacing w:after="0"/>
              <w:jc w:val="center"/>
              <w:rPr>
                <w:ins w:id="2215" w:author="Petter Karlsson" w:date="2022-08-02T13:33:00Z"/>
                <w:rFonts w:ascii="Arial" w:eastAsia="Malgun Gothic" w:hAnsi="Arial" w:cs="Arial"/>
                <w:sz w:val="18"/>
                <w:lang w:eastAsia="zh-CN"/>
              </w:rPr>
            </w:pPr>
            <w:ins w:id="2216" w:author="Petter Karlsson" w:date="2022-08-02T13:33:00Z">
              <w:r w:rsidRPr="00451577">
                <w:rPr>
                  <w:rFonts w:ascii="Arial" w:eastAsia="Malgun Gothic" w:hAnsi="Arial"/>
                  <w:sz w:val="18"/>
                </w:rPr>
                <w:t>1</w:t>
              </w:r>
            </w:ins>
            <w:ins w:id="2217" w:author="Petter Karlsson" w:date="2022-08-04T13:25:00Z">
              <w:r w:rsidR="00C31A22">
                <w:rPr>
                  <w:rFonts w:ascii="Arial" w:eastAsia="Malgun Gothic" w:hAnsi="Arial"/>
                  <w:sz w:val="18"/>
                </w:rPr>
                <w:t>4.3</w:t>
              </w:r>
            </w:ins>
          </w:p>
        </w:tc>
      </w:tr>
    </w:tbl>
    <w:p w14:paraId="6B23E3C3" w14:textId="77777777" w:rsidR="00F06EF6" w:rsidRPr="00451577" w:rsidRDefault="00F06EF6" w:rsidP="00F06EF6">
      <w:pPr>
        <w:rPr>
          <w:ins w:id="2218" w:author="Petter Karlsson" w:date="2022-08-02T13:33:00Z"/>
          <w:rFonts w:eastAsia="SimSun"/>
          <w:lang w:eastAsia="zh-CN"/>
        </w:rPr>
      </w:pPr>
    </w:p>
    <w:p w14:paraId="5AE5AE3E" w14:textId="7C840CEA" w:rsidR="00F06EF6" w:rsidRPr="00451577" w:rsidRDefault="00F06EF6" w:rsidP="00F06EF6">
      <w:pPr>
        <w:pStyle w:val="TH"/>
        <w:rPr>
          <w:ins w:id="2219" w:author="Petter Karlsson" w:date="2022-08-02T13:33:00Z"/>
          <w:rFonts w:eastAsia="SimSun"/>
        </w:rPr>
      </w:pPr>
      <w:ins w:id="2220" w:author="Petter Karlsson" w:date="2022-08-02T13:33:00Z">
        <w:r w:rsidRPr="00F43D01">
          <w:t xml:space="preserve">Table </w:t>
        </w:r>
        <w:r>
          <w:t>5.2A.2.5.1</w:t>
        </w:r>
        <w:r w:rsidRPr="00F43D01">
          <w:t>.3.4-</w:t>
        </w:r>
      </w:ins>
      <w:ins w:id="2221" w:author="Petter Karlsson" w:date="2022-08-02T13:34:00Z">
        <w:r>
          <w:rPr>
            <w:lang w:eastAsia="zh-CN"/>
          </w:rPr>
          <w:t xml:space="preserve">3: </w:t>
        </w:r>
        <w:r w:rsidRPr="00F43D01">
          <w:t>Test requirements for</w:t>
        </w:r>
        <w:r>
          <w:t xml:space="preserve"> </w:t>
        </w:r>
      </w:ins>
      <w:ins w:id="2222" w:author="Petter Karlsson" w:date="2022-08-02T13:33:00Z">
        <w:r w:rsidRPr="00451577">
          <w:t>Single carrier performance for TDD 30 kHz SCS for HST-DPS CA configurations with</w:t>
        </w:r>
        <w:r w:rsidRPr="00451577">
          <w:rPr>
            <w:rFonts w:eastAsia="SimSun"/>
          </w:rPr>
          <w:t xml:space="preserve"> 1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76D5BC7C" w14:textId="77777777" w:rsidTr="00B7612A">
        <w:trPr>
          <w:trHeight w:val="397"/>
          <w:jc w:val="center"/>
          <w:ins w:id="2223" w:author="Petter Karlsson" w:date="2022-08-02T13:33:00Z"/>
        </w:trPr>
        <w:tc>
          <w:tcPr>
            <w:tcW w:w="630" w:type="pct"/>
            <w:vMerge w:val="restart"/>
            <w:shd w:val="clear" w:color="auto" w:fill="FFFFFF"/>
            <w:vAlign w:val="center"/>
          </w:tcPr>
          <w:p w14:paraId="385A6AD9" w14:textId="77777777" w:rsidR="00F06EF6" w:rsidRPr="00451577" w:rsidRDefault="00F06EF6" w:rsidP="00B7612A">
            <w:pPr>
              <w:keepNext/>
              <w:keepLines/>
              <w:spacing w:after="0"/>
              <w:jc w:val="center"/>
              <w:rPr>
                <w:ins w:id="2224" w:author="Petter Karlsson" w:date="2022-08-02T13:33:00Z"/>
                <w:rFonts w:ascii="Arial" w:eastAsia="Malgun Gothic" w:hAnsi="Arial" w:cs="Arial"/>
                <w:b/>
                <w:sz w:val="18"/>
              </w:rPr>
            </w:pPr>
            <w:ins w:id="2225" w:author="Petter Karlsson" w:date="2022-08-02T13: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7FC1D700" w14:textId="77777777" w:rsidR="00F06EF6" w:rsidRPr="00451577" w:rsidRDefault="00F06EF6" w:rsidP="00B7612A">
            <w:pPr>
              <w:keepNext/>
              <w:keepLines/>
              <w:spacing w:after="0"/>
              <w:jc w:val="center"/>
              <w:rPr>
                <w:ins w:id="2226" w:author="Petter Karlsson" w:date="2022-08-02T13:33:00Z"/>
                <w:rFonts w:ascii="Arial" w:eastAsia="Malgun Gothic" w:hAnsi="Arial" w:cs="Arial"/>
                <w:b/>
                <w:sz w:val="18"/>
              </w:rPr>
            </w:pPr>
            <w:ins w:id="2227"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4A6228D7" w14:textId="77777777" w:rsidR="00F06EF6" w:rsidRPr="00451577" w:rsidRDefault="00F06EF6" w:rsidP="00B7612A">
            <w:pPr>
              <w:keepNext/>
              <w:keepLines/>
              <w:spacing w:after="0"/>
              <w:jc w:val="center"/>
              <w:rPr>
                <w:ins w:id="2228" w:author="Petter Karlsson" w:date="2022-08-02T13:33:00Z"/>
                <w:rFonts w:ascii="Arial" w:eastAsia="Malgun Gothic" w:hAnsi="Arial" w:cs="Arial"/>
                <w:b/>
                <w:sz w:val="18"/>
                <w:lang w:eastAsia="zh-CN"/>
              </w:rPr>
            </w:pPr>
            <w:ins w:id="2229"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32C5941A" w14:textId="77777777" w:rsidR="00F06EF6" w:rsidRPr="00451577" w:rsidRDefault="00F06EF6" w:rsidP="00B7612A">
            <w:pPr>
              <w:keepNext/>
              <w:keepLines/>
              <w:spacing w:after="0"/>
              <w:jc w:val="center"/>
              <w:rPr>
                <w:ins w:id="2230" w:author="Petter Karlsson" w:date="2022-08-02T13:33:00Z"/>
                <w:rFonts w:ascii="Arial" w:eastAsia="Malgun Gothic" w:hAnsi="Arial" w:cs="Arial"/>
                <w:b/>
                <w:sz w:val="18"/>
              </w:rPr>
            </w:pPr>
            <w:ins w:id="2231" w:author="Petter Karlsson" w:date="2022-08-02T13: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60CF74AC" w14:textId="77777777" w:rsidR="00F06EF6" w:rsidRPr="00451577" w:rsidRDefault="00F06EF6" w:rsidP="00B7612A">
            <w:pPr>
              <w:keepNext/>
              <w:keepLines/>
              <w:spacing w:after="0"/>
              <w:jc w:val="center"/>
              <w:rPr>
                <w:ins w:id="2232" w:author="Petter Karlsson" w:date="2022-08-02T13:33:00Z"/>
                <w:rFonts w:ascii="Arial" w:eastAsia="Malgun Gothic" w:hAnsi="Arial" w:cs="Arial"/>
                <w:b/>
                <w:sz w:val="18"/>
              </w:rPr>
            </w:pPr>
            <w:ins w:id="2233"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11BBD26A" w14:textId="77777777" w:rsidR="00F06EF6" w:rsidRPr="00451577" w:rsidRDefault="00F06EF6" w:rsidP="00B7612A">
            <w:pPr>
              <w:keepNext/>
              <w:keepLines/>
              <w:spacing w:after="0"/>
              <w:jc w:val="center"/>
              <w:rPr>
                <w:ins w:id="2234" w:author="Petter Karlsson" w:date="2022-08-02T13:33:00Z"/>
                <w:rFonts w:ascii="Arial" w:eastAsia="Malgun Gothic" w:hAnsi="Arial" w:cs="Arial"/>
                <w:b/>
                <w:sz w:val="18"/>
              </w:rPr>
            </w:pPr>
            <w:ins w:id="2235" w:author="Petter Karlsson" w:date="2022-08-02T13: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6D83DD82" w14:textId="77777777" w:rsidR="00F06EF6" w:rsidRPr="00451577" w:rsidRDefault="00F06EF6" w:rsidP="00B7612A">
            <w:pPr>
              <w:keepNext/>
              <w:keepLines/>
              <w:spacing w:after="0"/>
              <w:jc w:val="center"/>
              <w:rPr>
                <w:ins w:id="2236" w:author="Petter Karlsson" w:date="2022-08-02T13:33:00Z"/>
                <w:rFonts w:ascii="Arial" w:eastAsia="Malgun Gothic" w:hAnsi="Arial" w:cs="Arial"/>
                <w:b/>
                <w:sz w:val="18"/>
              </w:rPr>
            </w:pPr>
            <w:ins w:id="2237" w:author="Petter Karlsson" w:date="2022-08-02T13:33:00Z">
              <w:r w:rsidRPr="00451577">
                <w:rPr>
                  <w:rFonts w:ascii="Arial" w:eastAsia="Malgun Gothic" w:hAnsi="Arial" w:cs="Arial"/>
                  <w:b/>
                  <w:sz w:val="18"/>
                </w:rPr>
                <w:t>Reference value</w:t>
              </w:r>
            </w:ins>
          </w:p>
        </w:tc>
      </w:tr>
      <w:tr w:rsidR="00DB1EAD" w:rsidRPr="00451577" w14:paraId="69D00A75" w14:textId="77777777" w:rsidTr="00B7612A">
        <w:trPr>
          <w:trHeight w:val="397"/>
          <w:jc w:val="center"/>
          <w:ins w:id="2238" w:author="Petter Karlsson" w:date="2022-08-02T13:33:00Z"/>
        </w:trPr>
        <w:tc>
          <w:tcPr>
            <w:tcW w:w="630" w:type="pct"/>
            <w:vMerge/>
            <w:shd w:val="clear" w:color="auto" w:fill="FFFFFF"/>
            <w:vAlign w:val="center"/>
          </w:tcPr>
          <w:p w14:paraId="00ACCF6C" w14:textId="77777777" w:rsidR="00F06EF6" w:rsidRPr="00451577" w:rsidRDefault="00F06EF6" w:rsidP="00B7612A">
            <w:pPr>
              <w:keepNext/>
              <w:keepLines/>
              <w:spacing w:after="0"/>
              <w:jc w:val="center"/>
              <w:rPr>
                <w:ins w:id="2239" w:author="Petter Karlsson" w:date="2022-08-02T13:33:00Z"/>
                <w:rFonts w:ascii="Arial" w:eastAsia="Malgun Gothic" w:hAnsi="Arial" w:cs="Arial"/>
                <w:b/>
                <w:sz w:val="18"/>
              </w:rPr>
            </w:pPr>
          </w:p>
        </w:tc>
        <w:tc>
          <w:tcPr>
            <w:tcW w:w="653" w:type="pct"/>
            <w:vMerge/>
            <w:shd w:val="clear" w:color="auto" w:fill="FFFFFF"/>
            <w:vAlign w:val="center"/>
          </w:tcPr>
          <w:p w14:paraId="009E04C8" w14:textId="77777777" w:rsidR="00F06EF6" w:rsidRPr="00451577" w:rsidRDefault="00F06EF6" w:rsidP="00B7612A">
            <w:pPr>
              <w:keepNext/>
              <w:keepLines/>
              <w:spacing w:after="0"/>
              <w:jc w:val="center"/>
              <w:rPr>
                <w:ins w:id="2240" w:author="Petter Karlsson" w:date="2022-08-02T13:33:00Z"/>
                <w:rFonts w:ascii="Arial" w:eastAsia="Malgun Gothic" w:hAnsi="Arial" w:cs="Arial"/>
                <w:b/>
                <w:sz w:val="18"/>
              </w:rPr>
            </w:pPr>
          </w:p>
        </w:tc>
        <w:tc>
          <w:tcPr>
            <w:tcW w:w="618" w:type="pct"/>
            <w:vMerge/>
            <w:shd w:val="clear" w:color="auto" w:fill="FFFFFF"/>
            <w:vAlign w:val="center"/>
          </w:tcPr>
          <w:p w14:paraId="492A1605" w14:textId="77777777" w:rsidR="00F06EF6" w:rsidRPr="00451577" w:rsidRDefault="00F06EF6" w:rsidP="00B7612A">
            <w:pPr>
              <w:keepNext/>
              <w:keepLines/>
              <w:spacing w:after="0"/>
              <w:jc w:val="center"/>
              <w:rPr>
                <w:ins w:id="2241" w:author="Petter Karlsson" w:date="2022-08-02T13:33:00Z"/>
                <w:rFonts w:ascii="Arial" w:eastAsia="Malgun Gothic" w:hAnsi="Arial" w:cs="Arial"/>
                <w:b/>
                <w:sz w:val="18"/>
              </w:rPr>
            </w:pPr>
          </w:p>
        </w:tc>
        <w:tc>
          <w:tcPr>
            <w:tcW w:w="705" w:type="pct"/>
            <w:vMerge/>
            <w:shd w:val="clear" w:color="auto" w:fill="FFFFFF"/>
            <w:vAlign w:val="center"/>
          </w:tcPr>
          <w:p w14:paraId="6E9B86FB" w14:textId="77777777" w:rsidR="00F06EF6" w:rsidRPr="00451577" w:rsidRDefault="00F06EF6" w:rsidP="00B7612A">
            <w:pPr>
              <w:keepNext/>
              <w:keepLines/>
              <w:spacing w:after="0"/>
              <w:jc w:val="center"/>
              <w:rPr>
                <w:ins w:id="2242" w:author="Petter Karlsson" w:date="2022-08-02T13:33:00Z"/>
                <w:rFonts w:ascii="Arial" w:eastAsia="Malgun Gothic" w:hAnsi="Arial" w:cs="Arial"/>
                <w:b/>
                <w:sz w:val="18"/>
              </w:rPr>
            </w:pPr>
          </w:p>
        </w:tc>
        <w:tc>
          <w:tcPr>
            <w:tcW w:w="626" w:type="pct"/>
            <w:vMerge/>
            <w:shd w:val="clear" w:color="auto" w:fill="FFFFFF"/>
            <w:vAlign w:val="center"/>
          </w:tcPr>
          <w:p w14:paraId="5F962F83" w14:textId="77777777" w:rsidR="00F06EF6" w:rsidRPr="00451577" w:rsidRDefault="00F06EF6" w:rsidP="00B7612A">
            <w:pPr>
              <w:keepNext/>
              <w:keepLines/>
              <w:spacing w:after="0"/>
              <w:jc w:val="center"/>
              <w:rPr>
                <w:ins w:id="2243" w:author="Petter Karlsson" w:date="2022-08-02T13:33:00Z"/>
                <w:rFonts w:ascii="Arial" w:eastAsia="Malgun Gothic" w:hAnsi="Arial" w:cs="Arial"/>
                <w:b/>
                <w:sz w:val="18"/>
              </w:rPr>
            </w:pPr>
          </w:p>
        </w:tc>
        <w:tc>
          <w:tcPr>
            <w:tcW w:w="710" w:type="pct"/>
            <w:vMerge/>
            <w:shd w:val="clear" w:color="auto" w:fill="FFFFFF"/>
            <w:vAlign w:val="center"/>
          </w:tcPr>
          <w:p w14:paraId="1FA996D3" w14:textId="77777777" w:rsidR="00F06EF6" w:rsidRPr="00451577" w:rsidRDefault="00F06EF6" w:rsidP="00B7612A">
            <w:pPr>
              <w:keepNext/>
              <w:keepLines/>
              <w:spacing w:after="0"/>
              <w:jc w:val="center"/>
              <w:rPr>
                <w:ins w:id="2244" w:author="Petter Karlsson" w:date="2022-08-02T13:33:00Z"/>
                <w:rFonts w:ascii="Arial" w:eastAsia="Malgun Gothic" w:hAnsi="Arial" w:cs="Arial"/>
                <w:b/>
                <w:sz w:val="18"/>
              </w:rPr>
            </w:pPr>
          </w:p>
        </w:tc>
        <w:tc>
          <w:tcPr>
            <w:tcW w:w="710" w:type="pct"/>
            <w:shd w:val="clear" w:color="auto" w:fill="FFFFFF"/>
            <w:vAlign w:val="center"/>
          </w:tcPr>
          <w:p w14:paraId="480BD526" w14:textId="77777777" w:rsidR="00F06EF6" w:rsidRPr="00451577" w:rsidRDefault="00F06EF6" w:rsidP="00B7612A">
            <w:pPr>
              <w:keepNext/>
              <w:keepLines/>
              <w:spacing w:after="0"/>
              <w:jc w:val="center"/>
              <w:rPr>
                <w:ins w:id="2245" w:author="Petter Karlsson" w:date="2022-08-02T13:33:00Z"/>
                <w:rFonts w:ascii="Arial" w:eastAsia="Malgun Gothic" w:hAnsi="Arial" w:cs="Arial"/>
                <w:b/>
                <w:sz w:val="18"/>
              </w:rPr>
            </w:pPr>
            <w:ins w:id="2246"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08FCEB00" w14:textId="77777777" w:rsidR="00F06EF6" w:rsidRPr="00451577" w:rsidRDefault="00F06EF6" w:rsidP="00B7612A">
            <w:pPr>
              <w:keepNext/>
              <w:keepLines/>
              <w:spacing w:after="0"/>
              <w:jc w:val="center"/>
              <w:rPr>
                <w:ins w:id="2247" w:author="Petter Karlsson" w:date="2022-08-02T13:33:00Z"/>
                <w:rFonts w:ascii="Arial" w:eastAsia="Malgun Gothic" w:hAnsi="Arial" w:cs="Arial"/>
                <w:b/>
                <w:sz w:val="18"/>
              </w:rPr>
            </w:pPr>
            <w:ins w:id="2248" w:author="Petter Karlsson" w:date="2022-08-02T13:33:00Z">
              <w:r w:rsidRPr="00451577">
                <w:rPr>
                  <w:rFonts w:ascii="Arial" w:eastAsia="Malgun Gothic" w:hAnsi="Arial" w:cs="Arial"/>
                  <w:b/>
                  <w:sz w:val="18"/>
                </w:rPr>
                <w:t>SNR (dB)</w:t>
              </w:r>
            </w:ins>
          </w:p>
        </w:tc>
      </w:tr>
      <w:tr w:rsidR="00DB1EAD" w:rsidRPr="00451577" w14:paraId="310523E4" w14:textId="77777777" w:rsidTr="00B7612A">
        <w:trPr>
          <w:trHeight w:val="200"/>
          <w:jc w:val="center"/>
          <w:ins w:id="2249" w:author="Petter Karlsson" w:date="2022-08-02T13:33:00Z"/>
        </w:trPr>
        <w:tc>
          <w:tcPr>
            <w:tcW w:w="630" w:type="pct"/>
            <w:shd w:val="clear" w:color="auto" w:fill="FFFFFF"/>
            <w:vAlign w:val="center"/>
          </w:tcPr>
          <w:p w14:paraId="6D2E11D4" w14:textId="77777777" w:rsidR="00F06EF6" w:rsidRPr="00451577" w:rsidRDefault="00F06EF6" w:rsidP="00B7612A">
            <w:pPr>
              <w:keepNext/>
              <w:keepLines/>
              <w:spacing w:after="0"/>
              <w:jc w:val="center"/>
              <w:rPr>
                <w:ins w:id="2250" w:author="Petter Karlsson" w:date="2022-08-02T13:33:00Z"/>
                <w:rFonts w:ascii="Arial" w:eastAsia="Malgun Gothic" w:hAnsi="Arial" w:cs="Arial"/>
                <w:sz w:val="18"/>
              </w:rPr>
            </w:pPr>
            <w:ins w:id="2251" w:author="Petter Karlsson" w:date="2022-08-02T13:33:00Z">
              <w:r w:rsidRPr="00451577">
                <w:rPr>
                  <w:rFonts w:ascii="Arial" w:eastAsia="Malgun Gothic" w:hAnsi="Arial"/>
                  <w:sz w:val="18"/>
                </w:rPr>
                <w:t>5</w:t>
              </w:r>
            </w:ins>
          </w:p>
        </w:tc>
        <w:tc>
          <w:tcPr>
            <w:tcW w:w="653" w:type="pct"/>
            <w:shd w:val="clear" w:color="auto" w:fill="FFFFFF"/>
            <w:vAlign w:val="center"/>
          </w:tcPr>
          <w:p w14:paraId="1B6EDE5D" w14:textId="77777777" w:rsidR="00F06EF6" w:rsidRPr="00451577" w:rsidRDefault="00F06EF6" w:rsidP="00B7612A">
            <w:pPr>
              <w:keepNext/>
              <w:keepLines/>
              <w:spacing w:after="0"/>
              <w:jc w:val="center"/>
              <w:rPr>
                <w:ins w:id="2252" w:author="Petter Karlsson" w:date="2022-08-02T13:33:00Z"/>
                <w:rFonts w:ascii="Arial" w:eastAsia="Malgun Gothic" w:hAnsi="Arial" w:cs="Arial"/>
                <w:sz w:val="18"/>
              </w:rPr>
            </w:pPr>
            <w:proofErr w:type="gramStart"/>
            <w:ins w:id="2253"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.2-22.1</w:t>
              </w:r>
            </w:ins>
          </w:p>
        </w:tc>
        <w:tc>
          <w:tcPr>
            <w:tcW w:w="618" w:type="pct"/>
            <w:shd w:val="clear" w:color="auto" w:fill="FFFFFF"/>
            <w:vAlign w:val="center"/>
          </w:tcPr>
          <w:p w14:paraId="07556271" w14:textId="77777777" w:rsidR="00F06EF6" w:rsidRPr="00451577" w:rsidRDefault="00F06EF6" w:rsidP="00B7612A">
            <w:pPr>
              <w:keepNext/>
              <w:keepLines/>
              <w:spacing w:after="0"/>
              <w:jc w:val="center"/>
              <w:rPr>
                <w:ins w:id="2254" w:author="Petter Karlsson" w:date="2022-08-02T13:33:00Z"/>
                <w:rFonts w:ascii="Arial" w:eastAsia="Malgun Gothic" w:hAnsi="Arial" w:cs="Arial"/>
                <w:sz w:val="18"/>
              </w:rPr>
            </w:pPr>
            <w:ins w:id="225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1AE358E" w14:textId="77777777" w:rsidR="00F06EF6" w:rsidRPr="00451577" w:rsidRDefault="00F06EF6" w:rsidP="00B7612A">
            <w:pPr>
              <w:keepNext/>
              <w:keepLines/>
              <w:spacing w:after="0"/>
              <w:jc w:val="center"/>
              <w:rPr>
                <w:ins w:id="2256" w:author="Petter Karlsson" w:date="2022-08-02T13:33:00Z"/>
                <w:rFonts w:ascii="Arial" w:eastAsia="Malgun Gothic" w:hAnsi="Arial" w:cs="Arial"/>
                <w:sz w:val="18"/>
              </w:rPr>
            </w:pPr>
            <w:ins w:id="2257" w:author="Petter Karlsson" w:date="2022-08-02T13:33:00Z">
              <w:r w:rsidRPr="00451577">
                <w:rPr>
                  <w:rFonts w:ascii="Arial" w:eastAsia="Malgun Gothic" w:hAnsi="Arial"/>
                  <w:sz w:val="18"/>
                </w:rPr>
                <w:t>HST-DPS</w:t>
              </w:r>
            </w:ins>
          </w:p>
        </w:tc>
        <w:tc>
          <w:tcPr>
            <w:tcW w:w="626" w:type="pct"/>
            <w:shd w:val="clear" w:color="auto" w:fill="FFFFFF"/>
            <w:vAlign w:val="center"/>
          </w:tcPr>
          <w:p w14:paraId="434984BE" w14:textId="77777777" w:rsidR="00F06EF6" w:rsidRPr="00451577" w:rsidRDefault="00F06EF6" w:rsidP="00B7612A">
            <w:pPr>
              <w:keepNext/>
              <w:keepLines/>
              <w:spacing w:after="0"/>
              <w:jc w:val="center"/>
              <w:rPr>
                <w:ins w:id="2258" w:author="Petter Karlsson" w:date="2022-08-02T13:33:00Z"/>
                <w:rFonts w:ascii="Arial" w:eastAsia="Malgun Gothic" w:hAnsi="Arial"/>
                <w:sz w:val="18"/>
                <w:lang w:eastAsia="zh-CN"/>
              </w:rPr>
            </w:pPr>
            <w:ins w:id="2259"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7676461C" w14:textId="77777777" w:rsidR="00F06EF6" w:rsidRPr="00451577" w:rsidRDefault="00F06EF6" w:rsidP="00B7612A">
            <w:pPr>
              <w:keepNext/>
              <w:keepLines/>
              <w:spacing w:after="0"/>
              <w:jc w:val="center"/>
              <w:rPr>
                <w:ins w:id="2260" w:author="Petter Karlsson" w:date="2022-08-02T13:33:00Z"/>
                <w:rFonts w:ascii="Arial" w:eastAsia="Malgun Gothic" w:hAnsi="Arial" w:cs="Arial"/>
                <w:sz w:val="18"/>
              </w:rPr>
            </w:pPr>
            <w:ins w:id="2261" w:author="Petter Karlsson" w:date="2022-08-02T13:33:00Z">
              <w:r w:rsidRPr="00451577">
                <w:rPr>
                  <w:rFonts w:ascii="Arial" w:eastAsia="Malgun Gothic" w:hAnsi="Arial"/>
                  <w:sz w:val="18"/>
                </w:rPr>
                <w:t>2x2</w:t>
              </w:r>
            </w:ins>
          </w:p>
        </w:tc>
        <w:tc>
          <w:tcPr>
            <w:tcW w:w="710" w:type="pct"/>
            <w:shd w:val="clear" w:color="auto" w:fill="FFFFFF"/>
            <w:vAlign w:val="center"/>
          </w:tcPr>
          <w:p w14:paraId="326C9F40" w14:textId="77777777" w:rsidR="00F06EF6" w:rsidRPr="00451577" w:rsidRDefault="00F06EF6" w:rsidP="00B7612A">
            <w:pPr>
              <w:keepNext/>
              <w:keepLines/>
              <w:spacing w:after="0"/>
              <w:jc w:val="center"/>
              <w:rPr>
                <w:ins w:id="2262" w:author="Petter Karlsson" w:date="2022-08-02T13:33:00Z"/>
                <w:rFonts w:ascii="Arial" w:eastAsia="Malgun Gothic" w:hAnsi="Arial" w:cs="Arial"/>
                <w:sz w:val="18"/>
              </w:rPr>
            </w:pPr>
            <w:ins w:id="2263" w:author="Petter Karlsson" w:date="2022-08-02T13:33:00Z">
              <w:r w:rsidRPr="00451577">
                <w:rPr>
                  <w:rFonts w:ascii="Arial" w:eastAsia="Malgun Gothic" w:hAnsi="Arial" w:cs="Arial"/>
                  <w:sz w:val="18"/>
                </w:rPr>
                <w:t>70</w:t>
              </w:r>
            </w:ins>
          </w:p>
        </w:tc>
        <w:tc>
          <w:tcPr>
            <w:tcW w:w="347" w:type="pct"/>
            <w:shd w:val="clear" w:color="auto" w:fill="FFFFFF"/>
            <w:vAlign w:val="center"/>
          </w:tcPr>
          <w:p w14:paraId="0C26367D" w14:textId="294348F1" w:rsidR="00F06EF6" w:rsidRPr="00451577" w:rsidRDefault="00F06EF6" w:rsidP="00B7612A">
            <w:pPr>
              <w:keepNext/>
              <w:keepLines/>
              <w:spacing w:after="0"/>
              <w:jc w:val="center"/>
              <w:rPr>
                <w:ins w:id="2264" w:author="Petter Karlsson" w:date="2022-08-02T13:33:00Z"/>
                <w:rFonts w:ascii="Arial" w:eastAsia="Malgun Gothic" w:hAnsi="Arial" w:cs="Arial"/>
                <w:sz w:val="18"/>
                <w:lang w:eastAsia="zh-CN"/>
              </w:rPr>
            </w:pPr>
            <w:ins w:id="2265" w:author="Petter Karlsson" w:date="2022-08-02T13:33:00Z">
              <w:r w:rsidRPr="00451577">
                <w:rPr>
                  <w:rFonts w:ascii="Arial" w:eastAsia="Malgun Gothic" w:hAnsi="Arial"/>
                  <w:sz w:val="18"/>
                </w:rPr>
                <w:t>13.</w:t>
              </w:r>
            </w:ins>
            <w:ins w:id="2266" w:author="Petter Karlsson" w:date="2022-08-04T13:25:00Z">
              <w:r w:rsidR="00C31A22">
                <w:rPr>
                  <w:rFonts w:ascii="Arial" w:eastAsia="Malgun Gothic" w:hAnsi="Arial"/>
                  <w:sz w:val="18"/>
                </w:rPr>
                <w:t>9</w:t>
              </w:r>
            </w:ins>
          </w:p>
        </w:tc>
      </w:tr>
      <w:tr w:rsidR="00DB1EAD" w:rsidRPr="00451577" w14:paraId="71619C68" w14:textId="77777777" w:rsidTr="00B7612A">
        <w:trPr>
          <w:trHeight w:val="200"/>
          <w:jc w:val="center"/>
          <w:ins w:id="2267" w:author="Petter Karlsson" w:date="2022-08-02T13:33:00Z"/>
        </w:trPr>
        <w:tc>
          <w:tcPr>
            <w:tcW w:w="630" w:type="pct"/>
            <w:shd w:val="clear" w:color="auto" w:fill="FFFFFF"/>
            <w:vAlign w:val="center"/>
          </w:tcPr>
          <w:p w14:paraId="2D3EAA6F" w14:textId="77777777" w:rsidR="00F06EF6" w:rsidRPr="00451577" w:rsidRDefault="00F06EF6" w:rsidP="00B7612A">
            <w:pPr>
              <w:keepNext/>
              <w:keepLines/>
              <w:spacing w:after="0"/>
              <w:jc w:val="center"/>
              <w:rPr>
                <w:ins w:id="2268" w:author="Petter Karlsson" w:date="2022-08-02T13:33:00Z"/>
                <w:rFonts w:ascii="Arial" w:eastAsia="Malgun Gothic" w:hAnsi="Arial"/>
                <w:sz w:val="18"/>
                <w:lang w:eastAsia="zh-CN"/>
              </w:rPr>
            </w:pPr>
            <w:ins w:id="2269" w:author="Petter Karlsson" w:date="2022-08-02T13:33:00Z">
              <w:r w:rsidRPr="00451577">
                <w:rPr>
                  <w:rFonts w:ascii="Arial" w:eastAsia="Malgun Gothic" w:hAnsi="Arial" w:hint="eastAsia"/>
                  <w:sz w:val="18"/>
                  <w:lang w:eastAsia="zh-CN"/>
                </w:rPr>
                <w:t>10</w:t>
              </w:r>
            </w:ins>
          </w:p>
        </w:tc>
        <w:tc>
          <w:tcPr>
            <w:tcW w:w="653" w:type="pct"/>
            <w:shd w:val="clear" w:color="auto" w:fill="FFFFFF"/>
            <w:vAlign w:val="center"/>
          </w:tcPr>
          <w:p w14:paraId="581D3E89" w14:textId="77777777" w:rsidR="00F06EF6" w:rsidRPr="00451577" w:rsidRDefault="00F06EF6" w:rsidP="00B7612A">
            <w:pPr>
              <w:keepNext/>
              <w:keepLines/>
              <w:spacing w:after="0"/>
              <w:jc w:val="center"/>
              <w:rPr>
                <w:ins w:id="2270" w:author="Petter Karlsson" w:date="2022-08-02T13:33:00Z"/>
                <w:rFonts w:ascii="Arial" w:eastAsia="Malgun Gothic" w:hAnsi="Arial" w:cs="Arial"/>
                <w:sz w:val="18"/>
                <w:lang w:eastAsia="zh-CN"/>
              </w:rPr>
            </w:pPr>
            <w:proofErr w:type="gramStart"/>
            <w:ins w:id="2271"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ins>
          </w:p>
        </w:tc>
        <w:tc>
          <w:tcPr>
            <w:tcW w:w="618" w:type="pct"/>
            <w:shd w:val="clear" w:color="auto" w:fill="FFFFFF"/>
            <w:vAlign w:val="center"/>
          </w:tcPr>
          <w:p w14:paraId="74F50248" w14:textId="77777777" w:rsidR="00F06EF6" w:rsidRPr="00451577" w:rsidRDefault="00F06EF6" w:rsidP="00B7612A">
            <w:pPr>
              <w:keepNext/>
              <w:keepLines/>
              <w:spacing w:after="0"/>
              <w:jc w:val="center"/>
              <w:rPr>
                <w:ins w:id="2272" w:author="Petter Karlsson" w:date="2022-08-02T13:33:00Z"/>
                <w:rFonts w:ascii="Arial" w:eastAsia="Malgun Gothic" w:hAnsi="Arial"/>
                <w:sz w:val="18"/>
              </w:rPr>
            </w:pPr>
            <w:ins w:id="227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6656F4D" w14:textId="77777777" w:rsidR="00F06EF6" w:rsidRPr="00451577" w:rsidRDefault="00F06EF6" w:rsidP="00B7612A">
            <w:pPr>
              <w:keepNext/>
              <w:keepLines/>
              <w:spacing w:after="0"/>
              <w:jc w:val="center"/>
              <w:rPr>
                <w:ins w:id="2274" w:author="Petter Karlsson" w:date="2022-08-02T13:33:00Z"/>
                <w:rFonts w:ascii="Arial" w:eastAsia="Malgun Gothic" w:hAnsi="Arial" w:cs="Arial"/>
                <w:sz w:val="18"/>
              </w:rPr>
            </w:pPr>
            <w:ins w:id="2275" w:author="Petter Karlsson" w:date="2022-08-02T13:33:00Z">
              <w:r w:rsidRPr="00451577">
                <w:rPr>
                  <w:rFonts w:ascii="Arial" w:eastAsia="Malgun Gothic" w:hAnsi="Arial"/>
                  <w:sz w:val="18"/>
                </w:rPr>
                <w:t>HST-DPS</w:t>
              </w:r>
            </w:ins>
          </w:p>
        </w:tc>
        <w:tc>
          <w:tcPr>
            <w:tcW w:w="626" w:type="pct"/>
            <w:shd w:val="clear" w:color="auto" w:fill="FFFFFF"/>
            <w:vAlign w:val="center"/>
          </w:tcPr>
          <w:p w14:paraId="2C6BD396" w14:textId="77777777" w:rsidR="00F06EF6" w:rsidRPr="00451577" w:rsidRDefault="00F06EF6" w:rsidP="00B7612A">
            <w:pPr>
              <w:keepNext/>
              <w:keepLines/>
              <w:spacing w:after="0"/>
              <w:jc w:val="center"/>
              <w:rPr>
                <w:ins w:id="2276" w:author="Petter Karlsson" w:date="2022-08-02T13:33:00Z"/>
                <w:rFonts w:ascii="Arial" w:eastAsia="Malgun Gothic" w:hAnsi="Arial"/>
                <w:sz w:val="18"/>
              </w:rPr>
            </w:pPr>
            <w:ins w:id="2277"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3FA0E9A6" w14:textId="77777777" w:rsidR="00F06EF6" w:rsidRPr="00451577" w:rsidRDefault="00F06EF6" w:rsidP="00B7612A">
            <w:pPr>
              <w:keepNext/>
              <w:keepLines/>
              <w:spacing w:after="0"/>
              <w:jc w:val="center"/>
              <w:rPr>
                <w:ins w:id="2278" w:author="Petter Karlsson" w:date="2022-08-02T13:33:00Z"/>
                <w:rFonts w:ascii="Arial" w:eastAsia="Malgun Gothic" w:hAnsi="Arial" w:cs="Arial"/>
                <w:sz w:val="18"/>
              </w:rPr>
            </w:pPr>
            <w:ins w:id="2279" w:author="Petter Karlsson" w:date="2022-08-02T13:33:00Z">
              <w:r w:rsidRPr="00451577">
                <w:rPr>
                  <w:rFonts w:ascii="Arial" w:eastAsia="Malgun Gothic" w:hAnsi="Arial"/>
                  <w:sz w:val="18"/>
                </w:rPr>
                <w:t>2x2</w:t>
              </w:r>
            </w:ins>
          </w:p>
        </w:tc>
        <w:tc>
          <w:tcPr>
            <w:tcW w:w="710" w:type="pct"/>
            <w:shd w:val="clear" w:color="auto" w:fill="FFFFFF"/>
            <w:vAlign w:val="center"/>
          </w:tcPr>
          <w:p w14:paraId="1B305C13" w14:textId="77777777" w:rsidR="00F06EF6" w:rsidRPr="00451577" w:rsidRDefault="00F06EF6" w:rsidP="00B7612A">
            <w:pPr>
              <w:keepNext/>
              <w:keepLines/>
              <w:spacing w:after="0"/>
              <w:jc w:val="center"/>
              <w:rPr>
                <w:ins w:id="2280" w:author="Petter Karlsson" w:date="2022-08-02T13:33:00Z"/>
                <w:rFonts w:ascii="Arial" w:eastAsia="Malgun Gothic" w:hAnsi="Arial" w:cs="Arial"/>
                <w:sz w:val="18"/>
              </w:rPr>
            </w:pPr>
            <w:ins w:id="2281" w:author="Petter Karlsson" w:date="2022-08-02T13:33:00Z">
              <w:r w:rsidRPr="00451577">
                <w:rPr>
                  <w:rFonts w:ascii="Arial" w:eastAsia="Malgun Gothic" w:hAnsi="Arial" w:cs="Arial"/>
                  <w:sz w:val="18"/>
                </w:rPr>
                <w:t>70</w:t>
              </w:r>
            </w:ins>
          </w:p>
        </w:tc>
        <w:tc>
          <w:tcPr>
            <w:tcW w:w="347" w:type="pct"/>
            <w:shd w:val="clear" w:color="auto" w:fill="FFFFFF"/>
            <w:vAlign w:val="center"/>
          </w:tcPr>
          <w:p w14:paraId="2949056B" w14:textId="05B9E87C" w:rsidR="00F06EF6" w:rsidRPr="00451577" w:rsidRDefault="00F06EF6" w:rsidP="00B7612A">
            <w:pPr>
              <w:keepNext/>
              <w:keepLines/>
              <w:spacing w:after="0"/>
              <w:jc w:val="center"/>
              <w:rPr>
                <w:ins w:id="2282" w:author="Petter Karlsson" w:date="2022-08-02T13:33:00Z"/>
                <w:rFonts w:ascii="Arial" w:eastAsia="Malgun Gothic" w:hAnsi="Arial" w:cs="Arial"/>
                <w:sz w:val="18"/>
                <w:lang w:eastAsia="zh-CN"/>
              </w:rPr>
            </w:pPr>
            <w:ins w:id="2283" w:author="Petter Karlsson" w:date="2022-08-02T13:33:00Z">
              <w:r w:rsidRPr="00451577">
                <w:rPr>
                  <w:rFonts w:ascii="Arial" w:eastAsia="Malgun Gothic" w:hAnsi="Arial"/>
                  <w:sz w:val="18"/>
                </w:rPr>
                <w:t>13.</w:t>
              </w:r>
            </w:ins>
            <w:ins w:id="2284" w:author="Petter Karlsson" w:date="2022-08-04T13:25:00Z">
              <w:r w:rsidR="00C31A22">
                <w:rPr>
                  <w:rFonts w:ascii="Arial" w:eastAsia="Malgun Gothic" w:hAnsi="Arial"/>
                  <w:sz w:val="18"/>
                </w:rPr>
                <w:t>9</w:t>
              </w:r>
            </w:ins>
          </w:p>
        </w:tc>
      </w:tr>
      <w:tr w:rsidR="00DB1EAD" w:rsidRPr="00451577" w14:paraId="3E29D381" w14:textId="77777777" w:rsidTr="00B7612A">
        <w:trPr>
          <w:trHeight w:val="200"/>
          <w:jc w:val="center"/>
          <w:ins w:id="2285" w:author="Petter Karlsson" w:date="2022-08-02T13:33:00Z"/>
        </w:trPr>
        <w:tc>
          <w:tcPr>
            <w:tcW w:w="630" w:type="pct"/>
            <w:shd w:val="clear" w:color="auto" w:fill="FFFFFF"/>
            <w:vAlign w:val="center"/>
          </w:tcPr>
          <w:p w14:paraId="48BA2702" w14:textId="77777777" w:rsidR="00F06EF6" w:rsidRPr="00451577" w:rsidRDefault="00F06EF6" w:rsidP="00B7612A">
            <w:pPr>
              <w:keepNext/>
              <w:keepLines/>
              <w:spacing w:after="0"/>
              <w:jc w:val="center"/>
              <w:rPr>
                <w:ins w:id="2286" w:author="Petter Karlsson" w:date="2022-08-02T13:33:00Z"/>
                <w:rFonts w:ascii="Arial" w:eastAsia="Malgun Gothic" w:hAnsi="Arial"/>
                <w:sz w:val="18"/>
                <w:lang w:eastAsia="zh-CN"/>
              </w:rPr>
            </w:pPr>
            <w:ins w:id="2287" w:author="Petter Karlsson" w:date="2022-08-02T13:33:00Z">
              <w:r w:rsidRPr="00451577">
                <w:rPr>
                  <w:rFonts w:ascii="Arial" w:eastAsia="Malgun Gothic" w:hAnsi="Arial" w:hint="eastAsia"/>
                  <w:sz w:val="18"/>
                  <w:lang w:eastAsia="zh-CN"/>
                </w:rPr>
                <w:t>15</w:t>
              </w:r>
            </w:ins>
          </w:p>
        </w:tc>
        <w:tc>
          <w:tcPr>
            <w:tcW w:w="653" w:type="pct"/>
            <w:shd w:val="clear" w:color="auto" w:fill="FFFFFF"/>
            <w:vAlign w:val="center"/>
          </w:tcPr>
          <w:p w14:paraId="287760DA" w14:textId="77777777" w:rsidR="00F06EF6" w:rsidRPr="00451577" w:rsidRDefault="00F06EF6" w:rsidP="00B7612A">
            <w:pPr>
              <w:keepNext/>
              <w:keepLines/>
              <w:spacing w:after="0"/>
              <w:jc w:val="center"/>
              <w:rPr>
                <w:ins w:id="2288" w:author="Petter Karlsson" w:date="2022-08-02T13:33:00Z"/>
                <w:rFonts w:ascii="Arial" w:eastAsia="Malgun Gothic" w:hAnsi="Arial" w:cs="Arial"/>
                <w:sz w:val="18"/>
                <w:lang w:eastAsia="zh-CN"/>
              </w:rPr>
            </w:pPr>
            <w:proofErr w:type="gramStart"/>
            <w:ins w:id="2289"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ins>
          </w:p>
        </w:tc>
        <w:tc>
          <w:tcPr>
            <w:tcW w:w="618" w:type="pct"/>
            <w:shd w:val="clear" w:color="auto" w:fill="FFFFFF"/>
            <w:vAlign w:val="center"/>
          </w:tcPr>
          <w:p w14:paraId="06CB5EF8" w14:textId="77777777" w:rsidR="00F06EF6" w:rsidRPr="00451577" w:rsidRDefault="00F06EF6" w:rsidP="00B7612A">
            <w:pPr>
              <w:keepNext/>
              <w:keepLines/>
              <w:spacing w:after="0"/>
              <w:jc w:val="center"/>
              <w:rPr>
                <w:ins w:id="2290" w:author="Petter Karlsson" w:date="2022-08-02T13:33:00Z"/>
                <w:rFonts w:ascii="Arial" w:eastAsia="Malgun Gothic" w:hAnsi="Arial"/>
                <w:sz w:val="18"/>
              </w:rPr>
            </w:pPr>
            <w:ins w:id="229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307066B" w14:textId="77777777" w:rsidR="00F06EF6" w:rsidRPr="00451577" w:rsidRDefault="00F06EF6" w:rsidP="00B7612A">
            <w:pPr>
              <w:keepNext/>
              <w:keepLines/>
              <w:spacing w:after="0"/>
              <w:jc w:val="center"/>
              <w:rPr>
                <w:ins w:id="2292" w:author="Petter Karlsson" w:date="2022-08-02T13:33:00Z"/>
                <w:rFonts w:ascii="Arial" w:eastAsia="Malgun Gothic" w:hAnsi="Arial" w:cs="Arial"/>
                <w:sz w:val="18"/>
              </w:rPr>
            </w:pPr>
            <w:ins w:id="2293" w:author="Petter Karlsson" w:date="2022-08-02T13:33:00Z">
              <w:r w:rsidRPr="00451577">
                <w:rPr>
                  <w:rFonts w:ascii="Arial" w:eastAsia="Malgun Gothic" w:hAnsi="Arial"/>
                  <w:sz w:val="18"/>
                </w:rPr>
                <w:t>HST-DPS</w:t>
              </w:r>
            </w:ins>
          </w:p>
        </w:tc>
        <w:tc>
          <w:tcPr>
            <w:tcW w:w="626" w:type="pct"/>
            <w:shd w:val="clear" w:color="auto" w:fill="FFFFFF"/>
            <w:vAlign w:val="center"/>
          </w:tcPr>
          <w:p w14:paraId="7F8E04CB" w14:textId="77777777" w:rsidR="00F06EF6" w:rsidRPr="00451577" w:rsidRDefault="00F06EF6" w:rsidP="00B7612A">
            <w:pPr>
              <w:keepNext/>
              <w:keepLines/>
              <w:spacing w:after="0"/>
              <w:jc w:val="center"/>
              <w:rPr>
                <w:ins w:id="2294" w:author="Petter Karlsson" w:date="2022-08-02T13:33:00Z"/>
                <w:rFonts w:ascii="Arial" w:eastAsia="Malgun Gothic" w:hAnsi="Arial"/>
                <w:sz w:val="18"/>
              </w:rPr>
            </w:pPr>
            <w:ins w:id="2295"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65ADC5B" w14:textId="77777777" w:rsidR="00F06EF6" w:rsidRPr="00451577" w:rsidRDefault="00F06EF6" w:rsidP="00B7612A">
            <w:pPr>
              <w:keepNext/>
              <w:keepLines/>
              <w:spacing w:after="0"/>
              <w:jc w:val="center"/>
              <w:rPr>
                <w:ins w:id="2296" w:author="Petter Karlsson" w:date="2022-08-02T13:33:00Z"/>
                <w:rFonts w:ascii="Arial" w:eastAsia="Malgun Gothic" w:hAnsi="Arial" w:cs="Arial"/>
                <w:sz w:val="18"/>
              </w:rPr>
            </w:pPr>
            <w:ins w:id="2297" w:author="Petter Karlsson" w:date="2022-08-02T13:33:00Z">
              <w:r w:rsidRPr="00451577">
                <w:rPr>
                  <w:rFonts w:ascii="Arial" w:eastAsia="Malgun Gothic" w:hAnsi="Arial"/>
                  <w:sz w:val="18"/>
                </w:rPr>
                <w:t>2x2</w:t>
              </w:r>
            </w:ins>
          </w:p>
        </w:tc>
        <w:tc>
          <w:tcPr>
            <w:tcW w:w="710" w:type="pct"/>
            <w:shd w:val="clear" w:color="auto" w:fill="FFFFFF"/>
            <w:vAlign w:val="center"/>
          </w:tcPr>
          <w:p w14:paraId="66C4453B" w14:textId="77777777" w:rsidR="00F06EF6" w:rsidRPr="00451577" w:rsidRDefault="00F06EF6" w:rsidP="00B7612A">
            <w:pPr>
              <w:keepNext/>
              <w:keepLines/>
              <w:spacing w:after="0"/>
              <w:jc w:val="center"/>
              <w:rPr>
                <w:ins w:id="2298" w:author="Petter Karlsson" w:date="2022-08-02T13:33:00Z"/>
                <w:rFonts w:ascii="Arial" w:eastAsia="Malgun Gothic" w:hAnsi="Arial" w:cs="Arial"/>
                <w:sz w:val="18"/>
              </w:rPr>
            </w:pPr>
            <w:ins w:id="2299" w:author="Petter Karlsson" w:date="2022-08-02T13:33:00Z">
              <w:r w:rsidRPr="00451577">
                <w:rPr>
                  <w:rFonts w:ascii="Arial" w:eastAsia="Malgun Gothic" w:hAnsi="Arial" w:cs="Arial"/>
                  <w:sz w:val="18"/>
                </w:rPr>
                <w:t>70</w:t>
              </w:r>
            </w:ins>
          </w:p>
        </w:tc>
        <w:tc>
          <w:tcPr>
            <w:tcW w:w="347" w:type="pct"/>
            <w:shd w:val="clear" w:color="auto" w:fill="FFFFFF"/>
            <w:vAlign w:val="center"/>
          </w:tcPr>
          <w:p w14:paraId="12A0CECA" w14:textId="71D79190" w:rsidR="00F06EF6" w:rsidRPr="00451577" w:rsidRDefault="00F06EF6" w:rsidP="00B7612A">
            <w:pPr>
              <w:keepNext/>
              <w:keepLines/>
              <w:spacing w:after="0"/>
              <w:jc w:val="center"/>
              <w:rPr>
                <w:ins w:id="2300" w:author="Petter Karlsson" w:date="2022-08-02T13:33:00Z"/>
                <w:rFonts w:ascii="Arial" w:eastAsia="Malgun Gothic" w:hAnsi="Arial" w:cs="Arial"/>
                <w:sz w:val="18"/>
                <w:lang w:eastAsia="zh-CN"/>
              </w:rPr>
            </w:pPr>
            <w:ins w:id="2301" w:author="Petter Karlsson" w:date="2022-08-02T13:33:00Z">
              <w:r w:rsidRPr="00451577">
                <w:rPr>
                  <w:rFonts w:ascii="Arial" w:eastAsia="Malgun Gothic" w:hAnsi="Arial"/>
                  <w:sz w:val="18"/>
                </w:rPr>
                <w:t>13.</w:t>
              </w:r>
            </w:ins>
            <w:ins w:id="2302" w:author="Petter Karlsson" w:date="2022-08-04T13:25:00Z">
              <w:r w:rsidR="00C31A22">
                <w:rPr>
                  <w:rFonts w:ascii="Arial" w:eastAsia="Malgun Gothic" w:hAnsi="Arial"/>
                  <w:sz w:val="18"/>
                </w:rPr>
                <w:t>8</w:t>
              </w:r>
            </w:ins>
          </w:p>
        </w:tc>
      </w:tr>
      <w:tr w:rsidR="00DB1EAD" w:rsidRPr="00451577" w14:paraId="0F0A7B94" w14:textId="77777777" w:rsidTr="00B7612A">
        <w:trPr>
          <w:trHeight w:val="200"/>
          <w:jc w:val="center"/>
          <w:ins w:id="2303" w:author="Petter Karlsson" w:date="2022-08-02T13:33:00Z"/>
        </w:trPr>
        <w:tc>
          <w:tcPr>
            <w:tcW w:w="630" w:type="pct"/>
            <w:shd w:val="clear" w:color="auto" w:fill="FFFFFF"/>
            <w:vAlign w:val="center"/>
          </w:tcPr>
          <w:p w14:paraId="65A3D793" w14:textId="77777777" w:rsidR="00F06EF6" w:rsidRPr="00451577" w:rsidRDefault="00F06EF6" w:rsidP="00B7612A">
            <w:pPr>
              <w:keepNext/>
              <w:keepLines/>
              <w:spacing w:after="0"/>
              <w:jc w:val="center"/>
              <w:rPr>
                <w:ins w:id="2304" w:author="Petter Karlsson" w:date="2022-08-02T13:33:00Z"/>
                <w:rFonts w:ascii="Arial" w:eastAsia="Malgun Gothic" w:hAnsi="Arial"/>
                <w:sz w:val="18"/>
                <w:lang w:eastAsia="zh-CN"/>
              </w:rPr>
            </w:pPr>
            <w:ins w:id="2305" w:author="Petter Karlsson" w:date="2022-08-02T13:33:00Z">
              <w:r w:rsidRPr="00451577">
                <w:rPr>
                  <w:rFonts w:ascii="Arial" w:eastAsia="Malgun Gothic" w:hAnsi="Arial" w:hint="eastAsia"/>
                  <w:sz w:val="18"/>
                  <w:lang w:eastAsia="zh-CN"/>
                </w:rPr>
                <w:t>20</w:t>
              </w:r>
            </w:ins>
          </w:p>
        </w:tc>
        <w:tc>
          <w:tcPr>
            <w:tcW w:w="653" w:type="pct"/>
            <w:shd w:val="clear" w:color="auto" w:fill="FFFFFF"/>
            <w:vAlign w:val="center"/>
          </w:tcPr>
          <w:p w14:paraId="599208D4" w14:textId="77777777" w:rsidR="00F06EF6" w:rsidRPr="00451577" w:rsidRDefault="00F06EF6" w:rsidP="00B7612A">
            <w:pPr>
              <w:keepNext/>
              <w:keepLines/>
              <w:spacing w:after="0"/>
              <w:jc w:val="center"/>
              <w:rPr>
                <w:ins w:id="2306" w:author="Petter Karlsson" w:date="2022-08-02T13:33:00Z"/>
                <w:rFonts w:ascii="Arial" w:eastAsia="Malgun Gothic" w:hAnsi="Arial" w:cs="Arial"/>
                <w:sz w:val="18"/>
              </w:rPr>
            </w:pPr>
            <w:proofErr w:type="gramStart"/>
            <w:ins w:id="2307"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.2-22.4</w:t>
              </w:r>
            </w:ins>
          </w:p>
        </w:tc>
        <w:tc>
          <w:tcPr>
            <w:tcW w:w="618" w:type="pct"/>
            <w:shd w:val="clear" w:color="auto" w:fill="FFFFFF"/>
            <w:vAlign w:val="center"/>
          </w:tcPr>
          <w:p w14:paraId="52699278" w14:textId="77777777" w:rsidR="00F06EF6" w:rsidRPr="00451577" w:rsidRDefault="00F06EF6" w:rsidP="00B7612A">
            <w:pPr>
              <w:keepNext/>
              <w:keepLines/>
              <w:spacing w:after="0"/>
              <w:jc w:val="center"/>
              <w:rPr>
                <w:ins w:id="2308" w:author="Petter Karlsson" w:date="2022-08-02T13:33:00Z"/>
                <w:rFonts w:ascii="Arial" w:eastAsia="Malgun Gothic" w:hAnsi="Arial"/>
                <w:sz w:val="18"/>
              </w:rPr>
            </w:pPr>
            <w:ins w:id="230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724DD30" w14:textId="77777777" w:rsidR="00F06EF6" w:rsidRPr="00451577" w:rsidRDefault="00F06EF6" w:rsidP="00B7612A">
            <w:pPr>
              <w:keepNext/>
              <w:keepLines/>
              <w:spacing w:after="0"/>
              <w:jc w:val="center"/>
              <w:rPr>
                <w:ins w:id="2310" w:author="Petter Karlsson" w:date="2022-08-02T13:33:00Z"/>
                <w:rFonts w:ascii="Arial" w:eastAsia="Malgun Gothic" w:hAnsi="Arial" w:cs="Arial"/>
                <w:sz w:val="18"/>
              </w:rPr>
            </w:pPr>
            <w:ins w:id="2311" w:author="Petter Karlsson" w:date="2022-08-02T13:33:00Z">
              <w:r w:rsidRPr="00451577">
                <w:rPr>
                  <w:rFonts w:ascii="Arial" w:eastAsia="Malgun Gothic" w:hAnsi="Arial"/>
                  <w:sz w:val="18"/>
                </w:rPr>
                <w:t>HST-DPS</w:t>
              </w:r>
            </w:ins>
          </w:p>
        </w:tc>
        <w:tc>
          <w:tcPr>
            <w:tcW w:w="626" w:type="pct"/>
            <w:shd w:val="clear" w:color="auto" w:fill="FFFFFF"/>
            <w:vAlign w:val="center"/>
          </w:tcPr>
          <w:p w14:paraId="1C463AE1" w14:textId="77777777" w:rsidR="00F06EF6" w:rsidRPr="00451577" w:rsidRDefault="00F06EF6" w:rsidP="00B7612A">
            <w:pPr>
              <w:keepNext/>
              <w:keepLines/>
              <w:spacing w:after="0"/>
              <w:jc w:val="center"/>
              <w:rPr>
                <w:ins w:id="2312" w:author="Petter Karlsson" w:date="2022-08-02T13:33:00Z"/>
                <w:rFonts w:ascii="Arial" w:eastAsia="Malgun Gothic" w:hAnsi="Arial"/>
                <w:sz w:val="18"/>
              </w:rPr>
            </w:pPr>
            <w:ins w:id="2313"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D4D854E" w14:textId="77777777" w:rsidR="00F06EF6" w:rsidRPr="00451577" w:rsidRDefault="00F06EF6" w:rsidP="00B7612A">
            <w:pPr>
              <w:keepNext/>
              <w:keepLines/>
              <w:spacing w:after="0"/>
              <w:jc w:val="center"/>
              <w:rPr>
                <w:ins w:id="2314" w:author="Petter Karlsson" w:date="2022-08-02T13:33:00Z"/>
                <w:rFonts w:ascii="Arial" w:eastAsia="Malgun Gothic" w:hAnsi="Arial" w:cs="Arial"/>
                <w:sz w:val="18"/>
              </w:rPr>
            </w:pPr>
            <w:ins w:id="2315" w:author="Petter Karlsson" w:date="2022-08-02T13:33:00Z">
              <w:r w:rsidRPr="00451577">
                <w:rPr>
                  <w:rFonts w:ascii="Arial" w:eastAsia="Malgun Gothic" w:hAnsi="Arial"/>
                  <w:sz w:val="18"/>
                </w:rPr>
                <w:t>2x2</w:t>
              </w:r>
            </w:ins>
          </w:p>
        </w:tc>
        <w:tc>
          <w:tcPr>
            <w:tcW w:w="710" w:type="pct"/>
            <w:shd w:val="clear" w:color="auto" w:fill="FFFFFF"/>
            <w:vAlign w:val="center"/>
          </w:tcPr>
          <w:p w14:paraId="31FFEAB0" w14:textId="77777777" w:rsidR="00F06EF6" w:rsidRPr="00451577" w:rsidRDefault="00F06EF6" w:rsidP="00B7612A">
            <w:pPr>
              <w:keepNext/>
              <w:keepLines/>
              <w:spacing w:after="0"/>
              <w:jc w:val="center"/>
              <w:rPr>
                <w:ins w:id="2316" w:author="Petter Karlsson" w:date="2022-08-02T13:33:00Z"/>
                <w:rFonts w:ascii="Arial" w:eastAsia="Malgun Gothic" w:hAnsi="Arial" w:cs="Arial"/>
                <w:sz w:val="18"/>
              </w:rPr>
            </w:pPr>
            <w:ins w:id="2317" w:author="Petter Karlsson" w:date="2022-08-02T13:33:00Z">
              <w:r w:rsidRPr="00451577">
                <w:rPr>
                  <w:rFonts w:ascii="Arial" w:eastAsia="Malgun Gothic" w:hAnsi="Arial" w:cs="Arial"/>
                  <w:sz w:val="18"/>
                </w:rPr>
                <w:t>70</w:t>
              </w:r>
            </w:ins>
          </w:p>
        </w:tc>
        <w:tc>
          <w:tcPr>
            <w:tcW w:w="347" w:type="pct"/>
            <w:shd w:val="clear" w:color="auto" w:fill="FFFFFF"/>
            <w:vAlign w:val="center"/>
          </w:tcPr>
          <w:p w14:paraId="41DB2440" w14:textId="500A55DE" w:rsidR="00F06EF6" w:rsidRPr="00451577" w:rsidRDefault="00F06EF6" w:rsidP="00B7612A">
            <w:pPr>
              <w:keepNext/>
              <w:keepLines/>
              <w:spacing w:after="0"/>
              <w:jc w:val="center"/>
              <w:rPr>
                <w:ins w:id="2318" w:author="Petter Karlsson" w:date="2022-08-02T13:33:00Z"/>
                <w:rFonts w:ascii="Arial" w:eastAsia="Malgun Gothic" w:hAnsi="Arial" w:cs="Arial"/>
                <w:sz w:val="18"/>
                <w:lang w:eastAsia="zh-CN"/>
              </w:rPr>
            </w:pPr>
            <w:ins w:id="2319" w:author="Petter Karlsson" w:date="2022-08-02T13:33:00Z">
              <w:r w:rsidRPr="00451577">
                <w:rPr>
                  <w:rFonts w:ascii="Arial" w:eastAsia="Malgun Gothic" w:hAnsi="Arial"/>
                  <w:sz w:val="18"/>
                </w:rPr>
                <w:t>13.</w:t>
              </w:r>
            </w:ins>
            <w:ins w:id="2320" w:author="Petter Karlsson" w:date="2022-08-04T13:25:00Z">
              <w:r w:rsidR="00C31A22">
                <w:rPr>
                  <w:rFonts w:ascii="Arial" w:eastAsia="Malgun Gothic" w:hAnsi="Arial"/>
                  <w:sz w:val="18"/>
                </w:rPr>
                <w:t>9</w:t>
              </w:r>
            </w:ins>
          </w:p>
        </w:tc>
      </w:tr>
      <w:tr w:rsidR="00DB1EAD" w:rsidRPr="00451577" w14:paraId="7280A2CD" w14:textId="77777777" w:rsidTr="00B7612A">
        <w:trPr>
          <w:trHeight w:val="200"/>
          <w:jc w:val="center"/>
          <w:ins w:id="2321" w:author="Petter Karlsson" w:date="2022-08-02T13:33:00Z"/>
        </w:trPr>
        <w:tc>
          <w:tcPr>
            <w:tcW w:w="630" w:type="pct"/>
            <w:shd w:val="clear" w:color="auto" w:fill="FFFFFF"/>
            <w:vAlign w:val="center"/>
          </w:tcPr>
          <w:p w14:paraId="20338574" w14:textId="77777777" w:rsidR="00F06EF6" w:rsidRPr="00451577" w:rsidRDefault="00F06EF6" w:rsidP="00B7612A">
            <w:pPr>
              <w:keepNext/>
              <w:keepLines/>
              <w:spacing w:after="0"/>
              <w:jc w:val="center"/>
              <w:rPr>
                <w:ins w:id="2322" w:author="Petter Karlsson" w:date="2022-08-02T13:33:00Z"/>
                <w:rFonts w:ascii="Arial" w:eastAsia="Malgun Gothic" w:hAnsi="Arial"/>
                <w:sz w:val="18"/>
                <w:lang w:eastAsia="zh-CN"/>
              </w:rPr>
            </w:pPr>
            <w:ins w:id="2323" w:author="Petter Karlsson" w:date="2022-08-02T13:33:00Z">
              <w:r w:rsidRPr="00451577">
                <w:rPr>
                  <w:rFonts w:ascii="Arial" w:eastAsia="Malgun Gothic" w:hAnsi="Arial" w:hint="eastAsia"/>
                  <w:sz w:val="18"/>
                  <w:lang w:eastAsia="zh-CN"/>
                </w:rPr>
                <w:t>25</w:t>
              </w:r>
            </w:ins>
          </w:p>
        </w:tc>
        <w:tc>
          <w:tcPr>
            <w:tcW w:w="653" w:type="pct"/>
            <w:shd w:val="clear" w:color="auto" w:fill="FFFFFF"/>
            <w:vAlign w:val="center"/>
          </w:tcPr>
          <w:p w14:paraId="73937ED1" w14:textId="77777777" w:rsidR="00F06EF6" w:rsidRPr="00451577" w:rsidRDefault="00F06EF6" w:rsidP="00B7612A">
            <w:pPr>
              <w:keepNext/>
              <w:keepLines/>
              <w:spacing w:after="0"/>
              <w:jc w:val="center"/>
              <w:rPr>
                <w:ins w:id="2324" w:author="Petter Karlsson" w:date="2022-08-02T13:33:00Z"/>
                <w:rFonts w:ascii="Arial" w:eastAsia="Malgun Gothic" w:hAnsi="Arial" w:cs="Arial"/>
                <w:sz w:val="18"/>
              </w:rPr>
            </w:pPr>
            <w:proofErr w:type="gramStart"/>
            <w:ins w:id="2325"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.2-22.5</w:t>
              </w:r>
            </w:ins>
          </w:p>
        </w:tc>
        <w:tc>
          <w:tcPr>
            <w:tcW w:w="618" w:type="pct"/>
            <w:shd w:val="clear" w:color="auto" w:fill="FFFFFF"/>
            <w:vAlign w:val="center"/>
          </w:tcPr>
          <w:p w14:paraId="7C75034B" w14:textId="77777777" w:rsidR="00F06EF6" w:rsidRPr="00451577" w:rsidRDefault="00F06EF6" w:rsidP="00B7612A">
            <w:pPr>
              <w:keepNext/>
              <w:keepLines/>
              <w:spacing w:after="0"/>
              <w:jc w:val="center"/>
              <w:rPr>
                <w:ins w:id="2326" w:author="Petter Karlsson" w:date="2022-08-02T13:33:00Z"/>
                <w:rFonts w:ascii="Arial" w:eastAsia="Malgun Gothic" w:hAnsi="Arial"/>
                <w:sz w:val="18"/>
              </w:rPr>
            </w:pPr>
            <w:ins w:id="232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00C5FB0" w14:textId="77777777" w:rsidR="00F06EF6" w:rsidRPr="00451577" w:rsidRDefault="00F06EF6" w:rsidP="00B7612A">
            <w:pPr>
              <w:keepNext/>
              <w:keepLines/>
              <w:spacing w:after="0"/>
              <w:jc w:val="center"/>
              <w:rPr>
                <w:ins w:id="2328" w:author="Petter Karlsson" w:date="2022-08-02T13:33:00Z"/>
                <w:rFonts w:ascii="Arial" w:eastAsia="Malgun Gothic" w:hAnsi="Arial" w:cs="Arial"/>
                <w:sz w:val="18"/>
              </w:rPr>
            </w:pPr>
            <w:ins w:id="2329" w:author="Petter Karlsson" w:date="2022-08-02T13:33:00Z">
              <w:r w:rsidRPr="00451577">
                <w:rPr>
                  <w:rFonts w:ascii="Arial" w:eastAsia="Malgun Gothic" w:hAnsi="Arial"/>
                  <w:sz w:val="18"/>
                </w:rPr>
                <w:t>HST-DPS</w:t>
              </w:r>
            </w:ins>
          </w:p>
        </w:tc>
        <w:tc>
          <w:tcPr>
            <w:tcW w:w="626" w:type="pct"/>
            <w:shd w:val="clear" w:color="auto" w:fill="FFFFFF"/>
            <w:vAlign w:val="center"/>
          </w:tcPr>
          <w:p w14:paraId="65BFBE20" w14:textId="77777777" w:rsidR="00F06EF6" w:rsidRPr="00451577" w:rsidRDefault="00F06EF6" w:rsidP="00B7612A">
            <w:pPr>
              <w:keepNext/>
              <w:keepLines/>
              <w:spacing w:after="0"/>
              <w:jc w:val="center"/>
              <w:rPr>
                <w:ins w:id="2330" w:author="Petter Karlsson" w:date="2022-08-02T13:33:00Z"/>
                <w:rFonts w:ascii="Arial" w:eastAsia="Malgun Gothic" w:hAnsi="Arial"/>
                <w:sz w:val="18"/>
              </w:rPr>
            </w:pPr>
            <w:ins w:id="2331"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7EDADA4" w14:textId="77777777" w:rsidR="00F06EF6" w:rsidRPr="00451577" w:rsidRDefault="00F06EF6" w:rsidP="00B7612A">
            <w:pPr>
              <w:keepNext/>
              <w:keepLines/>
              <w:spacing w:after="0"/>
              <w:jc w:val="center"/>
              <w:rPr>
                <w:ins w:id="2332" w:author="Petter Karlsson" w:date="2022-08-02T13:33:00Z"/>
                <w:rFonts w:ascii="Arial" w:eastAsia="Malgun Gothic" w:hAnsi="Arial" w:cs="Arial"/>
                <w:sz w:val="18"/>
              </w:rPr>
            </w:pPr>
            <w:ins w:id="2333" w:author="Petter Karlsson" w:date="2022-08-02T13:33:00Z">
              <w:r w:rsidRPr="00451577">
                <w:rPr>
                  <w:rFonts w:ascii="Arial" w:eastAsia="Malgun Gothic" w:hAnsi="Arial"/>
                  <w:sz w:val="18"/>
                </w:rPr>
                <w:t>2x2</w:t>
              </w:r>
            </w:ins>
          </w:p>
        </w:tc>
        <w:tc>
          <w:tcPr>
            <w:tcW w:w="710" w:type="pct"/>
            <w:shd w:val="clear" w:color="auto" w:fill="FFFFFF"/>
            <w:vAlign w:val="center"/>
          </w:tcPr>
          <w:p w14:paraId="442B2227" w14:textId="77777777" w:rsidR="00F06EF6" w:rsidRPr="00451577" w:rsidRDefault="00F06EF6" w:rsidP="00B7612A">
            <w:pPr>
              <w:keepNext/>
              <w:keepLines/>
              <w:spacing w:after="0"/>
              <w:jc w:val="center"/>
              <w:rPr>
                <w:ins w:id="2334" w:author="Petter Karlsson" w:date="2022-08-02T13:33:00Z"/>
                <w:rFonts w:ascii="Arial" w:eastAsia="Malgun Gothic" w:hAnsi="Arial" w:cs="Arial"/>
                <w:sz w:val="18"/>
              </w:rPr>
            </w:pPr>
            <w:ins w:id="2335" w:author="Petter Karlsson" w:date="2022-08-02T13:33:00Z">
              <w:r w:rsidRPr="00451577">
                <w:rPr>
                  <w:rFonts w:ascii="Arial" w:eastAsia="Malgun Gothic" w:hAnsi="Arial" w:cs="Arial"/>
                  <w:sz w:val="18"/>
                </w:rPr>
                <w:t>70</w:t>
              </w:r>
            </w:ins>
          </w:p>
        </w:tc>
        <w:tc>
          <w:tcPr>
            <w:tcW w:w="347" w:type="pct"/>
            <w:shd w:val="clear" w:color="auto" w:fill="FFFFFF"/>
            <w:vAlign w:val="center"/>
          </w:tcPr>
          <w:p w14:paraId="45CA0723" w14:textId="5582C6FC" w:rsidR="00F06EF6" w:rsidRPr="00451577" w:rsidRDefault="00F06EF6" w:rsidP="00B7612A">
            <w:pPr>
              <w:keepNext/>
              <w:keepLines/>
              <w:spacing w:after="0"/>
              <w:jc w:val="center"/>
              <w:rPr>
                <w:ins w:id="2336" w:author="Petter Karlsson" w:date="2022-08-02T13:33:00Z"/>
                <w:rFonts w:ascii="Arial" w:eastAsia="Malgun Gothic" w:hAnsi="Arial" w:cs="Arial"/>
                <w:sz w:val="18"/>
                <w:lang w:eastAsia="zh-CN"/>
              </w:rPr>
            </w:pPr>
            <w:ins w:id="2337" w:author="Petter Karlsson" w:date="2022-08-02T13:33:00Z">
              <w:r w:rsidRPr="00451577">
                <w:rPr>
                  <w:rFonts w:ascii="Arial" w:eastAsia="Malgun Gothic" w:hAnsi="Arial"/>
                  <w:sz w:val="18"/>
                </w:rPr>
                <w:t>1</w:t>
              </w:r>
            </w:ins>
            <w:ins w:id="2338" w:author="Petter Karlsson" w:date="2022-08-04T13:26:00Z">
              <w:r w:rsidR="00C31A22">
                <w:rPr>
                  <w:rFonts w:ascii="Arial" w:eastAsia="Malgun Gothic" w:hAnsi="Arial"/>
                  <w:sz w:val="18"/>
                </w:rPr>
                <w:t>4.0</w:t>
              </w:r>
            </w:ins>
          </w:p>
        </w:tc>
      </w:tr>
      <w:tr w:rsidR="00DB1EAD" w:rsidRPr="00451577" w14:paraId="610E8442" w14:textId="77777777" w:rsidTr="00B7612A">
        <w:trPr>
          <w:trHeight w:val="200"/>
          <w:jc w:val="center"/>
          <w:ins w:id="2339" w:author="Petter Karlsson" w:date="2022-08-02T13:33:00Z"/>
        </w:trPr>
        <w:tc>
          <w:tcPr>
            <w:tcW w:w="630" w:type="pct"/>
            <w:shd w:val="clear" w:color="auto" w:fill="FFFFFF"/>
            <w:vAlign w:val="center"/>
          </w:tcPr>
          <w:p w14:paraId="4BF2918D" w14:textId="77777777" w:rsidR="00F06EF6" w:rsidRPr="00451577" w:rsidRDefault="00F06EF6" w:rsidP="00B7612A">
            <w:pPr>
              <w:keepNext/>
              <w:keepLines/>
              <w:spacing w:after="0"/>
              <w:jc w:val="center"/>
              <w:rPr>
                <w:ins w:id="2340" w:author="Petter Karlsson" w:date="2022-08-02T13:33:00Z"/>
                <w:rFonts w:ascii="Arial" w:eastAsia="Malgun Gothic" w:hAnsi="Arial"/>
                <w:sz w:val="18"/>
                <w:lang w:eastAsia="zh-CN"/>
              </w:rPr>
            </w:pPr>
            <w:ins w:id="2341" w:author="Petter Karlsson" w:date="2022-08-02T13:33:00Z">
              <w:r w:rsidRPr="00451577">
                <w:rPr>
                  <w:rFonts w:ascii="Arial" w:eastAsia="Malgun Gothic" w:hAnsi="Arial" w:hint="eastAsia"/>
                  <w:sz w:val="18"/>
                  <w:lang w:eastAsia="zh-CN"/>
                </w:rPr>
                <w:t>30</w:t>
              </w:r>
            </w:ins>
          </w:p>
        </w:tc>
        <w:tc>
          <w:tcPr>
            <w:tcW w:w="653" w:type="pct"/>
            <w:shd w:val="clear" w:color="auto" w:fill="FFFFFF"/>
            <w:vAlign w:val="center"/>
          </w:tcPr>
          <w:p w14:paraId="33C6AA76" w14:textId="77777777" w:rsidR="00F06EF6" w:rsidRPr="00451577" w:rsidRDefault="00F06EF6" w:rsidP="00B7612A">
            <w:pPr>
              <w:keepNext/>
              <w:keepLines/>
              <w:spacing w:after="0"/>
              <w:jc w:val="center"/>
              <w:rPr>
                <w:ins w:id="2342" w:author="Petter Karlsson" w:date="2022-08-02T13:33:00Z"/>
                <w:rFonts w:ascii="Arial" w:eastAsia="Malgun Gothic" w:hAnsi="Arial" w:cs="Arial"/>
                <w:sz w:val="18"/>
              </w:rPr>
            </w:pPr>
            <w:proofErr w:type="gramStart"/>
            <w:ins w:id="2343"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.2-23.1</w:t>
              </w:r>
            </w:ins>
          </w:p>
        </w:tc>
        <w:tc>
          <w:tcPr>
            <w:tcW w:w="618" w:type="pct"/>
            <w:shd w:val="clear" w:color="auto" w:fill="FFFFFF"/>
            <w:vAlign w:val="center"/>
          </w:tcPr>
          <w:p w14:paraId="67863B58" w14:textId="77777777" w:rsidR="00F06EF6" w:rsidRPr="00451577" w:rsidRDefault="00F06EF6" w:rsidP="00B7612A">
            <w:pPr>
              <w:keepNext/>
              <w:keepLines/>
              <w:spacing w:after="0"/>
              <w:jc w:val="center"/>
              <w:rPr>
                <w:ins w:id="2344" w:author="Petter Karlsson" w:date="2022-08-02T13:33:00Z"/>
                <w:rFonts w:ascii="Arial" w:eastAsia="Malgun Gothic" w:hAnsi="Arial"/>
                <w:sz w:val="18"/>
              </w:rPr>
            </w:pPr>
            <w:ins w:id="234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39F8DF1" w14:textId="77777777" w:rsidR="00F06EF6" w:rsidRPr="00451577" w:rsidRDefault="00F06EF6" w:rsidP="00B7612A">
            <w:pPr>
              <w:keepNext/>
              <w:keepLines/>
              <w:spacing w:after="0"/>
              <w:jc w:val="center"/>
              <w:rPr>
                <w:ins w:id="2346" w:author="Petter Karlsson" w:date="2022-08-02T13:33:00Z"/>
                <w:rFonts w:ascii="Arial" w:eastAsia="Malgun Gothic" w:hAnsi="Arial" w:cs="Arial"/>
                <w:sz w:val="18"/>
              </w:rPr>
            </w:pPr>
            <w:ins w:id="2347" w:author="Petter Karlsson" w:date="2022-08-02T13:33:00Z">
              <w:r w:rsidRPr="00451577">
                <w:rPr>
                  <w:rFonts w:ascii="Arial" w:eastAsia="Malgun Gothic" w:hAnsi="Arial"/>
                  <w:sz w:val="18"/>
                </w:rPr>
                <w:t>HST-DPS</w:t>
              </w:r>
            </w:ins>
          </w:p>
        </w:tc>
        <w:tc>
          <w:tcPr>
            <w:tcW w:w="626" w:type="pct"/>
            <w:shd w:val="clear" w:color="auto" w:fill="FFFFFF"/>
            <w:vAlign w:val="center"/>
          </w:tcPr>
          <w:p w14:paraId="3B150A67" w14:textId="77777777" w:rsidR="00F06EF6" w:rsidRPr="00451577" w:rsidRDefault="00F06EF6" w:rsidP="00B7612A">
            <w:pPr>
              <w:keepNext/>
              <w:keepLines/>
              <w:spacing w:after="0"/>
              <w:jc w:val="center"/>
              <w:rPr>
                <w:ins w:id="2348" w:author="Petter Karlsson" w:date="2022-08-02T13:33:00Z"/>
                <w:rFonts w:ascii="Arial" w:eastAsia="Malgun Gothic" w:hAnsi="Arial"/>
                <w:sz w:val="18"/>
              </w:rPr>
            </w:pPr>
            <w:ins w:id="2349"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313CDF92" w14:textId="77777777" w:rsidR="00F06EF6" w:rsidRPr="00451577" w:rsidRDefault="00F06EF6" w:rsidP="00B7612A">
            <w:pPr>
              <w:keepNext/>
              <w:keepLines/>
              <w:spacing w:after="0"/>
              <w:jc w:val="center"/>
              <w:rPr>
                <w:ins w:id="2350" w:author="Petter Karlsson" w:date="2022-08-02T13:33:00Z"/>
                <w:rFonts w:ascii="Arial" w:eastAsia="Malgun Gothic" w:hAnsi="Arial" w:cs="Arial"/>
                <w:sz w:val="18"/>
              </w:rPr>
            </w:pPr>
            <w:ins w:id="2351" w:author="Petter Karlsson" w:date="2022-08-02T13:33:00Z">
              <w:r w:rsidRPr="00451577">
                <w:rPr>
                  <w:rFonts w:ascii="Arial" w:eastAsia="Malgun Gothic" w:hAnsi="Arial"/>
                  <w:sz w:val="18"/>
                </w:rPr>
                <w:t>2x2</w:t>
              </w:r>
            </w:ins>
          </w:p>
        </w:tc>
        <w:tc>
          <w:tcPr>
            <w:tcW w:w="710" w:type="pct"/>
            <w:shd w:val="clear" w:color="auto" w:fill="FFFFFF"/>
            <w:vAlign w:val="center"/>
          </w:tcPr>
          <w:p w14:paraId="0759A8D4" w14:textId="77777777" w:rsidR="00F06EF6" w:rsidRPr="00451577" w:rsidRDefault="00F06EF6" w:rsidP="00B7612A">
            <w:pPr>
              <w:keepNext/>
              <w:keepLines/>
              <w:spacing w:after="0"/>
              <w:jc w:val="center"/>
              <w:rPr>
                <w:ins w:id="2352" w:author="Petter Karlsson" w:date="2022-08-02T13:33:00Z"/>
                <w:rFonts w:ascii="Arial" w:eastAsia="Malgun Gothic" w:hAnsi="Arial" w:cs="Arial"/>
                <w:sz w:val="18"/>
              </w:rPr>
            </w:pPr>
            <w:ins w:id="2353" w:author="Petter Karlsson" w:date="2022-08-02T13:33:00Z">
              <w:r w:rsidRPr="00451577">
                <w:rPr>
                  <w:rFonts w:ascii="Arial" w:eastAsia="Malgun Gothic" w:hAnsi="Arial" w:cs="Arial"/>
                  <w:sz w:val="18"/>
                </w:rPr>
                <w:t>70</w:t>
              </w:r>
            </w:ins>
          </w:p>
        </w:tc>
        <w:tc>
          <w:tcPr>
            <w:tcW w:w="347" w:type="pct"/>
            <w:shd w:val="clear" w:color="auto" w:fill="FFFFFF"/>
            <w:vAlign w:val="center"/>
          </w:tcPr>
          <w:p w14:paraId="15AE76C1" w14:textId="566BCD4A" w:rsidR="00F06EF6" w:rsidRPr="00451577" w:rsidRDefault="00F06EF6" w:rsidP="00B7612A">
            <w:pPr>
              <w:keepNext/>
              <w:keepLines/>
              <w:spacing w:after="0"/>
              <w:jc w:val="center"/>
              <w:rPr>
                <w:ins w:id="2354" w:author="Petter Karlsson" w:date="2022-08-02T13:33:00Z"/>
                <w:rFonts w:ascii="Arial" w:eastAsia="Malgun Gothic" w:hAnsi="Arial" w:cs="Arial"/>
                <w:sz w:val="18"/>
                <w:lang w:eastAsia="zh-CN"/>
              </w:rPr>
            </w:pPr>
            <w:ins w:id="2355" w:author="Petter Karlsson" w:date="2022-08-02T13:33:00Z">
              <w:r w:rsidRPr="00451577">
                <w:rPr>
                  <w:rFonts w:ascii="Arial" w:eastAsia="Malgun Gothic" w:hAnsi="Arial"/>
                  <w:sz w:val="18"/>
                </w:rPr>
                <w:t>1</w:t>
              </w:r>
            </w:ins>
            <w:ins w:id="2356" w:author="Petter Karlsson" w:date="2022-08-04T13:26:00Z">
              <w:r w:rsidR="00C31A22">
                <w:rPr>
                  <w:rFonts w:ascii="Arial" w:eastAsia="Malgun Gothic" w:hAnsi="Arial"/>
                  <w:sz w:val="18"/>
                </w:rPr>
                <w:t>4.0</w:t>
              </w:r>
            </w:ins>
          </w:p>
        </w:tc>
      </w:tr>
      <w:tr w:rsidR="00DB1EAD" w:rsidRPr="00451577" w14:paraId="59EA65B7" w14:textId="77777777" w:rsidTr="00B7612A">
        <w:trPr>
          <w:trHeight w:val="200"/>
          <w:jc w:val="center"/>
          <w:ins w:id="2357" w:author="Petter Karlsson" w:date="2022-08-02T13:33:00Z"/>
        </w:trPr>
        <w:tc>
          <w:tcPr>
            <w:tcW w:w="630" w:type="pct"/>
            <w:shd w:val="clear" w:color="auto" w:fill="FFFFFF"/>
            <w:vAlign w:val="center"/>
          </w:tcPr>
          <w:p w14:paraId="04F4B005" w14:textId="77777777" w:rsidR="00F06EF6" w:rsidRPr="00451577" w:rsidRDefault="00F06EF6" w:rsidP="00B7612A">
            <w:pPr>
              <w:keepNext/>
              <w:keepLines/>
              <w:spacing w:after="0"/>
              <w:jc w:val="center"/>
              <w:rPr>
                <w:ins w:id="2358" w:author="Petter Karlsson" w:date="2022-08-02T13:33:00Z"/>
                <w:rFonts w:ascii="Arial" w:eastAsia="Malgun Gothic" w:hAnsi="Arial"/>
                <w:sz w:val="18"/>
              </w:rPr>
            </w:pPr>
            <w:ins w:id="2359" w:author="Petter Karlsson" w:date="2022-08-02T13:33:00Z">
              <w:r w:rsidRPr="00451577">
                <w:rPr>
                  <w:rFonts w:ascii="Arial" w:eastAsia="Malgun Gothic" w:hAnsi="Arial"/>
                  <w:sz w:val="18"/>
                </w:rPr>
                <w:t>40</w:t>
              </w:r>
            </w:ins>
          </w:p>
        </w:tc>
        <w:tc>
          <w:tcPr>
            <w:tcW w:w="653" w:type="pct"/>
            <w:shd w:val="clear" w:color="auto" w:fill="FFFFFF"/>
            <w:vAlign w:val="center"/>
          </w:tcPr>
          <w:p w14:paraId="3A1173B4" w14:textId="77777777" w:rsidR="00F06EF6" w:rsidRPr="00451577" w:rsidRDefault="00F06EF6" w:rsidP="00B7612A">
            <w:pPr>
              <w:keepNext/>
              <w:keepLines/>
              <w:spacing w:after="0"/>
              <w:jc w:val="center"/>
              <w:rPr>
                <w:ins w:id="2360" w:author="Petter Karlsson" w:date="2022-08-02T13:33:00Z"/>
                <w:rFonts w:ascii="Arial" w:eastAsia="Malgun Gothic" w:hAnsi="Arial" w:cs="Arial"/>
                <w:sz w:val="18"/>
              </w:rPr>
            </w:pPr>
            <w:proofErr w:type="gramStart"/>
            <w:ins w:id="2361"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.2-10.5 TDD</w:t>
              </w:r>
            </w:ins>
          </w:p>
        </w:tc>
        <w:tc>
          <w:tcPr>
            <w:tcW w:w="618" w:type="pct"/>
            <w:shd w:val="clear" w:color="auto" w:fill="FFFFFF"/>
            <w:vAlign w:val="center"/>
          </w:tcPr>
          <w:p w14:paraId="4A908998" w14:textId="77777777" w:rsidR="00F06EF6" w:rsidRPr="00451577" w:rsidRDefault="00F06EF6" w:rsidP="00B7612A">
            <w:pPr>
              <w:keepNext/>
              <w:keepLines/>
              <w:spacing w:after="0"/>
              <w:jc w:val="center"/>
              <w:rPr>
                <w:ins w:id="2362" w:author="Petter Karlsson" w:date="2022-08-02T13:33:00Z"/>
                <w:rFonts w:ascii="Arial" w:eastAsia="Malgun Gothic" w:hAnsi="Arial"/>
                <w:sz w:val="18"/>
              </w:rPr>
            </w:pPr>
            <w:ins w:id="236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5FB77D1" w14:textId="77777777" w:rsidR="00F06EF6" w:rsidRPr="00451577" w:rsidRDefault="00F06EF6" w:rsidP="00B7612A">
            <w:pPr>
              <w:keepNext/>
              <w:keepLines/>
              <w:spacing w:after="0"/>
              <w:jc w:val="center"/>
              <w:rPr>
                <w:ins w:id="2364" w:author="Petter Karlsson" w:date="2022-08-02T13:33:00Z"/>
                <w:rFonts w:ascii="Arial" w:eastAsia="Malgun Gothic" w:hAnsi="Arial" w:cs="Arial"/>
                <w:sz w:val="18"/>
              </w:rPr>
            </w:pPr>
            <w:ins w:id="2365" w:author="Petter Karlsson" w:date="2022-08-02T13:33:00Z">
              <w:r w:rsidRPr="00451577">
                <w:rPr>
                  <w:rFonts w:ascii="Arial" w:eastAsia="Malgun Gothic" w:hAnsi="Arial"/>
                  <w:sz w:val="18"/>
                </w:rPr>
                <w:t>HST-DPS</w:t>
              </w:r>
            </w:ins>
          </w:p>
        </w:tc>
        <w:tc>
          <w:tcPr>
            <w:tcW w:w="626" w:type="pct"/>
            <w:shd w:val="clear" w:color="auto" w:fill="FFFFFF"/>
            <w:vAlign w:val="center"/>
          </w:tcPr>
          <w:p w14:paraId="3B306079" w14:textId="77777777" w:rsidR="00F06EF6" w:rsidRPr="00451577" w:rsidRDefault="00F06EF6" w:rsidP="00B7612A">
            <w:pPr>
              <w:keepNext/>
              <w:keepLines/>
              <w:spacing w:after="0"/>
              <w:jc w:val="center"/>
              <w:rPr>
                <w:ins w:id="2366" w:author="Petter Karlsson" w:date="2022-08-02T13:33:00Z"/>
                <w:rFonts w:ascii="Arial" w:eastAsia="Malgun Gothic" w:hAnsi="Arial"/>
                <w:sz w:val="18"/>
              </w:rPr>
            </w:pPr>
            <w:ins w:id="2367"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9F1C9BD" w14:textId="77777777" w:rsidR="00F06EF6" w:rsidRPr="00451577" w:rsidRDefault="00F06EF6" w:rsidP="00B7612A">
            <w:pPr>
              <w:keepNext/>
              <w:keepLines/>
              <w:spacing w:after="0"/>
              <w:jc w:val="center"/>
              <w:rPr>
                <w:ins w:id="2368" w:author="Petter Karlsson" w:date="2022-08-02T13:33:00Z"/>
                <w:rFonts w:ascii="Arial" w:eastAsia="Malgun Gothic" w:hAnsi="Arial" w:cs="Arial"/>
                <w:sz w:val="18"/>
              </w:rPr>
            </w:pPr>
            <w:ins w:id="2369" w:author="Petter Karlsson" w:date="2022-08-02T13:33:00Z">
              <w:r w:rsidRPr="00451577">
                <w:rPr>
                  <w:rFonts w:ascii="Arial" w:eastAsia="Malgun Gothic" w:hAnsi="Arial"/>
                  <w:sz w:val="18"/>
                </w:rPr>
                <w:t>2x2</w:t>
              </w:r>
            </w:ins>
          </w:p>
        </w:tc>
        <w:tc>
          <w:tcPr>
            <w:tcW w:w="710" w:type="pct"/>
            <w:shd w:val="clear" w:color="auto" w:fill="FFFFFF"/>
            <w:vAlign w:val="center"/>
          </w:tcPr>
          <w:p w14:paraId="5BD531F3" w14:textId="77777777" w:rsidR="00F06EF6" w:rsidRPr="00451577" w:rsidRDefault="00F06EF6" w:rsidP="00B7612A">
            <w:pPr>
              <w:keepNext/>
              <w:keepLines/>
              <w:spacing w:after="0"/>
              <w:jc w:val="center"/>
              <w:rPr>
                <w:ins w:id="2370" w:author="Petter Karlsson" w:date="2022-08-02T13:33:00Z"/>
                <w:rFonts w:ascii="Arial" w:eastAsia="Malgun Gothic" w:hAnsi="Arial" w:cs="Arial"/>
                <w:sz w:val="18"/>
              </w:rPr>
            </w:pPr>
            <w:ins w:id="2371" w:author="Petter Karlsson" w:date="2022-08-02T13:33:00Z">
              <w:r w:rsidRPr="00451577">
                <w:rPr>
                  <w:rFonts w:ascii="Arial" w:eastAsia="Malgun Gothic" w:hAnsi="Arial" w:cs="Arial"/>
                  <w:sz w:val="18"/>
                </w:rPr>
                <w:t>70</w:t>
              </w:r>
            </w:ins>
          </w:p>
        </w:tc>
        <w:tc>
          <w:tcPr>
            <w:tcW w:w="347" w:type="pct"/>
            <w:shd w:val="clear" w:color="auto" w:fill="FFFFFF"/>
            <w:vAlign w:val="center"/>
          </w:tcPr>
          <w:p w14:paraId="1CEA0C66" w14:textId="6626DC7A" w:rsidR="00F06EF6" w:rsidRPr="00451577" w:rsidRDefault="00F06EF6" w:rsidP="00B7612A">
            <w:pPr>
              <w:keepNext/>
              <w:keepLines/>
              <w:spacing w:after="0"/>
              <w:jc w:val="center"/>
              <w:rPr>
                <w:ins w:id="2372" w:author="Petter Karlsson" w:date="2022-08-02T13:33:00Z"/>
                <w:rFonts w:ascii="Arial" w:eastAsia="Malgun Gothic" w:hAnsi="Arial" w:cs="Arial"/>
                <w:sz w:val="18"/>
                <w:lang w:eastAsia="zh-CN"/>
              </w:rPr>
            </w:pPr>
            <w:ins w:id="2373" w:author="Petter Karlsson" w:date="2022-08-02T13:33:00Z">
              <w:r w:rsidRPr="00451577">
                <w:rPr>
                  <w:rFonts w:ascii="Arial" w:eastAsia="Malgun Gothic" w:hAnsi="Arial"/>
                  <w:sz w:val="18"/>
                </w:rPr>
                <w:t>13.</w:t>
              </w:r>
            </w:ins>
            <w:ins w:id="2374" w:author="Petter Karlsson" w:date="2022-08-04T13:26:00Z">
              <w:r w:rsidR="00C31A22">
                <w:rPr>
                  <w:rFonts w:ascii="Arial" w:eastAsia="Malgun Gothic" w:hAnsi="Arial"/>
                  <w:sz w:val="18"/>
                </w:rPr>
                <w:t>9</w:t>
              </w:r>
            </w:ins>
          </w:p>
        </w:tc>
      </w:tr>
      <w:tr w:rsidR="00DB1EAD" w:rsidRPr="00451577" w14:paraId="63A98328" w14:textId="77777777" w:rsidTr="00B7612A">
        <w:trPr>
          <w:trHeight w:val="200"/>
          <w:jc w:val="center"/>
          <w:ins w:id="2375" w:author="Petter Karlsson" w:date="2022-08-02T13:33:00Z"/>
        </w:trPr>
        <w:tc>
          <w:tcPr>
            <w:tcW w:w="630" w:type="pct"/>
            <w:shd w:val="clear" w:color="auto" w:fill="FFFFFF"/>
            <w:vAlign w:val="center"/>
          </w:tcPr>
          <w:p w14:paraId="104D1452" w14:textId="77777777" w:rsidR="00F06EF6" w:rsidRPr="00451577" w:rsidRDefault="00F06EF6" w:rsidP="00B7612A">
            <w:pPr>
              <w:keepNext/>
              <w:keepLines/>
              <w:spacing w:after="0"/>
              <w:jc w:val="center"/>
              <w:rPr>
                <w:ins w:id="2376" w:author="Petter Karlsson" w:date="2022-08-02T13:33:00Z"/>
                <w:rFonts w:ascii="Arial" w:eastAsia="Malgun Gothic" w:hAnsi="Arial"/>
                <w:sz w:val="18"/>
                <w:lang w:eastAsia="zh-CN"/>
              </w:rPr>
            </w:pPr>
            <w:ins w:id="2377" w:author="Petter Karlsson" w:date="2022-08-02T13:33:00Z">
              <w:r w:rsidRPr="00451577">
                <w:rPr>
                  <w:rFonts w:ascii="Arial" w:eastAsia="Malgun Gothic" w:hAnsi="Arial" w:hint="eastAsia"/>
                  <w:sz w:val="18"/>
                  <w:lang w:eastAsia="zh-CN"/>
                </w:rPr>
                <w:t>50</w:t>
              </w:r>
            </w:ins>
          </w:p>
        </w:tc>
        <w:tc>
          <w:tcPr>
            <w:tcW w:w="653" w:type="pct"/>
            <w:shd w:val="clear" w:color="auto" w:fill="FFFFFF"/>
            <w:vAlign w:val="center"/>
          </w:tcPr>
          <w:p w14:paraId="78114469" w14:textId="77777777" w:rsidR="00F06EF6" w:rsidRPr="00451577" w:rsidRDefault="00F06EF6" w:rsidP="00B7612A">
            <w:pPr>
              <w:keepNext/>
              <w:keepLines/>
              <w:spacing w:after="0"/>
              <w:jc w:val="center"/>
              <w:rPr>
                <w:ins w:id="2378" w:author="Petter Karlsson" w:date="2022-08-02T13:33:00Z"/>
                <w:rFonts w:ascii="Arial" w:eastAsia="Malgun Gothic" w:hAnsi="Arial" w:cs="Arial"/>
                <w:sz w:val="18"/>
              </w:rPr>
            </w:pPr>
            <w:proofErr w:type="gramStart"/>
            <w:ins w:id="2379"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.2-23.2</w:t>
              </w:r>
            </w:ins>
          </w:p>
        </w:tc>
        <w:tc>
          <w:tcPr>
            <w:tcW w:w="618" w:type="pct"/>
            <w:shd w:val="clear" w:color="auto" w:fill="FFFFFF"/>
            <w:vAlign w:val="center"/>
          </w:tcPr>
          <w:p w14:paraId="497A59F1" w14:textId="77777777" w:rsidR="00F06EF6" w:rsidRPr="00451577" w:rsidRDefault="00F06EF6" w:rsidP="00B7612A">
            <w:pPr>
              <w:keepNext/>
              <w:keepLines/>
              <w:spacing w:after="0"/>
              <w:jc w:val="center"/>
              <w:rPr>
                <w:ins w:id="2380" w:author="Petter Karlsson" w:date="2022-08-02T13:33:00Z"/>
                <w:rFonts w:ascii="Arial" w:eastAsia="Malgun Gothic" w:hAnsi="Arial"/>
                <w:sz w:val="18"/>
              </w:rPr>
            </w:pPr>
            <w:ins w:id="238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5D95EAB" w14:textId="77777777" w:rsidR="00F06EF6" w:rsidRPr="00451577" w:rsidRDefault="00F06EF6" w:rsidP="00B7612A">
            <w:pPr>
              <w:keepNext/>
              <w:keepLines/>
              <w:spacing w:after="0"/>
              <w:jc w:val="center"/>
              <w:rPr>
                <w:ins w:id="2382" w:author="Petter Karlsson" w:date="2022-08-02T13:33:00Z"/>
                <w:rFonts w:ascii="Arial" w:eastAsia="Malgun Gothic" w:hAnsi="Arial" w:cs="Arial"/>
                <w:sz w:val="18"/>
              </w:rPr>
            </w:pPr>
            <w:ins w:id="2383" w:author="Petter Karlsson" w:date="2022-08-02T13:33:00Z">
              <w:r w:rsidRPr="00451577">
                <w:rPr>
                  <w:rFonts w:ascii="Arial" w:eastAsia="Malgun Gothic" w:hAnsi="Arial"/>
                  <w:sz w:val="18"/>
                </w:rPr>
                <w:t>HST-DPS</w:t>
              </w:r>
            </w:ins>
          </w:p>
        </w:tc>
        <w:tc>
          <w:tcPr>
            <w:tcW w:w="626" w:type="pct"/>
            <w:shd w:val="clear" w:color="auto" w:fill="FFFFFF"/>
            <w:vAlign w:val="center"/>
          </w:tcPr>
          <w:p w14:paraId="2F11CA72" w14:textId="77777777" w:rsidR="00F06EF6" w:rsidRPr="00451577" w:rsidRDefault="00F06EF6" w:rsidP="00B7612A">
            <w:pPr>
              <w:keepNext/>
              <w:keepLines/>
              <w:spacing w:after="0"/>
              <w:jc w:val="center"/>
              <w:rPr>
                <w:ins w:id="2384" w:author="Petter Karlsson" w:date="2022-08-02T13:33:00Z"/>
                <w:rFonts w:ascii="Arial" w:eastAsia="Malgun Gothic" w:hAnsi="Arial"/>
                <w:sz w:val="18"/>
              </w:rPr>
            </w:pPr>
            <w:ins w:id="2385"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589048DC" w14:textId="77777777" w:rsidR="00F06EF6" w:rsidRPr="00451577" w:rsidRDefault="00F06EF6" w:rsidP="00B7612A">
            <w:pPr>
              <w:keepNext/>
              <w:keepLines/>
              <w:spacing w:after="0"/>
              <w:jc w:val="center"/>
              <w:rPr>
                <w:ins w:id="2386" w:author="Petter Karlsson" w:date="2022-08-02T13:33:00Z"/>
                <w:rFonts w:ascii="Arial" w:eastAsia="Malgun Gothic" w:hAnsi="Arial" w:cs="Arial"/>
                <w:sz w:val="18"/>
              </w:rPr>
            </w:pPr>
            <w:ins w:id="2387" w:author="Petter Karlsson" w:date="2022-08-02T13:33:00Z">
              <w:r w:rsidRPr="00451577">
                <w:rPr>
                  <w:rFonts w:ascii="Arial" w:eastAsia="Malgun Gothic" w:hAnsi="Arial"/>
                  <w:sz w:val="18"/>
                </w:rPr>
                <w:t>2x2</w:t>
              </w:r>
            </w:ins>
          </w:p>
        </w:tc>
        <w:tc>
          <w:tcPr>
            <w:tcW w:w="710" w:type="pct"/>
            <w:shd w:val="clear" w:color="auto" w:fill="FFFFFF"/>
            <w:vAlign w:val="center"/>
          </w:tcPr>
          <w:p w14:paraId="32480AC5" w14:textId="77777777" w:rsidR="00F06EF6" w:rsidRPr="00451577" w:rsidRDefault="00F06EF6" w:rsidP="00B7612A">
            <w:pPr>
              <w:keepNext/>
              <w:keepLines/>
              <w:spacing w:after="0"/>
              <w:jc w:val="center"/>
              <w:rPr>
                <w:ins w:id="2388" w:author="Petter Karlsson" w:date="2022-08-02T13:33:00Z"/>
                <w:rFonts w:ascii="Arial" w:eastAsia="Malgun Gothic" w:hAnsi="Arial" w:cs="Arial"/>
                <w:sz w:val="18"/>
              </w:rPr>
            </w:pPr>
            <w:ins w:id="2389" w:author="Petter Karlsson" w:date="2022-08-02T13:33:00Z">
              <w:r w:rsidRPr="00451577">
                <w:rPr>
                  <w:rFonts w:ascii="Arial" w:eastAsia="Malgun Gothic" w:hAnsi="Arial" w:cs="Arial"/>
                  <w:sz w:val="18"/>
                </w:rPr>
                <w:t>70</w:t>
              </w:r>
            </w:ins>
          </w:p>
        </w:tc>
        <w:tc>
          <w:tcPr>
            <w:tcW w:w="347" w:type="pct"/>
            <w:shd w:val="clear" w:color="auto" w:fill="FFFFFF"/>
            <w:vAlign w:val="center"/>
          </w:tcPr>
          <w:p w14:paraId="10D20228" w14:textId="7C104AC7" w:rsidR="00F06EF6" w:rsidRPr="00451577" w:rsidRDefault="00F06EF6" w:rsidP="00B7612A">
            <w:pPr>
              <w:keepNext/>
              <w:keepLines/>
              <w:spacing w:after="0"/>
              <w:jc w:val="center"/>
              <w:rPr>
                <w:ins w:id="2390" w:author="Petter Karlsson" w:date="2022-08-02T13:33:00Z"/>
                <w:rFonts w:ascii="Arial" w:eastAsia="Malgun Gothic" w:hAnsi="Arial" w:cs="Arial"/>
                <w:sz w:val="18"/>
                <w:lang w:eastAsia="zh-CN"/>
              </w:rPr>
            </w:pPr>
            <w:ins w:id="2391" w:author="Petter Karlsson" w:date="2022-08-02T13:33:00Z">
              <w:r w:rsidRPr="00451577">
                <w:rPr>
                  <w:rFonts w:ascii="Arial" w:eastAsia="Malgun Gothic" w:hAnsi="Arial"/>
                  <w:sz w:val="18"/>
                </w:rPr>
                <w:t>1</w:t>
              </w:r>
            </w:ins>
            <w:ins w:id="2392" w:author="Petter Karlsson" w:date="2022-08-04T13:26:00Z">
              <w:r w:rsidR="00C31A22">
                <w:rPr>
                  <w:rFonts w:ascii="Arial" w:eastAsia="Malgun Gothic" w:hAnsi="Arial"/>
                  <w:sz w:val="18"/>
                </w:rPr>
                <w:t>4.1</w:t>
              </w:r>
            </w:ins>
          </w:p>
        </w:tc>
      </w:tr>
      <w:tr w:rsidR="00DB1EAD" w:rsidRPr="00451577" w14:paraId="460690DD" w14:textId="77777777" w:rsidTr="00B7612A">
        <w:trPr>
          <w:trHeight w:val="200"/>
          <w:jc w:val="center"/>
          <w:ins w:id="2393" w:author="Petter Karlsson" w:date="2022-08-02T13:33:00Z"/>
        </w:trPr>
        <w:tc>
          <w:tcPr>
            <w:tcW w:w="630" w:type="pct"/>
            <w:shd w:val="clear" w:color="auto" w:fill="FFFFFF"/>
            <w:vAlign w:val="center"/>
          </w:tcPr>
          <w:p w14:paraId="7919926F" w14:textId="77777777" w:rsidR="00F06EF6" w:rsidRPr="00451577" w:rsidRDefault="00F06EF6" w:rsidP="00B7612A">
            <w:pPr>
              <w:keepNext/>
              <w:keepLines/>
              <w:spacing w:after="0"/>
              <w:jc w:val="center"/>
              <w:rPr>
                <w:ins w:id="2394" w:author="Petter Karlsson" w:date="2022-08-02T13:33:00Z"/>
                <w:rFonts w:ascii="Arial" w:eastAsia="Malgun Gothic" w:hAnsi="Arial"/>
                <w:sz w:val="18"/>
                <w:lang w:eastAsia="zh-CN"/>
              </w:rPr>
            </w:pPr>
            <w:ins w:id="2395" w:author="Petter Karlsson" w:date="2022-08-02T13:33:00Z">
              <w:r w:rsidRPr="00451577">
                <w:rPr>
                  <w:rFonts w:ascii="Arial" w:eastAsia="Malgun Gothic" w:hAnsi="Arial" w:hint="eastAsia"/>
                  <w:sz w:val="18"/>
                  <w:lang w:eastAsia="zh-CN"/>
                </w:rPr>
                <w:t>60</w:t>
              </w:r>
            </w:ins>
          </w:p>
        </w:tc>
        <w:tc>
          <w:tcPr>
            <w:tcW w:w="653" w:type="pct"/>
            <w:shd w:val="clear" w:color="auto" w:fill="FFFFFF"/>
            <w:vAlign w:val="center"/>
          </w:tcPr>
          <w:p w14:paraId="6513A4A8" w14:textId="77777777" w:rsidR="00F06EF6" w:rsidRPr="00451577" w:rsidRDefault="00F06EF6" w:rsidP="00B7612A">
            <w:pPr>
              <w:keepNext/>
              <w:keepLines/>
              <w:spacing w:after="0"/>
              <w:jc w:val="center"/>
              <w:rPr>
                <w:ins w:id="2396" w:author="Petter Karlsson" w:date="2022-08-02T13:33:00Z"/>
                <w:rFonts w:ascii="Arial" w:eastAsia="Malgun Gothic" w:hAnsi="Arial" w:cs="Arial"/>
                <w:sz w:val="18"/>
              </w:rPr>
            </w:pPr>
            <w:proofErr w:type="gramStart"/>
            <w:ins w:id="2397"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.2-23.3</w:t>
              </w:r>
            </w:ins>
          </w:p>
        </w:tc>
        <w:tc>
          <w:tcPr>
            <w:tcW w:w="618" w:type="pct"/>
            <w:shd w:val="clear" w:color="auto" w:fill="FFFFFF"/>
            <w:vAlign w:val="center"/>
          </w:tcPr>
          <w:p w14:paraId="3DA0B672" w14:textId="77777777" w:rsidR="00F06EF6" w:rsidRPr="00451577" w:rsidRDefault="00F06EF6" w:rsidP="00B7612A">
            <w:pPr>
              <w:keepNext/>
              <w:keepLines/>
              <w:spacing w:after="0"/>
              <w:jc w:val="center"/>
              <w:rPr>
                <w:ins w:id="2398" w:author="Petter Karlsson" w:date="2022-08-02T13:33:00Z"/>
                <w:rFonts w:ascii="Arial" w:eastAsia="Malgun Gothic" w:hAnsi="Arial"/>
                <w:sz w:val="18"/>
              </w:rPr>
            </w:pPr>
            <w:ins w:id="239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5983FF17" w14:textId="77777777" w:rsidR="00F06EF6" w:rsidRPr="00451577" w:rsidRDefault="00F06EF6" w:rsidP="00B7612A">
            <w:pPr>
              <w:keepNext/>
              <w:keepLines/>
              <w:spacing w:after="0"/>
              <w:jc w:val="center"/>
              <w:rPr>
                <w:ins w:id="2400" w:author="Petter Karlsson" w:date="2022-08-02T13:33:00Z"/>
                <w:rFonts w:ascii="Arial" w:eastAsia="Malgun Gothic" w:hAnsi="Arial" w:cs="Arial"/>
                <w:sz w:val="18"/>
              </w:rPr>
            </w:pPr>
            <w:ins w:id="2401" w:author="Petter Karlsson" w:date="2022-08-02T13:33:00Z">
              <w:r w:rsidRPr="00451577">
                <w:rPr>
                  <w:rFonts w:ascii="Arial" w:eastAsia="Malgun Gothic" w:hAnsi="Arial"/>
                  <w:sz w:val="18"/>
                </w:rPr>
                <w:t>HST-DPS</w:t>
              </w:r>
            </w:ins>
          </w:p>
        </w:tc>
        <w:tc>
          <w:tcPr>
            <w:tcW w:w="626" w:type="pct"/>
            <w:shd w:val="clear" w:color="auto" w:fill="FFFFFF"/>
            <w:vAlign w:val="center"/>
          </w:tcPr>
          <w:p w14:paraId="37DE00BB" w14:textId="77777777" w:rsidR="00F06EF6" w:rsidRPr="00451577" w:rsidRDefault="00F06EF6" w:rsidP="00B7612A">
            <w:pPr>
              <w:keepNext/>
              <w:keepLines/>
              <w:spacing w:after="0"/>
              <w:jc w:val="center"/>
              <w:rPr>
                <w:ins w:id="2402" w:author="Petter Karlsson" w:date="2022-08-02T13:33:00Z"/>
                <w:rFonts w:ascii="Arial" w:eastAsia="Malgun Gothic" w:hAnsi="Arial"/>
                <w:sz w:val="18"/>
              </w:rPr>
            </w:pPr>
            <w:ins w:id="2403"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5ACEC493" w14:textId="77777777" w:rsidR="00F06EF6" w:rsidRPr="00451577" w:rsidRDefault="00F06EF6" w:rsidP="00B7612A">
            <w:pPr>
              <w:keepNext/>
              <w:keepLines/>
              <w:spacing w:after="0"/>
              <w:jc w:val="center"/>
              <w:rPr>
                <w:ins w:id="2404" w:author="Petter Karlsson" w:date="2022-08-02T13:33:00Z"/>
                <w:rFonts w:ascii="Arial" w:eastAsia="Malgun Gothic" w:hAnsi="Arial" w:cs="Arial"/>
                <w:sz w:val="18"/>
              </w:rPr>
            </w:pPr>
            <w:ins w:id="2405" w:author="Petter Karlsson" w:date="2022-08-02T13:33:00Z">
              <w:r w:rsidRPr="00451577">
                <w:rPr>
                  <w:rFonts w:ascii="Arial" w:eastAsia="Malgun Gothic" w:hAnsi="Arial"/>
                  <w:sz w:val="18"/>
                </w:rPr>
                <w:t>2x2</w:t>
              </w:r>
            </w:ins>
          </w:p>
        </w:tc>
        <w:tc>
          <w:tcPr>
            <w:tcW w:w="710" w:type="pct"/>
            <w:shd w:val="clear" w:color="auto" w:fill="FFFFFF"/>
            <w:vAlign w:val="center"/>
          </w:tcPr>
          <w:p w14:paraId="49580F8C" w14:textId="77777777" w:rsidR="00F06EF6" w:rsidRPr="00451577" w:rsidRDefault="00F06EF6" w:rsidP="00B7612A">
            <w:pPr>
              <w:keepNext/>
              <w:keepLines/>
              <w:spacing w:after="0"/>
              <w:jc w:val="center"/>
              <w:rPr>
                <w:ins w:id="2406" w:author="Petter Karlsson" w:date="2022-08-02T13:33:00Z"/>
                <w:rFonts w:ascii="Arial" w:eastAsia="Malgun Gothic" w:hAnsi="Arial" w:cs="Arial"/>
                <w:sz w:val="18"/>
              </w:rPr>
            </w:pPr>
            <w:ins w:id="2407" w:author="Petter Karlsson" w:date="2022-08-02T13:33:00Z">
              <w:r w:rsidRPr="00451577">
                <w:rPr>
                  <w:rFonts w:ascii="Arial" w:eastAsia="Malgun Gothic" w:hAnsi="Arial" w:cs="Arial"/>
                  <w:sz w:val="18"/>
                </w:rPr>
                <w:t>70</w:t>
              </w:r>
            </w:ins>
          </w:p>
        </w:tc>
        <w:tc>
          <w:tcPr>
            <w:tcW w:w="347" w:type="pct"/>
            <w:shd w:val="clear" w:color="auto" w:fill="FFFFFF"/>
            <w:vAlign w:val="center"/>
          </w:tcPr>
          <w:p w14:paraId="52594706" w14:textId="32311AA3" w:rsidR="00F06EF6" w:rsidRPr="00451577" w:rsidRDefault="00F06EF6" w:rsidP="00B7612A">
            <w:pPr>
              <w:keepNext/>
              <w:keepLines/>
              <w:spacing w:after="0"/>
              <w:jc w:val="center"/>
              <w:rPr>
                <w:ins w:id="2408" w:author="Petter Karlsson" w:date="2022-08-02T13:33:00Z"/>
                <w:rFonts w:ascii="Arial" w:eastAsia="Malgun Gothic" w:hAnsi="Arial" w:cs="Arial"/>
                <w:sz w:val="18"/>
                <w:lang w:eastAsia="zh-CN"/>
              </w:rPr>
            </w:pPr>
            <w:ins w:id="2409" w:author="Petter Karlsson" w:date="2022-08-02T13:33:00Z">
              <w:r w:rsidRPr="00451577">
                <w:rPr>
                  <w:rFonts w:ascii="Arial" w:eastAsia="Malgun Gothic" w:hAnsi="Arial"/>
                  <w:sz w:val="18"/>
                </w:rPr>
                <w:t>1</w:t>
              </w:r>
            </w:ins>
            <w:ins w:id="2410" w:author="Petter Karlsson" w:date="2022-08-04T13:26:00Z">
              <w:r w:rsidR="00C31A22">
                <w:rPr>
                  <w:rFonts w:ascii="Arial" w:eastAsia="Malgun Gothic" w:hAnsi="Arial"/>
                  <w:sz w:val="18"/>
                </w:rPr>
                <w:t>4.1</w:t>
              </w:r>
            </w:ins>
          </w:p>
        </w:tc>
      </w:tr>
      <w:tr w:rsidR="00DB1EAD" w:rsidRPr="00451577" w14:paraId="08CA7B34" w14:textId="77777777" w:rsidTr="00B7612A">
        <w:trPr>
          <w:trHeight w:val="200"/>
          <w:jc w:val="center"/>
          <w:ins w:id="2411" w:author="Petter Karlsson" w:date="2022-08-02T13:33:00Z"/>
        </w:trPr>
        <w:tc>
          <w:tcPr>
            <w:tcW w:w="630" w:type="pct"/>
            <w:shd w:val="clear" w:color="auto" w:fill="FFFFFF"/>
            <w:vAlign w:val="center"/>
          </w:tcPr>
          <w:p w14:paraId="04F04668" w14:textId="77777777" w:rsidR="00F06EF6" w:rsidRPr="00451577" w:rsidRDefault="00F06EF6" w:rsidP="00B7612A">
            <w:pPr>
              <w:keepNext/>
              <w:keepLines/>
              <w:spacing w:after="0"/>
              <w:jc w:val="center"/>
              <w:rPr>
                <w:ins w:id="2412" w:author="Petter Karlsson" w:date="2022-08-02T13:33:00Z"/>
                <w:rFonts w:ascii="Arial" w:eastAsia="Malgun Gothic" w:hAnsi="Arial"/>
                <w:sz w:val="18"/>
                <w:lang w:eastAsia="zh-CN"/>
              </w:rPr>
            </w:pPr>
            <w:ins w:id="2413" w:author="Petter Karlsson" w:date="2022-08-02T13:33:00Z">
              <w:r w:rsidRPr="00451577">
                <w:rPr>
                  <w:rFonts w:ascii="Arial" w:eastAsia="Malgun Gothic" w:hAnsi="Arial" w:hint="eastAsia"/>
                  <w:sz w:val="18"/>
                  <w:lang w:eastAsia="zh-CN"/>
                </w:rPr>
                <w:t>80</w:t>
              </w:r>
            </w:ins>
          </w:p>
        </w:tc>
        <w:tc>
          <w:tcPr>
            <w:tcW w:w="653" w:type="pct"/>
            <w:shd w:val="clear" w:color="auto" w:fill="FFFFFF"/>
            <w:vAlign w:val="center"/>
          </w:tcPr>
          <w:p w14:paraId="10C9A846" w14:textId="77777777" w:rsidR="00F06EF6" w:rsidRPr="00451577" w:rsidRDefault="00F06EF6" w:rsidP="00B7612A">
            <w:pPr>
              <w:keepNext/>
              <w:keepLines/>
              <w:spacing w:after="0"/>
              <w:jc w:val="center"/>
              <w:rPr>
                <w:ins w:id="2414" w:author="Petter Karlsson" w:date="2022-08-02T13:33:00Z"/>
                <w:rFonts w:ascii="Arial" w:eastAsia="Malgun Gothic" w:hAnsi="Arial" w:cs="Arial"/>
                <w:sz w:val="18"/>
                <w:lang w:eastAsia="zh-CN"/>
              </w:rPr>
            </w:pPr>
            <w:proofErr w:type="gramStart"/>
            <w:ins w:id="2415"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ins>
          </w:p>
        </w:tc>
        <w:tc>
          <w:tcPr>
            <w:tcW w:w="618" w:type="pct"/>
            <w:shd w:val="clear" w:color="auto" w:fill="FFFFFF"/>
            <w:vAlign w:val="center"/>
          </w:tcPr>
          <w:p w14:paraId="23494A84" w14:textId="77777777" w:rsidR="00F06EF6" w:rsidRPr="00451577" w:rsidRDefault="00F06EF6" w:rsidP="00B7612A">
            <w:pPr>
              <w:keepNext/>
              <w:keepLines/>
              <w:spacing w:after="0"/>
              <w:jc w:val="center"/>
              <w:rPr>
                <w:ins w:id="2416" w:author="Petter Karlsson" w:date="2022-08-02T13:33:00Z"/>
                <w:rFonts w:ascii="Arial" w:eastAsia="Malgun Gothic" w:hAnsi="Arial"/>
                <w:sz w:val="18"/>
              </w:rPr>
            </w:pPr>
            <w:ins w:id="241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DBC6F90" w14:textId="77777777" w:rsidR="00F06EF6" w:rsidRPr="00451577" w:rsidRDefault="00F06EF6" w:rsidP="00B7612A">
            <w:pPr>
              <w:keepNext/>
              <w:keepLines/>
              <w:spacing w:after="0"/>
              <w:jc w:val="center"/>
              <w:rPr>
                <w:ins w:id="2418" w:author="Petter Karlsson" w:date="2022-08-02T13:33:00Z"/>
                <w:rFonts w:ascii="Arial" w:eastAsia="Malgun Gothic" w:hAnsi="Arial" w:cs="Arial"/>
                <w:sz w:val="18"/>
              </w:rPr>
            </w:pPr>
            <w:ins w:id="2419" w:author="Petter Karlsson" w:date="2022-08-02T13:33:00Z">
              <w:r w:rsidRPr="00451577">
                <w:rPr>
                  <w:rFonts w:ascii="Arial" w:eastAsia="Malgun Gothic" w:hAnsi="Arial"/>
                  <w:sz w:val="18"/>
                </w:rPr>
                <w:t>HST-DPS</w:t>
              </w:r>
            </w:ins>
          </w:p>
        </w:tc>
        <w:tc>
          <w:tcPr>
            <w:tcW w:w="626" w:type="pct"/>
            <w:shd w:val="clear" w:color="auto" w:fill="FFFFFF"/>
            <w:vAlign w:val="center"/>
          </w:tcPr>
          <w:p w14:paraId="5110B756" w14:textId="77777777" w:rsidR="00F06EF6" w:rsidRPr="00451577" w:rsidRDefault="00F06EF6" w:rsidP="00B7612A">
            <w:pPr>
              <w:keepNext/>
              <w:keepLines/>
              <w:spacing w:after="0"/>
              <w:jc w:val="center"/>
              <w:rPr>
                <w:ins w:id="2420" w:author="Petter Karlsson" w:date="2022-08-02T13:33:00Z"/>
                <w:rFonts w:ascii="Arial" w:eastAsia="Malgun Gothic" w:hAnsi="Arial"/>
                <w:sz w:val="18"/>
              </w:rPr>
            </w:pPr>
            <w:ins w:id="2421"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95637C9" w14:textId="77777777" w:rsidR="00F06EF6" w:rsidRPr="00451577" w:rsidRDefault="00F06EF6" w:rsidP="00B7612A">
            <w:pPr>
              <w:keepNext/>
              <w:keepLines/>
              <w:spacing w:after="0"/>
              <w:jc w:val="center"/>
              <w:rPr>
                <w:ins w:id="2422" w:author="Petter Karlsson" w:date="2022-08-02T13:33:00Z"/>
                <w:rFonts w:ascii="Arial" w:eastAsia="Malgun Gothic" w:hAnsi="Arial" w:cs="Arial"/>
                <w:sz w:val="18"/>
              </w:rPr>
            </w:pPr>
            <w:ins w:id="2423" w:author="Petter Karlsson" w:date="2022-08-02T13:33:00Z">
              <w:r w:rsidRPr="00451577">
                <w:rPr>
                  <w:rFonts w:ascii="Arial" w:eastAsia="Malgun Gothic" w:hAnsi="Arial"/>
                  <w:sz w:val="18"/>
                </w:rPr>
                <w:t>2x2</w:t>
              </w:r>
            </w:ins>
          </w:p>
        </w:tc>
        <w:tc>
          <w:tcPr>
            <w:tcW w:w="710" w:type="pct"/>
            <w:shd w:val="clear" w:color="auto" w:fill="FFFFFF"/>
            <w:vAlign w:val="center"/>
          </w:tcPr>
          <w:p w14:paraId="4BA6CFD1" w14:textId="77777777" w:rsidR="00F06EF6" w:rsidRPr="00451577" w:rsidRDefault="00F06EF6" w:rsidP="00B7612A">
            <w:pPr>
              <w:keepNext/>
              <w:keepLines/>
              <w:spacing w:after="0"/>
              <w:jc w:val="center"/>
              <w:rPr>
                <w:ins w:id="2424" w:author="Petter Karlsson" w:date="2022-08-02T13:33:00Z"/>
                <w:rFonts w:ascii="Arial" w:eastAsia="Malgun Gothic" w:hAnsi="Arial" w:cs="Arial"/>
                <w:sz w:val="18"/>
              </w:rPr>
            </w:pPr>
            <w:ins w:id="2425" w:author="Petter Karlsson" w:date="2022-08-02T13:33:00Z">
              <w:r w:rsidRPr="00451577">
                <w:rPr>
                  <w:rFonts w:ascii="Arial" w:eastAsia="Malgun Gothic" w:hAnsi="Arial" w:cs="Arial"/>
                  <w:sz w:val="18"/>
                </w:rPr>
                <w:t>70</w:t>
              </w:r>
            </w:ins>
          </w:p>
        </w:tc>
        <w:tc>
          <w:tcPr>
            <w:tcW w:w="347" w:type="pct"/>
            <w:shd w:val="clear" w:color="auto" w:fill="FFFFFF"/>
            <w:vAlign w:val="center"/>
          </w:tcPr>
          <w:p w14:paraId="597F6ECC" w14:textId="54435B8A" w:rsidR="00F06EF6" w:rsidRPr="00451577" w:rsidRDefault="00F06EF6" w:rsidP="00B7612A">
            <w:pPr>
              <w:keepNext/>
              <w:keepLines/>
              <w:spacing w:after="0"/>
              <w:jc w:val="center"/>
              <w:rPr>
                <w:ins w:id="2426" w:author="Petter Karlsson" w:date="2022-08-02T13:33:00Z"/>
                <w:rFonts w:ascii="Arial" w:eastAsia="Malgun Gothic" w:hAnsi="Arial" w:cs="Arial"/>
                <w:sz w:val="18"/>
                <w:lang w:eastAsia="zh-CN"/>
              </w:rPr>
            </w:pPr>
            <w:ins w:id="2427" w:author="Petter Karlsson" w:date="2022-08-02T13:33:00Z">
              <w:r w:rsidRPr="00451577">
                <w:rPr>
                  <w:rFonts w:ascii="Arial" w:eastAsia="Malgun Gothic" w:hAnsi="Arial"/>
                  <w:sz w:val="18"/>
                </w:rPr>
                <w:t>1</w:t>
              </w:r>
            </w:ins>
            <w:ins w:id="2428" w:author="Petter Karlsson" w:date="2022-08-04T13:26:00Z">
              <w:r w:rsidR="00C31A22">
                <w:rPr>
                  <w:rFonts w:ascii="Arial" w:eastAsia="Malgun Gothic" w:hAnsi="Arial"/>
                  <w:sz w:val="18"/>
                </w:rPr>
                <w:t>4.0</w:t>
              </w:r>
            </w:ins>
          </w:p>
        </w:tc>
      </w:tr>
      <w:tr w:rsidR="00DB1EAD" w:rsidRPr="00451577" w14:paraId="216DECBF" w14:textId="77777777" w:rsidTr="00B7612A">
        <w:trPr>
          <w:trHeight w:val="200"/>
          <w:jc w:val="center"/>
          <w:ins w:id="2429" w:author="Petter Karlsson" w:date="2022-08-02T13:33:00Z"/>
        </w:trPr>
        <w:tc>
          <w:tcPr>
            <w:tcW w:w="630" w:type="pct"/>
            <w:shd w:val="clear" w:color="auto" w:fill="FFFFFF"/>
            <w:vAlign w:val="center"/>
          </w:tcPr>
          <w:p w14:paraId="5AE52D5D" w14:textId="77777777" w:rsidR="00F06EF6" w:rsidRPr="00451577" w:rsidRDefault="00F06EF6" w:rsidP="00B7612A">
            <w:pPr>
              <w:keepNext/>
              <w:keepLines/>
              <w:spacing w:after="0"/>
              <w:jc w:val="center"/>
              <w:rPr>
                <w:ins w:id="2430" w:author="Petter Karlsson" w:date="2022-08-02T13:33:00Z"/>
                <w:rFonts w:ascii="Arial" w:eastAsia="Malgun Gothic" w:hAnsi="Arial"/>
                <w:sz w:val="18"/>
                <w:lang w:eastAsia="zh-CN"/>
              </w:rPr>
            </w:pPr>
            <w:ins w:id="2431" w:author="Petter Karlsson" w:date="2022-08-02T13:33:00Z">
              <w:r w:rsidRPr="00451577">
                <w:rPr>
                  <w:rFonts w:ascii="Arial" w:eastAsia="Malgun Gothic" w:hAnsi="Arial" w:hint="eastAsia"/>
                  <w:sz w:val="18"/>
                  <w:lang w:eastAsia="zh-CN"/>
                </w:rPr>
                <w:t>90</w:t>
              </w:r>
            </w:ins>
          </w:p>
        </w:tc>
        <w:tc>
          <w:tcPr>
            <w:tcW w:w="653" w:type="pct"/>
            <w:shd w:val="clear" w:color="auto" w:fill="FFFFFF"/>
            <w:vAlign w:val="center"/>
          </w:tcPr>
          <w:p w14:paraId="250A40D2" w14:textId="77777777" w:rsidR="00F06EF6" w:rsidRPr="00451577" w:rsidRDefault="00F06EF6" w:rsidP="00B7612A">
            <w:pPr>
              <w:keepNext/>
              <w:keepLines/>
              <w:spacing w:after="0"/>
              <w:jc w:val="center"/>
              <w:rPr>
                <w:ins w:id="2432" w:author="Petter Karlsson" w:date="2022-08-02T13:33:00Z"/>
                <w:rFonts w:ascii="Arial" w:eastAsia="Malgun Gothic" w:hAnsi="Arial" w:cs="Arial"/>
                <w:sz w:val="18"/>
                <w:lang w:eastAsia="zh-CN"/>
              </w:rPr>
            </w:pPr>
            <w:proofErr w:type="gramStart"/>
            <w:ins w:id="2433"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ins>
          </w:p>
        </w:tc>
        <w:tc>
          <w:tcPr>
            <w:tcW w:w="618" w:type="pct"/>
            <w:shd w:val="clear" w:color="auto" w:fill="FFFFFF"/>
            <w:vAlign w:val="center"/>
          </w:tcPr>
          <w:p w14:paraId="156591AE" w14:textId="77777777" w:rsidR="00F06EF6" w:rsidRPr="00451577" w:rsidRDefault="00F06EF6" w:rsidP="00B7612A">
            <w:pPr>
              <w:keepNext/>
              <w:keepLines/>
              <w:spacing w:after="0"/>
              <w:jc w:val="center"/>
              <w:rPr>
                <w:ins w:id="2434" w:author="Petter Karlsson" w:date="2022-08-02T13:33:00Z"/>
                <w:rFonts w:ascii="Arial" w:eastAsia="Malgun Gothic" w:hAnsi="Arial"/>
                <w:sz w:val="18"/>
              </w:rPr>
            </w:pPr>
            <w:ins w:id="243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4928E6F" w14:textId="77777777" w:rsidR="00F06EF6" w:rsidRPr="00451577" w:rsidRDefault="00F06EF6" w:rsidP="00B7612A">
            <w:pPr>
              <w:keepNext/>
              <w:keepLines/>
              <w:spacing w:after="0"/>
              <w:jc w:val="center"/>
              <w:rPr>
                <w:ins w:id="2436" w:author="Petter Karlsson" w:date="2022-08-02T13:33:00Z"/>
                <w:rFonts w:ascii="Arial" w:eastAsia="Malgun Gothic" w:hAnsi="Arial" w:cs="Arial"/>
                <w:sz w:val="18"/>
              </w:rPr>
            </w:pPr>
            <w:ins w:id="2437" w:author="Petter Karlsson" w:date="2022-08-02T13:33:00Z">
              <w:r w:rsidRPr="00451577">
                <w:rPr>
                  <w:rFonts w:ascii="Arial" w:eastAsia="Malgun Gothic" w:hAnsi="Arial"/>
                  <w:sz w:val="18"/>
                </w:rPr>
                <w:t>HST-DPS</w:t>
              </w:r>
            </w:ins>
          </w:p>
        </w:tc>
        <w:tc>
          <w:tcPr>
            <w:tcW w:w="626" w:type="pct"/>
            <w:shd w:val="clear" w:color="auto" w:fill="FFFFFF"/>
            <w:vAlign w:val="center"/>
          </w:tcPr>
          <w:p w14:paraId="356F2A71" w14:textId="77777777" w:rsidR="00F06EF6" w:rsidRPr="00451577" w:rsidRDefault="00F06EF6" w:rsidP="00B7612A">
            <w:pPr>
              <w:keepNext/>
              <w:keepLines/>
              <w:spacing w:after="0"/>
              <w:jc w:val="center"/>
              <w:rPr>
                <w:ins w:id="2438" w:author="Petter Karlsson" w:date="2022-08-02T13:33:00Z"/>
                <w:rFonts w:ascii="Arial" w:eastAsia="Malgun Gothic" w:hAnsi="Arial"/>
                <w:sz w:val="18"/>
              </w:rPr>
            </w:pPr>
            <w:ins w:id="2439"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04BBFD1B" w14:textId="77777777" w:rsidR="00F06EF6" w:rsidRPr="00451577" w:rsidRDefault="00F06EF6" w:rsidP="00B7612A">
            <w:pPr>
              <w:keepNext/>
              <w:keepLines/>
              <w:spacing w:after="0"/>
              <w:jc w:val="center"/>
              <w:rPr>
                <w:ins w:id="2440" w:author="Petter Karlsson" w:date="2022-08-02T13:33:00Z"/>
                <w:rFonts w:ascii="Arial" w:eastAsia="Malgun Gothic" w:hAnsi="Arial" w:cs="Arial"/>
                <w:sz w:val="18"/>
              </w:rPr>
            </w:pPr>
            <w:ins w:id="2441" w:author="Petter Karlsson" w:date="2022-08-02T13:33:00Z">
              <w:r w:rsidRPr="00451577">
                <w:rPr>
                  <w:rFonts w:ascii="Arial" w:eastAsia="Malgun Gothic" w:hAnsi="Arial"/>
                  <w:sz w:val="18"/>
                </w:rPr>
                <w:t>2x2</w:t>
              </w:r>
            </w:ins>
          </w:p>
        </w:tc>
        <w:tc>
          <w:tcPr>
            <w:tcW w:w="710" w:type="pct"/>
            <w:shd w:val="clear" w:color="auto" w:fill="FFFFFF"/>
            <w:vAlign w:val="center"/>
          </w:tcPr>
          <w:p w14:paraId="3AE9B64C" w14:textId="77777777" w:rsidR="00F06EF6" w:rsidRPr="00451577" w:rsidRDefault="00F06EF6" w:rsidP="00B7612A">
            <w:pPr>
              <w:keepNext/>
              <w:keepLines/>
              <w:spacing w:after="0"/>
              <w:jc w:val="center"/>
              <w:rPr>
                <w:ins w:id="2442" w:author="Petter Karlsson" w:date="2022-08-02T13:33:00Z"/>
                <w:rFonts w:ascii="Arial" w:eastAsia="Malgun Gothic" w:hAnsi="Arial" w:cs="Arial"/>
                <w:sz w:val="18"/>
              </w:rPr>
            </w:pPr>
            <w:ins w:id="2443" w:author="Petter Karlsson" w:date="2022-08-02T13:33:00Z">
              <w:r w:rsidRPr="00451577">
                <w:rPr>
                  <w:rFonts w:ascii="Arial" w:eastAsia="Malgun Gothic" w:hAnsi="Arial" w:cs="Arial"/>
                  <w:sz w:val="18"/>
                </w:rPr>
                <w:t>70</w:t>
              </w:r>
            </w:ins>
          </w:p>
        </w:tc>
        <w:tc>
          <w:tcPr>
            <w:tcW w:w="347" w:type="pct"/>
            <w:shd w:val="clear" w:color="auto" w:fill="FFFFFF"/>
            <w:vAlign w:val="center"/>
          </w:tcPr>
          <w:p w14:paraId="33035202" w14:textId="3E7D6F19" w:rsidR="00F06EF6" w:rsidRPr="00451577" w:rsidRDefault="00F06EF6" w:rsidP="00B7612A">
            <w:pPr>
              <w:keepNext/>
              <w:keepLines/>
              <w:spacing w:after="0"/>
              <w:jc w:val="center"/>
              <w:rPr>
                <w:ins w:id="2444" w:author="Petter Karlsson" w:date="2022-08-02T13:33:00Z"/>
                <w:rFonts w:ascii="Arial" w:eastAsia="Malgun Gothic" w:hAnsi="Arial" w:cs="Arial"/>
                <w:sz w:val="18"/>
                <w:lang w:eastAsia="zh-CN"/>
              </w:rPr>
            </w:pPr>
            <w:ins w:id="2445" w:author="Petter Karlsson" w:date="2022-08-02T13:33:00Z">
              <w:r w:rsidRPr="00451577">
                <w:rPr>
                  <w:rFonts w:ascii="Arial" w:eastAsia="Malgun Gothic" w:hAnsi="Arial"/>
                  <w:sz w:val="18"/>
                </w:rPr>
                <w:t>1</w:t>
              </w:r>
            </w:ins>
            <w:ins w:id="2446" w:author="Petter Karlsson" w:date="2022-08-04T13:26:00Z">
              <w:r w:rsidR="00C31A22">
                <w:rPr>
                  <w:rFonts w:ascii="Arial" w:eastAsia="Malgun Gothic" w:hAnsi="Arial"/>
                  <w:sz w:val="18"/>
                </w:rPr>
                <w:t>4.2</w:t>
              </w:r>
            </w:ins>
          </w:p>
        </w:tc>
      </w:tr>
      <w:tr w:rsidR="00DB1EAD" w:rsidRPr="00451577" w14:paraId="0B60FB04" w14:textId="77777777" w:rsidTr="00B7612A">
        <w:trPr>
          <w:trHeight w:val="200"/>
          <w:jc w:val="center"/>
          <w:ins w:id="2447" w:author="Petter Karlsson" w:date="2022-08-02T13:33:00Z"/>
        </w:trPr>
        <w:tc>
          <w:tcPr>
            <w:tcW w:w="630" w:type="pct"/>
            <w:shd w:val="clear" w:color="auto" w:fill="FFFFFF"/>
            <w:vAlign w:val="center"/>
          </w:tcPr>
          <w:p w14:paraId="112022F2" w14:textId="77777777" w:rsidR="00F06EF6" w:rsidRPr="00451577" w:rsidRDefault="00F06EF6" w:rsidP="00B7612A">
            <w:pPr>
              <w:keepNext/>
              <w:keepLines/>
              <w:spacing w:after="0"/>
              <w:jc w:val="center"/>
              <w:rPr>
                <w:ins w:id="2448" w:author="Petter Karlsson" w:date="2022-08-02T13:33:00Z"/>
                <w:rFonts w:ascii="Arial" w:eastAsia="Malgun Gothic" w:hAnsi="Arial"/>
                <w:sz w:val="18"/>
                <w:lang w:eastAsia="zh-CN"/>
              </w:rPr>
            </w:pPr>
            <w:ins w:id="2449" w:author="Petter Karlsson" w:date="2022-08-02T13:33:00Z">
              <w:r w:rsidRPr="00451577">
                <w:rPr>
                  <w:rFonts w:ascii="Arial" w:eastAsia="Malgun Gothic" w:hAnsi="Arial" w:hint="eastAsia"/>
                  <w:sz w:val="18"/>
                  <w:lang w:eastAsia="zh-CN"/>
                </w:rPr>
                <w:t>100</w:t>
              </w:r>
            </w:ins>
          </w:p>
        </w:tc>
        <w:tc>
          <w:tcPr>
            <w:tcW w:w="653" w:type="pct"/>
            <w:shd w:val="clear" w:color="auto" w:fill="FFFFFF"/>
            <w:vAlign w:val="center"/>
          </w:tcPr>
          <w:p w14:paraId="18E9634D" w14:textId="77777777" w:rsidR="00F06EF6" w:rsidRPr="00451577" w:rsidRDefault="00F06EF6" w:rsidP="00B7612A">
            <w:pPr>
              <w:keepNext/>
              <w:keepLines/>
              <w:spacing w:after="0"/>
              <w:jc w:val="center"/>
              <w:rPr>
                <w:ins w:id="2450" w:author="Petter Karlsson" w:date="2022-08-02T13:33:00Z"/>
                <w:rFonts w:ascii="Arial" w:eastAsia="Malgun Gothic" w:hAnsi="Arial" w:cs="Arial"/>
                <w:sz w:val="18"/>
                <w:lang w:eastAsia="zh-CN"/>
              </w:rPr>
            </w:pPr>
            <w:proofErr w:type="gramStart"/>
            <w:ins w:id="2451"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ins>
          </w:p>
        </w:tc>
        <w:tc>
          <w:tcPr>
            <w:tcW w:w="618" w:type="pct"/>
            <w:shd w:val="clear" w:color="auto" w:fill="FFFFFF"/>
            <w:vAlign w:val="center"/>
          </w:tcPr>
          <w:p w14:paraId="4C933C17" w14:textId="77777777" w:rsidR="00F06EF6" w:rsidRPr="00451577" w:rsidRDefault="00F06EF6" w:rsidP="00B7612A">
            <w:pPr>
              <w:keepNext/>
              <w:keepLines/>
              <w:spacing w:after="0"/>
              <w:jc w:val="center"/>
              <w:rPr>
                <w:ins w:id="2452" w:author="Petter Karlsson" w:date="2022-08-02T13:33:00Z"/>
                <w:rFonts w:ascii="Arial" w:eastAsia="Malgun Gothic" w:hAnsi="Arial"/>
                <w:sz w:val="18"/>
              </w:rPr>
            </w:pPr>
            <w:ins w:id="245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7752442" w14:textId="77777777" w:rsidR="00F06EF6" w:rsidRPr="00451577" w:rsidRDefault="00F06EF6" w:rsidP="00B7612A">
            <w:pPr>
              <w:keepNext/>
              <w:keepLines/>
              <w:spacing w:after="0"/>
              <w:jc w:val="center"/>
              <w:rPr>
                <w:ins w:id="2454" w:author="Petter Karlsson" w:date="2022-08-02T13:33:00Z"/>
                <w:rFonts w:ascii="Arial" w:eastAsia="Malgun Gothic" w:hAnsi="Arial" w:cs="Arial"/>
                <w:sz w:val="18"/>
              </w:rPr>
            </w:pPr>
            <w:ins w:id="2455" w:author="Petter Karlsson" w:date="2022-08-02T13:33:00Z">
              <w:r w:rsidRPr="00451577">
                <w:rPr>
                  <w:rFonts w:ascii="Arial" w:eastAsia="Malgun Gothic" w:hAnsi="Arial"/>
                  <w:sz w:val="18"/>
                </w:rPr>
                <w:t>HST-DPS</w:t>
              </w:r>
            </w:ins>
          </w:p>
        </w:tc>
        <w:tc>
          <w:tcPr>
            <w:tcW w:w="626" w:type="pct"/>
            <w:shd w:val="clear" w:color="auto" w:fill="FFFFFF"/>
            <w:vAlign w:val="center"/>
          </w:tcPr>
          <w:p w14:paraId="73FCD303" w14:textId="77777777" w:rsidR="00F06EF6" w:rsidRPr="00451577" w:rsidRDefault="00F06EF6" w:rsidP="00B7612A">
            <w:pPr>
              <w:keepNext/>
              <w:keepLines/>
              <w:spacing w:after="0"/>
              <w:jc w:val="center"/>
              <w:rPr>
                <w:ins w:id="2456" w:author="Petter Karlsson" w:date="2022-08-02T13:33:00Z"/>
                <w:rFonts w:ascii="Arial" w:eastAsia="Malgun Gothic" w:hAnsi="Arial"/>
                <w:sz w:val="18"/>
              </w:rPr>
            </w:pPr>
            <w:ins w:id="2457" w:author="Petter Karlsson" w:date="2022-08-02T13:33:00Z">
              <w:r w:rsidRPr="00451577">
                <w:rPr>
                  <w:rFonts w:ascii="Arial" w:eastAsia="Malgun Gothic" w:hAnsi="Arial" w:hint="eastAsia"/>
                  <w:sz w:val="18"/>
                  <w:lang w:eastAsia="zh-CN"/>
                </w:rPr>
                <w:t>1</w:t>
              </w:r>
            </w:ins>
          </w:p>
        </w:tc>
        <w:tc>
          <w:tcPr>
            <w:tcW w:w="710" w:type="pct"/>
            <w:shd w:val="clear" w:color="auto" w:fill="FFFFFF"/>
            <w:vAlign w:val="center"/>
          </w:tcPr>
          <w:p w14:paraId="45380E87" w14:textId="77777777" w:rsidR="00F06EF6" w:rsidRPr="00451577" w:rsidRDefault="00F06EF6" w:rsidP="00B7612A">
            <w:pPr>
              <w:keepNext/>
              <w:keepLines/>
              <w:spacing w:after="0"/>
              <w:jc w:val="center"/>
              <w:rPr>
                <w:ins w:id="2458" w:author="Petter Karlsson" w:date="2022-08-02T13:33:00Z"/>
                <w:rFonts w:ascii="Arial" w:eastAsia="Malgun Gothic" w:hAnsi="Arial" w:cs="Arial"/>
                <w:sz w:val="18"/>
              </w:rPr>
            </w:pPr>
            <w:ins w:id="2459" w:author="Petter Karlsson" w:date="2022-08-02T13:33:00Z">
              <w:r w:rsidRPr="00451577">
                <w:rPr>
                  <w:rFonts w:ascii="Arial" w:eastAsia="Malgun Gothic" w:hAnsi="Arial"/>
                  <w:sz w:val="18"/>
                </w:rPr>
                <w:t>2x2</w:t>
              </w:r>
            </w:ins>
          </w:p>
        </w:tc>
        <w:tc>
          <w:tcPr>
            <w:tcW w:w="710" w:type="pct"/>
            <w:shd w:val="clear" w:color="auto" w:fill="FFFFFF"/>
            <w:vAlign w:val="center"/>
          </w:tcPr>
          <w:p w14:paraId="12923560" w14:textId="77777777" w:rsidR="00F06EF6" w:rsidRPr="00451577" w:rsidRDefault="00F06EF6" w:rsidP="00B7612A">
            <w:pPr>
              <w:keepNext/>
              <w:keepLines/>
              <w:spacing w:after="0"/>
              <w:jc w:val="center"/>
              <w:rPr>
                <w:ins w:id="2460" w:author="Petter Karlsson" w:date="2022-08-02T13:33:00Z"/>
                <w:rFonts w:ascii="Arial" w:eastAsia="Malgun Gothic" w:hAnsi="Arial" w:cs="Arial"/>
                <w:sz w:val="18"/>
              </w:rPr>
            </w:pPr>
            <w:ins w:id="2461" w:author="Petter Karlsson" w:date="2022-08-02T13:33:00Z">
              <w:r w:rsidRPr="00451577">
                <w:rPr>
                  <w:rFonts w:ascii="Arial" w:eastAsia="Malgun Gothic" w:hAnsi="Arial" w:cs="Arial"/>
                  <w:sz w:val="18"/>
                </w:rPr>
                <w:t>70</w:t>
              </w:r>
            </w:ins>
          </w:p>
        </w:tc>
        <w:tc>
          <w:tcPr>
            <w:tcW w:w="347" w:type="pct"/>
            <w:shd w:val="clear" w:color="auto" w:fill="FFFFFF"/>
            <w:vAlign w:val="center"/>
          </w:tcPr>
          <w:p w14:paraId="0E165FAC" w14:textId="0DDDDE33" w:rsidR="00F06EF6" w:rsidRPr="00451577" w:rsidRDefault="00F06EF6" w:rsidP="00B7612A">
            <w:pPr>
              <w:keepNext/>
              <w:keepLines/>
              <w:spacing w:after="0"/>
              <w:jc w:val="center"/>
              <w:rPr>
                <w:ins w:id="2462" w:author="Petter Karlsson" w:date="2022-08-02T13:33:00Z"/>
                <w:rFonts w:ascii="Arial" w:eastAsia="Malgun Gothic" w:hAnsi="Arial" w:cs="Arial"/>
                <w:sz w:val="18"/>
                <w:lang w:eastAsia="zh-CN"/>
              </w:rPr>
            </w:pPr>
            <w:ins w:id="2463" w:author="Petter Karlsson" w:date="2022-08-02T13:33:00Z">
              <w:r w:rsidRPr="00451577">
                <w:rPr>
                  <w:rFonts w:ascii="Arial" w:eastAsia="Malgun Gothic" w:hAnsi="Arial"/>
                  <w:sz w:val="18"/>
                </w:rPr>
                <w:t>1</w:t>
              </w:r>
            </w:ins>
            <w:ins w:id="2464" w:author="Petter Karlsson" w:date="2022-08-04T13:26:00Z">
              <w:r w:rsidR="00C31A22">
                <w:rPr>
                  <w:rFonts w:ascii="Arial" w:eastAsia="Malgun Gothic" w:hAnsi="Arial"/>
                  <w:sz w:val="18"/>
                </w:rPr>
                <w:t>4.1</w:t>
              </w:r>
            </w:ins>
          </w:p>
        </w:tc>
      </w:tr>
    </w:tbl>
    <w:p w14:paraId="228A7E67" w14:textId="77777777" w:rsidR="00F06EF6" w:rsidRPr="00451577" w:rsidRDefault="00F06EF6" w:rsidP="00F06EF6">
      <w:pPr>
        <w:rPr>
          <w:ins w:id="2465" w:author="Petter Karlsson" w:date="2022-08-02T13:33:00Z"/>
          <w:rFonts w:eastAsia="SimSun"/>
          <w:noProof/>
        </w:rPr>
      </w:pPr>
    </w:p>
    <w:p w14:paraId="362006DE" w14:textId="2F889A50" w:rsidR="00F06EF6" w:rsidRPr="00451577" w:rsidRDefault="00F06EF6" w:rsidP="00F06EF6">
      <w:pPr>
        <w:pStyle w:val="TH"/>
        <w:rPr>
          <w:ins w:id="2466" w:author="Petter Karlsson" w:date="2022-08-02T13:33:00Z"/>
          <w:rFonts w:eastAsia="SimSun"/>
        </w:rPr>
      </w:pPr>
      <w:ins w:id="2467" w:author="Petter Karlsson" w:date="2022-08-02T13:34:00Z">
        <w:r w:rsidRPr="00F43D01">
          <w:lastRenderedPageBreak/>
          <w:t xml:space="preserve">Table </w:t>
        </w:r>
        <w:r>
          <w:t>5.2A.2.5.1</w:t>
        </w:r>
        <w:r w:rsidRPr="00F43D01">
          <w:t>.3.4-</w:t>
        </w:r>
        <w:r>
          <w:rPr>
            <w:lang w:eastAsia="zh-CN"/>
          </w:rPr>
          <w:t xml:space="preserve">4: </w:t>
        </w:r>
        <w:r w:rsidRPr="00F43D01">
          <w:t>Test requirements for</w:t>
        </w:r>
        <w:r>
          <w:t xml:space="preserve"> </w:t>
        </w:r>
      </w:ins>
      <w:ins w:id="2468" w:author="Petter Karlsson" w:date="2022-08-02T13:33:00Z">
        <w:r w:rsidRPr="00451577">
          <w:rPr>
            <w:rFonts w:eastAsia="SimSun"/>
          </w:rPr>
          <w:t>Single carrier performance for TDD 30 kHz SCS for HST-DPS CA configurations with 2 active PDSCH TCI states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1EAD" w:rsidRPr="00451577" w14:paraId="28646373" w14:textId="77777777" w:rsidTr="00B7612A">
        <w:trPr>
          <w:trHeight w:val="397"/>
          <w:jc w:val="center"/>
          <w:ins w:id="2469" w:author="Petter Karlsson" w:date="2022-08-02T13:33:00Z"/>
        </w:trPr>
        <w:tc>
          <w:tcPr>
            <w:tcW w:w="630" w:type="pct"/>
            <w:vMerge w:val="restart"/>
            <w:shd w:val="clear" w:color="auto" w:fill="FFFFFF"/>
            <w:vAlign w:val="center"/>
          </w:tcPr>
          <w:p w14:paraId="05B43723" w14:textId="77777777" w:rsidR="00F06EF6" w:rsidRPr="00451577" w:rsidRDefault="00F06EF6" w:rsidP="00B7612A">
            <w:pPr>
              <w:keepNext/>
              <w:keepLines/>
              <w:spacing w:after="0"/>
              <w:jc w:val="center"/>
              <w:rPr>
                <w:ins w:id="2470" w:author="Petter Karlsson" w:date="2022-08-02T13:33:00Z"/>
                <w:rFonts w:ascii="Arial" w:eastAsia="Malgun Gothic" w:hAnsi="Arial" w:cs="Arial"/>
                <w:b/>
                <w:sz w:val="18"/>
              </w:rPr>
            </w:pPr>
            <w:ins w:id="2471" w:author="Petter Karlsson" w:date="2022-08-02T13:33:00Z">
              <w:r w:rsidRPr="00451577">
                <w:rPr>
                  <w:rFonts w:ascii="Arial" w:eastAsia="Malgun Gothic" w:hAnsi="Arial"/>
                  <w:b/>
                  <w:sz w:val="18"/>
                </w:rPr>
                <w:t xml:space="preserve">Bandwidth (MHz) </w:t>
              </w:r>
            </w:ins>
          </w:p>
        </w:tc>
        <w:tc>
          <w:tcPr>
            <w:tcW w:w="653" w:type="pct"/>
            <w:vMerge w:val="restart"/>
            <w:shd w:val="clear" w:color="auto" w:fill="FFFFFF"/>
            <w:vAlign w:val="center"/>
          </w:tcPr>
          <w:p w14:paraId="6DB3EDF0" w14:textId="77777777" w:rsidR="00F06EF6" w:rsidRPr="00451577" w:rsidRDefault="00F06EF6" w:rsidP="00B7612A">
            <w:pPr>
              <w:keepNext/>
              <w:keepLines/>
              <w:spacing w:after="0"/>
              <w:jc w:val="center"/>
              <w:rPr>
                <w:ins w:id="2472" w:author="Petter Karlsson" w:date="2022-08-02T13:33:00Z"/>
                <w:rFonts w:ascii="Arial" w:eastAsia="Malgun Gothic" w:hAnsi="Arial" w:cs="Arial"/>
                <w:b/>
                <w:sz w:val="18"/>
              </w:rPr>
            </w:pPr>
            <w:ins w:id="2473" w:author="Petter Karlsson" w:date="2022-08-02T13:33:00Z">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ins>
          </w:p>
        </w:tc>
        <w:tc>
          <w:tcPr>
            <w:tcW w:w="618" w:type="pct"/>
            <w:vMerge w:val="restart"/>
            <w:shd w:val="clear" w:color="auto" w:fill="FFFFFF"/>
            <w:vAlign w:val="center"/>
          </w:tcPr>
          <w:p w14:paraId="2ABC012E" w14:textId="77777777" w:rsidR="00F06EF6" w:rsidRPr="00451577" w:rsidRDefault="00F06EF6" w:rsidP="00B7612A">
            <w:pPr>
              <w:keepNext/>
              <w:keepLines/>
              <w:spacing w:after="0"/>
              <w:jc w:val="center"/>
              <w:rPr>
                <w:ins w:id="2474" w:author="Petter Karlsson" w:date="2022-08-02T13:33:00Z"/>
                <w:rFonts w:ascii="Arial" w:eastAsia="Malgun Gothic" w:hAnsi="Arial" w:cs="Arial"/>
                <w:b/>
                <w:sz w:val="18"/>
                <w:lang w:eastAsia="zh-CN"/>
              </w:rPr>
            </w:pPr>
            <w:ins w:id="2475" w:author="Petter Karlsson" w:date="2022-08-02T13:33:00Z">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ins>
          </w:p>
        </w:tc>
        <w:tc>
          <w:tcPr>
            <w:tcW w:w="705" w:type="pct"/>
            <w:vMerge w:val="restart"/>
            <w:shd w:val="clear" w:color="auto" w:fill="FFFFFF"/>
            <w:vAlign w:val="center"/>
          </w:tcPr>
          <w:p w14:paraId="09861842" w14:textId="77777777" w:rsidR="00F06EF6" w:rsidRPr="00451577" w:rsidRDefault="00F06EF6" w:rsidP="00B7612A">
            <w:pPr>
              <w:keepNext/>
              <w:keepLines/>
              <w:spacing w:after="0"/>
              <w:jc w:val="center"/>
              <w:rPr>
                <w:ins w:id="2476" w:author="Petter Karlsson" w:date="2022-08-02T13:33:00Z"/>
                <w:rFonts w:ascii="Arial" w:eastAsia="Malgun Gothic" w:hAnsi="Arial" w:cs="Arial"/>
                <w:b/>
                <w:sz w:val="18"/>
              </w:rPr>
            </w:pPr>
            <w:ins w:id="2477" w:author="Petter Karlsson" w:date="2022-08-02T13:33:00Z">
              <w:r w:rsidRPr="00451577">
                <w:rPr>
                  <w:rFonts w:ascii="Arial" w:eastAsia="Malgun Gothic" w:hAnsi="Arial" w:cs="Arial"/>
                  <w:b/>
                  <w:sz w:val="18"/>
                </w:rPr>
                <w:t>Propagation condition</w:t>
              </w:r>
            </w:ins>
          </w:p>
        </w:tc>
        <w:tc>
          <w:tcPr>
            <w:tcW w:w="626" w:type="pct"/>
            <w:vMerge w:val="restart"/>
            <w:shd w:val="clear" w:color="auto" w:fill="FFFFFF"/>
            <w:vAlign w:val="center"/>
          </w:tcPr>
          <w:p w14:paraId="785D4795" w14:textId="77777777" w:rsidR="00F06EF6" w:rsidRPr="00451577" w:rsidRDefault="00F06EF6" w:rsidP="00B7612A">
            <w:pPr>
              <w:keepNext/>
              <w:keepLines/>
              <w:spacing w:after="0"/>
              <w:jc w:val="center"/>
              <w:rPr>
                <w:ins w:id="2478" w:author="Petter Karlsson" w:date="2022-08-02T13:33:00Z"/>
                <w:rFonts w:ascii="Arial" w:eastAsia="Malgun Gothic" w:hAnsi="Arial" w:cs="Arial"/>
                <w:b/>
                <w:sz w:val="18"/>
              </w:rPr>
            </w:pPr>
            <w:ins w:id="2479" w:author="Petter Karlsson" w:date="2022-08-02T13:33:00Z">
              <w:r w:rsidRPr="00451577">
                <w:rPr>
                  <w:rFonts w:ascii="Arial" w:eastAsia="Malgun Gothic" w:hAnsi="Arial" w:cs="Arial"/>
                  <w:b/>
                  <w:sz w:val="18"/>
                </w:rPr>
                <w:t>Number of active PDSCH TCI states</w:t>
              </w:r>
            </w:ins>
          </w:p>
        </w:tc>
        <w:tc>
          <w:tcPr>
            <w:tcW w:w="710" w:type="pct"/>
            <w:vMerge w:val="restart"/>
            <w:shd w:val="clear" w:color="auto" w:fill="FFFFFF"/>
            <w:vAlign w:val="center"/>
          </w:tcPr>
          <w:p w14:paraId="2D901465" w14:textId="77777777" w:rsidR="00F06EF6" w:rsidRPr="00451577" w:rsidRDefault="00F06EF6" w:rsidP="00B7612A">
            <w:pPr>
              <w:keepNext/>
              <w:keepLines/>
              <w:spacing w:after="0"/>
              <w:jc w:val="center"/>
              <w:rPr>
                <w:ins w:id="2480" w:author="Petter Karlsson" w:date="2022-08-02T13:33:00Z"/>
                <w:rFonts w:ascii="Arial" w:eastAsia="Malgun Gothic" w:hAnsi="Arial" w:cs="Arial"/>
                <w:b/>
                <w:sz w:val="18"/>
              </w:rPr>
            </w:pPr>
            <w:ins w:id="2481" w:author="Petter Karlsson" w:date="2022-08-02T13:33:00Z">
              <w:r w:rsidRPr="00451577">
                <w:rPr>
                  <w:rFonts w:ascii="Arial" w:eastAsia="Malgun Gothic" w:hAnsi="Arial" w:cs="Arial"/>
                  <w:b/>
                  <w:sz w:val="18"/>
                </w:rPr>
                <w:t>Correlation matrix and antenna configuration</w:t>
              </w:r>
            </w:ins>
          </w:p>
        </w:tc>
        <w:tc>
          <w:tcPr>
            <w:tcW w:w="1057" w:type="pct"/>
            <w:gridSpan w:val="2"/>
            <w:shd w:val="clear" w:color="auto" w:fill="FFFFFF"/>
            <w:vAlign w:val="center"/>
          </w:tcPr>
          <w:p w14:paraId="0B6B2483" w14:textId="77777777" w:rsidR="00F06EF6" w:rsidRPr="00451577" w:rsidRDefault="00F06EF6" w:rsidP="00B7612A">
            <w:pPr>
              <w:keepNext/>
              <w:keepLines/>
              <w:spacing w:after="0"/>
              <w:jc w:val="center"/>
              <w:rPr>
                <w:ins w:id="2482" w:author="Petter Karlsson" w:date="2022-08-02T13:33:00Z"/>
                <w:rFonts w:ascii="Arial" w:eastAsia="Malgun Gothic" w:hAnsi="Arial" w:cs="Arial"/>
                <w:b/>
                <w:sz w:val="18"/>
              </w:rPr>
            </w:pPr>
            <w:ins w:id="2483" w:author="Petter Karlsson" w:date="2022-08-02T13:33:00Z">
              <w:r w:rsidRPr="00451577">
                <w:rPr>
                  <w:rFonts w:ascii="Arial" w:eastAsia="Malgun Gothic" w:hAnsi="Arial" w:cs="Arial"/>
                  <w:b/>
                  <w:sz w:val="18"/>
                </w:rPr>
                <w:t>Reference value</w:t>
              </w:r>
            </w:ins>
          </w:p>
        </w:tc>
      </w:tr>
      <w:tr w:rsidR="00DB1EAD" w:rsidRPr="00451577" w14:paraId="1D9DD253" w14:textId="77777777" w:rsidTr="00B7612A">
        <w:trPr>
          <w:trHeight w:val="397"/>
          <w:jc w:val="center"/>
          <w:ins w:id="2484" w:author="Petter Karlsson" w:date="2022-08-02T13:33:00Z"/>
        </w:trPr>
        <w:tc>
          <w:tcPr>
            <w:tcW w:w="630" w:type="pct"/>
            <w:vMerge/>
            <w:shd w:val="clear" w:color="auto" w:fill="FFFFFF"/>
            <w:vAlign w:val="center"/>
          </w:tcPr>
          <w:p w14:paraId="2E47EC8C" w14:textId="77777777" w:rsidR="00F06EF6" w:rsidRPr="00451577" w:rsidRDefault="00F06EF6" w:rsidP="00B7612A">
            <w:pPr>
              <w:keepNext/>
              <w:keepLines/>
              <w:spacing w:after="0"/>
              <w:jc w:val="center"/>
              <w:rPr>
                <w:ins w:id="2485" w:author="Petter Karlsson" w:date="2022-08-02T13:33:00Z"/>
                <w:rFonts w:ascii="Arial" w:eastAsia="Malgun Gothic" w:hAnsi="Arial" w:cs="Arial"/>
                <w:b/>
                <w:sz w:val="18"/>
              </w:rPr>
            </w:pPr>
          </w:p>
        </w:tc>
        <w:tc>
          <w:tcPr>
            <w:tcW w:w="653" w:type="pct"/>
            <w:vMerge/>
            <w:shd w:val="clear" w:color="auto" w:fill="FFFFFF"/>
            <w:vAlign w:val="center"/>
          </w:tcPr>
          <w:p w14:paraId="184A926D" w14:textId="77777777" w:rsidR="00F06EF6" w:rsidRPr="00451577" w:rsidRDefault="00F06EF6" w:rsidP="00B7612A">
            <w:pPr>
              <w:keepNext/>
              <w:keepLines/>
              <w:spacing w:after="0"/>
              <w:jc w:val="center"/>
              <w:rPr>
                <w:ins w:id="2486" w:author="Petter Karlsson" w:date="2022-08-02T13:33:00Z"/>
                <w:rFonts w:ascii="Arial" w:eastAsia="Malgun Gothic" w:hAnsi="Arial" w:cs="Arial"/>
                <w:b/>
                <w:sz w:val="18"/>
              </w:rPr>
            </w:pPr>
          </w:p>
        </w:tc>
        <w:tc>
          <w:tcPr>
            <w:tcW w:w="618" w:type="pct"/>
            <w:vMerge/>
            <w:shd w:val="clear" w:color="auto" w:fill="FFFFFF"/>
            <w:vAlign w:val="center"/>
          </w:tcPr>
          <w:p w14:paraId="7FE011B9" w14:textId="77777777" w:rsidR="00F06EF6" w:rsidRPr="00451577" w:rsidRDefault="00F06EF6" w:rsidP="00B7612A">
            <w:pPr>
              <w:keepNext/>
              <w:keepLines/>
              <w:spacing w:after="0"/>
              <w:jc w:val="center"/>
              <w:rPr>
                <w:ins w:id="2487" w:author="Petter Karlsson" w:date="2022-08-02T13:33:00Z"/>
                <w:rFonts w:ascii="Arial" w:eastAsia="Malgun Gothic" w:hAnsi="Arial" w:cs="Arial"/>
                <w:b/>
                <w:sz w:val="18"/>
              </w:rPr>
            </w:pPr>
          </w:p>
        </w:tc>
        <w:tc>
          <w:tcPr>
            <w:tcW w:w="705" w:type="pct"/>
            <w:vMerge/>
            <w:shd w:val="clear" w:color="auto" w:fill="FFFFFF"/>
            <w:vAlign w:val="center"/>
          </w:tcPr>
          <w:p w14:paraId="5214D3E7" w14:textId="77777777" w:rsidR="00F06EF6" w:rsidRPr="00451577" w:rsidRDefault="00F06EF6" w:rsidP="00B7612A">
            <w:pPr>
              <w:keepNext/>
              <w:keepLines/>
              <w:spacing w:after="0"/>
              <w:jc w:val="center"/>
              <w:rPr>
                <w:ins w:id="2488" w:author="Petter Karlsson" w:date="2022-08-02T13:33:00Z"/>
                <w:rFonts w:ascii="Arial" w:eastAsia="Malgun Gothic" w:hAnsi="Arial" w:cs="Arial"/>
                <w:b/>
                <w:sz w:val="18"/>
              </w:rPr>
            </w:pPr>
          </w:p>
        </w:tc>
        <w:tc>
          <w:tcPr>
            <w:tcW w:w="626" w:type="pct"/>
            <w:vMerge/>
            <w:shd w:val="clear" w:color="auto" w:fill="FFFFFF"/>
            <w:vAlign w:val="center"/>
          </w:tcPr>
          <w:p w14:paraId="04121BC4" w14:textId="77777777" w:rsidR="00F06EF6" w:rsidRPr="00451577" w:rsidRDefault="00F06EF6" w:rsidP="00B7612A">
            <w:pPr>
              <w:keepNext/>
              <w:keepLines/>
              <w:spacing w:after="0"/>
              <w:jc w:val="center"/>
              <w:rPr>
                <w:ins w:id="2489" w:author="Petter Karlsson" w:date="2022-08-02T13:33:00Z"/>
                <w:rFonts w:ascii="Arial" w:eastAsia="Malgun Gothic" w:hAnsi="Arial" w:cs="Arial"/>
                <w:b/>
                <w:sz w:val="18"/>
              </w:rPr>
            </w:pPr>
          </w:p>
        </w:tc>
        <w:tc>
          <w:tcPr>
            <w:tcW w:w="710" w:type="pct"/>
            <w:vMerge/>
            <w:shd w:val="clear" w:color="auto" w:fill="FFFFFF"/>
            <w:vAlign w:val="center"/>
          </w:tcPr>
          <w:p w14:paraId="45BFCF52" w14:textId="77777777" w:rsidR="00F06EF6" w:rsidRPr="00451577" w:rsidRDefault="00F06EF6" w:rsidP="00B7612A">
            <w:pPr>
              <w:keepNext/>
              <w:keepLines/>
              <w:spacing w:after="0"/>
              <w:jc w:val="center"/>
              <w:rPr>
                <w:ins w:id="2490" w:author="Petter Karlsson" w:date="2022-08-02T13:33:00Z"/>
                <w:rFonts w:ascii="Arial" w:eastAsia="Malgun Gothic" w:hAnsi="Arial" w:cs="Arial"/>
                <w:b/>
                <w:sz w:val="18"/>
              </w:rPr>
            </w:pPr>
          </w:p>
        </w:tc>
        <w:tc>
          <w:tcPr>
            <w:tcW w:w="710" w:type="pct"/>
            <w:shd w:val="clear" w:color="auto" w:fill="FFFFFF"/>
            <w:vAlign w:val="center"/>
          </w:tcPr>
          <w:p w14:paraId="6A816191" w14:textId="77777777" w:rsidR="00F06EF6" w:rsidRPr="00451577" w:rsidRDefault="00F06EF6" w:rsidP="00B7612A">
            <w:pPr>
              <w:keepNext/>
              <w:keepLines/>
              <w:spacing w:after="0"/>
              <w:jc w:val="center"/>
              <w:rPr>
                <w:ins w:id="2491" w:author="Petter Karlsson" w:date="2022-08-02T13:33:00Z"/>
                <w:rFonts w:ascii="Arial" w:eastAsia="Malgun Gothic" w:hAnsi="Arial" w:cs="Arial"/>
                <w:b/>
                <w:sz w:val="18"/>
              </w:rPr>
            </w:pPr>
            <w:ins w:id="2492" w:author="Petter Karlsson" w:date="2022-08-02T13:33:00Z">
              <w:r w:rsidRPr="00451577">
                <w:rPr>
                  <w:rFonts w:ascii="Arial" w:eastAsia="Malgun Gothic" w:hAnsi="Arial" w:cs="Arial"/>
                  <w:b/>
                  <w:sz w:val="18"/>
                </w:rPr>
                <w:t>Fraction of maximum throughput (%)</w:t>
              </w:r>
            </w:ins>
          </w:p>
        </w:tc>
        <w:tc>
          <w:tcPr>
            <w:tcW w:w="347" w:type="pct"/>
            <w:shd w:val="clear" w:color="auto" w:fill="FFFFFF"/>
            <w:vAlign w:val="center"/>
          </w:tcPr>
          <w:p w14:paraId="0088DD48" w14:textId="77777777" w:rsidR="00F06EF6" w:rsidRPr="00451577" w:rsidRDefault="00F06EF6" w:rsidP="00B7612A">
            <w:pPr>
              <w:keepNext/>
              <w:keepLines/>
              <w:spacing w:after="0"/>
              <w:jc w:val="center"/>
              <w:rPr>
                <w:ins w:id="2493" w:author="Petter Karlsson" w:date="2022-08-02T13:33:00Z"/>
                <w:rFonts w:ascii="Arial" w:eastAsia="Malgun Gothic" w:hAnsi="Arial" w:cs="Arial"/>
                <w:b/>
                <w:sz w:val="18"/>
              </w:rPr>
            </w:pPr>
            <w:ins w:id="2494" w:author="Petter Karlsson" w:date="2022-08-02T13:33:00Z">
              <w:r w:rsidRPr="00451577">
                <w:rPr>
                  <w:rFonts w:ascii="Arial" w:eastAsia="Malgun Gothic" w:hAnsi="Arial" w:cs="Arial"/>
                  <w:b/>
                  <w:sz w:val="18"/>
                </w:rPr>
                <w:t>SNR (dB)</w:t>
              </w:r>
            </w:ins>
          </w:p>
        </w:tc>
      </w:tr>
      <w:tr w:rsidR="00DB1EAD" w:rsidRPr="00451577" w14:paraId="388B9ABD" w14:textId="77777777" w:rsidTr="00B7612A">
        <w:trPr>
          <w:trHeight w:val="200"/>
          <w:jc w:val="center"/>
          <w:ins w:id="2495" w:author="Petter Karlsson" w:date="2022-08-02T13:33:00Z"/>
        </w:trPr>
        <w:tc>
          <w:tcPr>
            <w:tcW w:w="630" w:type="pct"/>
            <w:shd w:val="clear" w:color="auto" w:fill="FFFFFF"/>
            <w:vAlign w:val="center"/>
          </w:tcPr>
          <w:p w14:paraId="4A9A7259" w14:textId="77777777" w:rsidR="00F06EF6" w:rsidRPr="00451577" w:rsidRDefault="00F06EF6" w:rsidP="00B7612A">
            <w:pPr>
              <w:keepNext/>
              <w:keepLines/>
              <w:spacing w:after="0"/>
              <w:jc w:val="center"/>
              <w:rPr>
                <w:ins w:id="2496" w:author="Petter Karlsson" w:date="2022-08-02T13:33:00Z"/>
                <w:rFonts w:ascii="Arial" w:eastAsia="Malgun Gothic" w:hAnsi="Arial" w:cs="Arial"/>
                <w:sz w:val="18"/>
              </w:rPr>
            </w:pPr>
            <w:ins w:id="2497" w:author="Petter Karlsson" w:date="2022-08-02T13:33:00Z">
              <w:r w:rsidRPr="00451577">
                <w:rPr>
                  <w:rFonts w:ascii="Arial" w:eastAsia="Malgun Gothic" w:hAnsi="Arial"/>
                  <w:sz w:val="18"/>
                </w:rPr>
                <w:t>5</w:t>
              </w:r>
            </w:ins>
          </w:p>
        </w:tc>
        <w:tc>
          <w:tcPr>
            <w:tcW w:w="653" w:type="pct"/>
            <w:shd w:val="clear" w:color="auto" w:fill="FFFFFF"/>
            <w:vAlign w:val="center"/>
          </w:tcPr>
          <w:p w14:paraId="2221AE84" w14:textId="77777777" w:rsidR="00F06EF6" w:rsidRPr="00451577" w:rsidRDefault="00F06EF6" w:rsidP="00B7612A">
            <w:pPr>
              <w:keepNext/>
              <w:keepLines/>
              <w:spacing w:after="0"/>
              <w:jc w:val="center"/>
              <w:rPr>
                <w:ins w:id="2498" w:author="Petter Karlsson" w:date="2022-08-02T13:33:00Z"/>
                <w:rFonts w:ascii="Arial" w:eastAsia="Malgun Gothic" w:hAnsi="Arial" w:cs="Arial"/>
                <w:sz w:val="18"/>
              </w:rPr>
            </w:pPr>
            <w:proofErr w:type="gramStart"/>
            <w:ins w:id="2499"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.2-22.1</w:t>
              </w:r>
            </w:ins>
          </w:p>
        </w:tc>
        <w:tc>
          <w:tcPr>
            <w:tcW w:w="618" w:type="pct"/>
            <w:shd w:val="clear" w:color="auto" w:fill="FFFFFF"/>
            <w:vAlign w:val="center"/>
          </w:tcPr>
          <w:p w14:paraId="0130C896" w14:textId="77777777" w:rsidR="00F06EF6" w:rsidRPr="00451577" w:rsidRDefault="00F06EF6" w:rsidP="00B7612A">
            <w:pPr>
              <w:keepNext/>
              <w:keepLines/>
              <w:spacing w:after="0"/>
              <w:jc w:val="center"/>
              <w:rPr>
                <w:ins w:id="2500" w:author="Petter Karlsson" w:date="2022-08-02T13:33:00Z"/>
                <w:rFonts w:ascii="Arial" w:eastAsia="Malgun Gothic" w:hAnsi="Arial" w:cs="Arial"/>
                <w:sz w:val="18"/>
              </w:rPr>
            </w:pPr>
            <w:ins w:id="250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78BD2AC" w14:textId="77777777" w:rsidR="00F06EF6" w:rsidRPr="00451577" w:rsidRDefault="00F06EF6" w:rsidP="00B7612A">
            <w:pPr>
              <w:keepNext/>
              <w:keepLines/>
              <w:spacing w:after="0"/>
              <w:jc w:val="center"/>
              <w:rPr>
                <w:ins w:id="2502" w:author="Petter Karlsson" w:date="2022-08-02T13:33:00Z"/>
                <w:rFonts w:ascii="Arial" w:eastAsia="Malgun Gothic" w:hAnsi="Arial" w:cs="Arial"/>
                <w:sz w:val="18"/>
              </w:rPr>
            </w:pPr>
            <w:ins w:id="2503" w:author="Petter Karlsson" w:date="2022-08-02T13:33:00Z">
              <w:r w:rsidRPr="00451577">
                <w:rPr>
                  <w:rFonts w:ascii="Arial" w:eastAsia="Malgun Gothic" w:hAnsi="Arial"/>
                  <w:sz w:val="18"/>
                </w:rPr>
                <w:t>HST-DPS</w:t>
              </w:r>
            </w:ins>
          </w:p>
        </w:tc>
        <w:tc>
          <w:tcPr>
            <w:tcW w:w="626" w:type="pct"/>
            <w:shd w:val="clear" w:color="auto" w:fill="FFFFFF"/>
            <w:vAlign w:val="center"/>
          </w:tcPr>
          <w:p w14:paraId="5A1DE275" w14:textId="77777777" w:rsidR="00F06EF6" w:rsidRPr="00451577" w:rsidRDefault="00F06EF6" w:rsidP="00B7612A">
            <w:pPr>
              <w:keepNext/>
              <w:keepLines/>
              <w:spacing w:after="0"/>
              <w:jc w:val="center"/>
              <w:rPr>
                <w:ins w:id="2504" w:author="Petter Karlsson" w:date="2022-08-02T13:33:00Z"/>
                <w:rFonts w:ascii="Arial" w:eastAsia="Malgun Gothic" w:hAnsi="Arial"/>
                <w:sz w:val="18"/>
                <w:lang w:eastAsia="zh-CN"/>
              </w:rPr>
            </w:pPr>
            <w:ins w:id="2505"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7857CDE" w14:textId="77777777" w:rsidR="00F06EF6" w:rsidRPr="00451577" w:rsidRDefault="00F06EF6" w:rsidP="00B7612A">
            <w:pPr>
              <w:keepNext/>
              <w:keepLines/>
              <w:spacing w:after="0"/>
              <w:jc w:val="center"/>
              <w:rPr>
                <w:ins w:id="2506" w:author="Petter Karlsson" w:date="2022-08-02T13:33:00Z"/>
                <w:rFonts w:ascii="Arial" w:eastAsia="Malgun Gothic" w:hAnsi="Arial" w:cs="Arial"/>
                <w:sz w:val="18"/>
              </w:rPr>
            </w:pPr>
            <w:ins w:id="2507" w:author="Petter Karlsson" w:date="2022-08-02T13:33:00Z">
              <w:r w:rsidRPr="00451577">
                <w:rPr>
                  <w:rFonts w:ascii="Arial" w:eastAsia="Malgun Gothic" w:hAnsi="Arial"/>
                  <w:sz w:val="18"/>
                </w:rPr>
                <w:t>2x2</w:t>
              </w:r>
            </w:ins>
          </w:p>
        </w:tc>
        <w:tc>
          <w:tcPr>
            <w:tcW w:w="710" w:type="pct"/>
            <w:shd w:val="clear" w:color="auto" w:fill="FFFFFF"/>
            <w:vAlign w:val="center"/>
          </w:tcPr>
          <w:p w14:paraId="67142CBC" w14:textId="77777777" w:rsidR="00F06EF6" w:rsidRPr="00451577" w:rsidRDefault="00F06EF6" w:rsidP="00B7612A">
            <w:pPr>
              <w:keepNext/>
              <w:keepLines/>
              <w:spacing w:after="0"/>
              <w:jc w:val="center"/>
              <w:rPr>
                <w:ins w:id="2508" w:author="Petter Karlsson" w:date="2022-08-02T13:33:00Z"/>
                <w:rFonts w:ascii="Arial" w:eastAsia="Malgun Gothic" w:hAnsi="Arial" w:cs="Arial"/>
                <w:sz w:val="18"/>
              </w:rPr>
            </w:pPr>
            <w:ins w:id="2509" w:author="Petter Karlsson" w:date="2022-08-02T13:33:00Z">
              <w:r w:rsidRPr="00451577">
                <w:rPr>
                  <w:rFonts w:ascii="Arial" w:eastAsia="Malgun Gothic" w:hAnsi="Arial" w:cs="Arial"/>
                  <w:sz w:val="18"/>
                </w:rPr>
                <w:t>70</w:t>
              </w:r>
            </w:ins>
          </w:p>
        </w:tc>
        <w:tc>
          <w:tcPr>
            <w:tcW w:w="347" w:type="pct"/>
            <w:shd w:val="clear" w:color="auto" w:fill="FFFFFF"/>
            <w:vAlign w:val="center"/>
          </w:tcPr>
          <w:p w14:paraId="0C050B35" w14:textId="49E1EF4B" w:rsidR="00F06EF6" w:rsidRPr="00451577" w:rsidRDefault="00F06EF6" w:rsidP="00B7612A">
            <w:pPr>
              <w:keepNext/>
              <w:keepLines/>
              <w:spacing w:after="0"/>
              <w:jc w:val="center"/>
              <w:rPr>
                <w:ins w:id="2510" w:author="Petter Karlsson" w:date="2022-08-02T13:33:00Z"/>
                <w:rFonts w:ascii="Arial" w:eastAsia="Malgun Gothic" w:hAnsi="Arial" w:cs="Arial"/>
                <w:sz w:val="18"/>
                <w:lang w:eastAsia="zh-CN"/>
              </w:rPr>
            </w:pPr>
            <w:ins w:id="2511" w:author="Petter Karlsson" w:date="2022-08-02T13:33:00Z">
              <w:r w:rsidRPr="00451577">
                <w:rPr>
                  <w:rFonts w:ascii="Arial" w:eastAsia="Malgun Gothic" w:hAnsi="Arial"/>
                  <w:sz w:val="18"/>
                </w:rPr>
                <w:t>13.</w:t>
              </w:r>
            </w:ins>
            <w:ins w:id="2512" w:author="Petter Karlsson" w:date="2022-08-04T13:26:00Z">
              <w:r w:rsidR="00C31A22">
                <w:rPr>
                  <w:rFonts w:ascii="Arial" w:eastAsia="Malgun Gothic" w:hAnsi="Arial"/>
                  <w:sz w:val="18"/>
                </w:rPr>
                <w:t>9</w:t>
              </w:r>
            </w:ins>
          </w:p>
        </w:tc>
      </w:tr>
      <w:tr w:rsidR="00DB1EAD" w:rsidRPr="00451577" w14:paraId="5CC575EF" w14:textId="77777777" w:rsidTr="00B7612A">
        <w:trPr>
          <w:trHeight w:val="200"/>
          <w:jc w:val="center"/>
          <w:ins w:id="2513" w:author="Petter Karlsson" w:date="2022-08-02T13:33:00Z"/>
        </w:trPr>
        <w:tc>
          <w:tcPr>
            <w:tcW w:w="630" w:type="pct"/>
            <w:shd w:val="clear" w:color="auto" w:fill="FFFFFF"/>
            <w:vAlign w:val="center"/>
          </w:tcPr>
          <w:p w14:paraId="5EBC1E1F" w14:textId="77777777" w:rsidR="00F06EF6" w:rsidRPr="00451577" w:rsidRDefault="00F06EF6" w:rsidP="00B7612A">
            <w:pPr>
              <w:keepNext/>
              <w:keepLines/>
              <w:spacing w:after="0"/>
              <w:jc w:val="center"/>
              <w:rPr>
                <w:ins w:id="2514" w:author="Petter Karlsson" w:date="2022-08-02T13:33:00Z"/>
                <w:rFonts w:ascii="Arial" w:eastAsia="Malgun Gothic" w:hAnsi="Arial"/>
                <w:sz w:val="18"/>
                <w:lang w:eastAsia="zh-CN"/>
              </w:rPr>
            </w:pPr>
            <w:ins w:id="2515" w:author="Petter Karlsson" w:date="2022-08-02T13:33:00Z">
              <w:r w:rsidRPr="00451577">
                <w:rPr>
                  <w:rFonts w:ascii="Arial" w:eastAsia="Malgun Gothic" w:hAnsi="Arial" w:hint="eastAsia"/>
                  <w:sz w:val="18"/>
                  <w:lang w:eastAsia="zh-CN"/>
                </w:rPr>
                <w:t>10</w:t>
              </w:r>
            </w:ins>
          </w:p>
        </w:tc>
        <w:tc>
          <w:tcPr>
            <w:tcW w:w="653" w:type="pct"/>
            <w:shd w:val="clear" w:color="auto" w:fill="FFFFFF"/>
            <w:vAlign w:val="center"/>
          </w:tcPr>
          <w:p w14:paraId="71DC86D1" w14:textId="77777777" w:rsidR="00F06EF6" w:rsidRPr="00451577" w:rsidRDefault="00F06EF6" w:rsidP="00B7612A">
            <w:pPr>
              <w:keepNext/>
              <w:keepLines/>
              <w:spacing w:after="0"/>
              <w:jc w:val="center"/>
              <w:rPr>
                <w:ins w:id="2516" w:author="Petter Karlsson" w:date="2022-08-02T13:33:00Z"/>
                <w:rFonts w:ascii="Arial" w:eastAsia="Malgun Gothic" w:hAnsi="Arial" w:cs="Arial"/>
                <w:sz w:val="18"/>
                <w:lang w:eastAsia="zh-CN"/>
              </w:rPr>
            </w:pPr>
            <w:proofErr w:type="gramStart"/>
            <w:ins w:id="2517"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.2-22.2</w:t>
              </w:r>
            </w:ins>
          </w:p>
        </w:tc>
        <w:tc>
          <w:tcPr>
            <w:tcW w:w="618" w:type="pct"/>
            <w:shd w:val="clear" w:color="auto" w:fill="FFFFFF"/>
            <w:vAlign w:val="center"/>
          </w:tcPr>
          <w:p w14:paraId="342CEDEC" w14:textId="77777777" w:rsidR="00F06EF6" w:rsidRPr="00451577" w:rsidRDefault="00F06EF6" w:rsidP="00B7612A">
            <w:pPr>
              <w:keepNext/>
              <w:keepLines/>
              <w:spacing w:after="0"/>
              <w:jc w:val="center"/>
              <w:rPr>
                <w:ins w:id="2518" w:author="Petter Karlsson" w:date="2022-08-02T13:33:00Z"/>
                <w:rFonts w:ascii="Arial" w:eastAsia="Malgun Gothic" w:hAnsi="Arial"/>
                <w:sz w:val="18"/>
              </w:rPr>
            </w:pPr>
            <w:ins w:id="251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AB04316" w14:textId="77777777" w:rsidR="00F06EF6" w:rsidRPr="00451577" w:rsidRDefault="00F06EF6" w:rsidP="00B7612A">
            <w:pPr>
              <w:keepNext/>
              <w:keepLines/>
              <w:spacing w:after="0"/>
              <w:jc w:val="center"/>
              <w:rPr>
                <w:ins w:id="2520" w:author="Petter Karlsson" w:date="2022-08-02T13:33:00Z"/>
                <w:rFonts w:ascii="Arial" w:eastAsia="Malgun Gothic" w:hAnsi="Arial" w:cs="Arial"/>
                <w:sz w:val="18"/>
              </w:rPr>
            </w:pPr>
            <w:ins w:id="2521" w:author="Petter Karlsson" w:date="2022-08-02T13:33:00Z">
              <w:r w:rsidRPr="00451577">
                <w:rPr>
                  <w:rFonts w:ascii="Arial" w:eastAsia="Malgun Gothic" w:hAnsi="Arial"/>
                  <w:sz w:val="18"/>
                </w:rPr>
                <w:t>HST-DPS</w:t>
              </w:r>
            </w:ins>
          </w:p>
        </w:tc>
        <w:tc>
          <w:tcPr>
            <w:tcW w:w="626" w:type="pct"/>
            <w:shd w:val="clear" w:color="auto" w:fill="FFFFFF"/>
            <w:vAlign w:val="center"/>
          </w:tcPr>
          <w:p w14:paraId="170A805B" w14:textId="77777777" w:rsidR="00F06EF6" w:rsidRPr="00451577" w:rsidRDefault="00F06EF6" w:rsidP="00B7612A">
            <w:pPr>
              <w:keepNext/>
              <w:keepLines/>
              <w:spacing w:after="0"/>
              <w:jc w:val="center"/>
              <w:rPr>
                <w:ins w:id="2522" w:author="Petter Karlsson" w:date="2022-08-02T13:33:00Z"/>
                <w:rFonts w:ascii="Arial" w:eastAsia="Malgun Gothic" w:hAnsi="Arial"/>
                <w:sz w:val="18"/>
              </w:rPr>
            </w:pPr>
            <w:ins w:id="2523"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8EAE2FA" w14:textId="77777777" w:rsidR="00F06EF6" w:rsidRPr="00451577" w:rsidRDefault="00F06EF6" w:rsidP="00B7612A">
            <w:pPr>
              <w:keepNext/>
              <w:keepLines/>
              <w:spacing w:after="0"/>
              <w:jc w:val="center"/>
              <w:rPr>
                <w:ins w:id="2524" w:author="Petter Karlsson" w:date="2022-08-02T13:33:00Z"/>
                <w:rFonts w:ascii="Arial" w:eastAsia="Malgun Gothic" w:hAnsi="Arial" w:cs="Arial"/>
                <w:sz w:val="18"/>
              </w:rPr>
            </w:pPr>
            <w:ins w:id="2525" w:author="Petter Karlsson" w:date="2022-08-02T13:33:00Z">
              <w:r w:rsidRPr="00451577">
                <w:rPr>
                  <w:rFonts w:ascii="Arial" w:eastAsia="Malgun Gothic" w:hAnsi="Arial"/>
                  <w:sz w:val="18"/>
                </w:rPr>
                <w:t>2x2</w:t>
              </w:r>
            </w:ins>
          </w:p>
        </w:tc>
        <w:tc>
          <w:tcPr>
            <w:tcW w:w="710" w:type="pct"/>
            <w:shd w:val="clear" w:color="auto" w:fill="FFFFFF"/>
            <w:vAlign w:val="center"/>
          </w:tcPr>
          <w:p w14:paraId="361241F9" w14:textId="77777777" w:rsidR="00F06EF6" w:rsidRPr="00451577" w:rsidRDefault="00F06EF6" w:rsidP="00B7612A">
            <w:pPr>
              <w:keepNext/>
              <w:keepLines/>
              <w:spacing w:after="0"/>
              <w:jc w:val="center"/>
              <w:rPr>
                <w:ins w:id="2526" w:author="Petter Karlsson" w:date="2022-08-02T13:33:00Z"/>
                <w:rFonts w:ascii="Arial" w:eastAsia="Malgun Gothic" w:hAnsi="Arial" w:cs="Arial"/>
                <w:sz w:val="18"/>
              </w:rPr>
            </w:pPr>
            <w:ins w:id="2527" w:author="Petter Karlsson" w:date="2022-08-02T13:33:00Z">
              <w:r w:rsidRPr="00451577">
                <w:rPr>
                  <w:rFonts w:ascii="Arial" w:eastAsia="Malgun Gothic" w:hAnsi="Arial" w:cs="Arial"/>
                  <w:sz w:val="18"/>
                </w:rPr>
                <w:t>70</w:t>
              </w:r>
            </w:ins>
          </w:p>
        </w:tc>
        <w:tc>
          <w:tcPr>
            <w:tcW w:w="347" w:type="pct"/>
            <w:shd w:val="clear" w:color="auto" w:fill="FFFFFF"/>
            <w:vAlign w:val="center"/>
          </w:tcPr>
          <w:p w14:paraId="7579CD4A" w14:textId="2596B0BD" w:rsidR="00F06EF6" w:rsidRPr="00451577" w:rsidRDefault="00F06EF6" w:rsidP="00B7612A">
            <w:pPr>
              <w:keepNext/>
              <w:keepLines/>
              <w:spacing w:after="0"/>
              <w:jc w:val="center"/>
              <w:rPr>
                <w:ins w:id="2528" w:author="Petter Karlsson" w:date="2022-08-02T13:33:00Z"/>
                <w:rFonts w:ascii="Arial" w:eastAsia="Malgun Gothic" w:hAnsi="Arial" w:cs="Arial"/>
                <w:sz w:val="18"/>
                <w:lang w:eastAsia="zh-CN"/>
              </w:rPr>
            </w:pPr>
            <w:ins w:id="2529" w:author="Petter Karlsson" w:date="2022-08-02T13:33:00Z">
              <w:r w:rsidRPr="00451577">
                <w:rPr>
                  <w:rFonts w:ascii="Arial" w:eastAsia="Malgun Gothic" w:hAnsi="Arial"/>
                  <w:sz w:val="18"/>
                </w:rPr>
                <w:t>13.</w:t>
              </w:r>
            </w:ins>
            <w:ins w:id="2530" w:author="Petter Karlsson" w:date="2022-08-04T13:26:00Z">
              <w:r w:rsidR="00C31A22">
                <w:rPr>
                  <w:rFonts w:ascii="Arial" w:eastAsia="Malgun Gothic" w:hAnsi="Arial"/>
                  <w:sz w:val="18"/>
                </w:rPr>
                <w:t>9</w:t>
              </w:r>
            </w:ins>
          </w:p>
        </w:tc>
      </w:tr>
      <w:tr w:rsidR="00DB1EAD" w:rsidRPr="00451577" w14:paraId="40F5194C" w14:textId="77777777" w:rsidTr="00B7612A">
        <w:trPr>
          <w:trHeight w:val="200"/>
          <w:jc w:val="center"/>
          <w:ins w:id="2531" w:author="Petter Karlsson" w:date="2022-08-02T13:33:00Z"/>
        </w:trPr>
        <w:tc>
          <w:tcPr>
            <w:tcW w:w="630" w:type="pct"/>
            <w:shd w:val="clear" w:color="auto" w:fill="FFFFFF"/>
            <w:vAlign w:val="center"/>
          </w:tcPr>
          <w:p w14:paraId="1E4A3AF3" w14:textId="77777777" w:rsidR="00F06EF6" w:rsidRPr="00451577" w:rsidRDefault="00F06EF6" w:rsidP="00B7612A">
            <w:pPr>
              <w:keepNext/>
              <w:keepLines/>
              <w:spacing w:after="0"/>
              <w:jc w:val="center"/>
              <w:rPr>
                <w:ins w:id="2532" w:author="Petter Karlsson" w:date="2022-08-02T13:33:00Z"/>
                <w:rFonts w:ascii="Arial" w:eastAsia="Malgun Gothic" w:hAnsi="Arial"/>
                <w:sz w:val="18"/>
                <w:lang w:eastAsia="zh-CN"/>
              </w:rPr>
            </w:pPr>
            <w:ins w:id="2533" w:author="Petter Karlsson" w:date="2022-08-02T13:33:00Z">
              <w:r w:rsidRPr="00451577">
                <w:rPr>
                  <w:rFonts w:ascii="Arial" w:eastAsia="Malgun Gothic" w:hAnsi="Arial" w:hint="eastAsia"/>
                  <w:sz w:val="18"/>
                  <w:lang w:eastAsia="zh-CN"/>
                </w:rPr>
                <w:t>15</w:t>
              </w:r>
            </w:ins>
          </w:p>
        </w:tc>
        <w:tc>
          <w:tcPr>
            <w:tcW w:w="653" w:type="pct"/>
            <w:shd w:val="clear" w:color="auto" w:fill="FFFFFF"/>
            <w:vAlign w:val="center"/>
          </w:tcPr>
          <w:p w14:paraId="20C4500D" w14:textId="77777777" w:rsidR="00F06EF6" w:rsidRPr="00451577" w:rsidRDefault="00F06EF6" w:rsidP="00B7612A">
            <w:pPr>
              <w:keepNext/>
              <w:keepLines/>
              <w:spacing w:after="0"/>
              <w:jc w:val="center"/>
              <w:rPr>
                <w:ins w:id="2534" w:author="Petter Karlsson" w:date="2022-08-02T13:33:00Z"/>
                <w:rFonts w:ascii="Arial" w:eastAsia="Malgun Gothic" w:hAnsi="Arial" w:cs="Arial"/>
                <w:sz w:val="18"/>
                <w:lang w:eastAsia="zh-CN"/>
              </w:rPr>
            </w:pPr>
            <w:proofErr w:type="gramStart"/>
            <w:ins w:id="2535"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.2-22.3</w:t>
              </w:r>
            </w:ins>
          </w:p>
        </w:tc>
        <w:tc>
          <w:tcPr>
            <w:tcW w:w="618" w:type="pct"/>
            <w:shd w:val="clear" w:color="auto" w:fill="FFFFFF"/>
            <w:vAlign w:val="center"/>
          </w:tcPr>
          <w:p w14:paraId="263FB90C" w14:textId="77777777" w:rsidR="00F06EF6" w:rsidRPr="00451577" w:rsidRDefault="00F06EF6" w:rsidP="00B7612A">
            <w:pPr>
              <w:keepNext/>
              <w:keepLines/>
              <w:spacing w:after="0"/>
              <w:jc w:val="center"/>
              <w:rPr>
                <w:ins w:id="2536" w:author="Petter Karlsson" w:date="2022-08-02T13:33:00Z"/>
                <w:rFonts w:ascii="Arial" w:eastAsia="Malgun Gothic" w:hAnsi="Arial"/>
                <w:sz w:val="18"/>
              </w:rPr>
            </w:pPr>
            <w:ins w:id="253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75AACF48" w14:textId="77777777" w:rsidR="00F06EF6" w:rsidRPr="00451577" w:rsidRDefault="00F06EF6" w:rsidP="00B7612A">
            <w:pPr>
              <w:keepNext/>
              <w:keepLines/>
              <w:spacing w:after="0"/>
              <w:jc w:val="center"/>
              <w:rPr>
                <w:ins w:id="2538" w:author="Petter Karlsson" w:date="2022-08-02T13:33:00Z"/>
                <w:rFonts w:ascii="Arial" w:eastAsia="Malgun Gothic" w:hAnsi="Arial" w:cs="Arial"/>
                <w:sz w:val="18"/>
              </w:rPr>
            </w:pPr>
            <w:ins w:id="2539" w:author="Petter Karlsson" w:date="2022-08-02T13:33:00Z">
              <w:r w:rsidRPr="00451577">
                <w:rPr>
                  <w:rFonts w:ascii="Arial" w:eastAsia="Malgun Gothic" w:hAnsi="Arial"/>
                  <w:sz w:val="18"/>
                </w:rPr>
                <w:t>HST-DPS</w:t>
              </w:r>
            </w:ins>
          </w:p>
        </w:tc>
        <w:tc>
          <w:tcPr>
            <w:tcW w:w="626" w:type="pct"/>
            <w:shd w:val="clear" w:color="auto" w:fill="FFFFFF"/>
            <w:vAlign w:val="center"/>
          </w:tcPr>
          <w:p w14:paraId="34DEF9C3" w14:textId="77777777" w:rsidR="00F06EF6" w:rsidRPr="00451577" w:rsidRDefault="00F06EF6" w:rsidP="00B7612A">
            <w:pPr>
              <w:keepNext/>
              <w:keepLines/>
              <w:spacing w:after="0"/>
              <w:jc w:val="center"/>
              <w:rPr>
                <w:ins w:id="2540" w:author="Petter Karlsson" w:date="2022-08-02T13:33:00Z"/>
                <w:rFonts w:ascii="Arial" w:eastAsia="Malgun Gothic" w:hAnsi="Arial"/>
                <w:sz w:val="18"/>
              </w:rPr>
            </w:pPr>
            <w:ins w:id="2541"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69208A60" w14:textId="77777777" w:rsidR="00F06EF6" w:rsidRPr="00451577" w:rsidRDefault="00F06EF6" w:rsidP="00B7612A">
            <w:pPr>
              <w:keepNext/>
              <w:keepLines/>
              <w:spacing w:after="0"/>
              <w:jc w:val="center"/>
              <w:rPr>
                <w:ins w:id="2542" w:author="Petter Karlsson" w:date="2022-08-02T13:33:00Z"/>
                <w:rFonts w:ascii="Arial" w:eastAsia="Malgun Gothic" w:hAnsi="Arial" w:cs="Arial"/>
                <w:sz w:val="18"/>
              </w:rPr>
            </w:pPr>
            <w:ins w:id="2543" w:author="Petter Karlsson" w:date="2022-08-02T13:33:00Z">
              <w:r w:rsidRPr="00451577">
                <w:rPr>
                  <w:rFonts w:ascii="Arial" w:eastAsia="Malgun Gothic" w:hAnsi="Arial"/>
                  <w:sz w:val="18"/>
                </w:rPr>
                <w:t>2x2</w:t>
              </w:r>
            </w:ins>
          </w:p>
        </w:tc>
        <w:tc>
          <w:tcPr>
            <w:tcW w:w="710" w:type="pct"/>
            <w:shd w:val="clear" w:color="auto" w:fill="FFFFFF"/>
            <w:vAlign w:val="center"/>
          </w:tcPr>
          <w:p w14:paraId="20696B3B" w14:textId="77777777" w:rsidR="00F06EF6" w:rsidRPr="00451577" w:rsidRDefault="00F06EF6" w:rsidP="00B7612A">
            <w:pPr>
              <w:keepNext/>
              <w:keepLines/>
              <w:spacing w:after="0"/>
              <w:jc w:val="center"/>
              <w:rPr>
                <w:ins w:id="2544" w:author="Petter Karlsson" w:date="2022-08-02T13:33:00Z"/>
                <w:rFonts w:ascii="Arial" w:eastAsia="Malgun Gothic" w:hAnsi="Arial" w:cs="Arial"/>
                <w:sz w:val="18"/>
              </w:rPr>
            </w:pPr>
            <w:ins w:id="2545" w:author="Petter Karlsson" w:date="2022-08-02T13:33:00Z">
              <w:r w:rsidRPr="00451577">
                <w:rPr>
                  <w:rFonts w:ascii="Arial" w:eastAsia="Malgun Gothic" w:hAnsi="Arial" w:cs="Arial"/>
                  <w:sz w:val="18"/>
                </w:rPr>
                <w:t>70</w:t>
              </w:r>
            </w:ins>
          </w:p>
        </w:tc>
        <w:tc>
          <w:tcPr>
            <w:tcW w:w="347" w:type="pct"/>
            <w:shd w:val="clear" w:color="auto" w:fill="FFFFFF"/>
            <w:vAlign w:val="center"/>
          </w:tcPr>
          <w:p w14:paraId="07436E8F" w14:textId="241A6302" w:rsidR="00F06EF6" w:rsidRPr="00451577" w:rsidRDefault="00F06EF6" w:rsidP="00B7612A">
            <w:pPr>
              <w:keepNext/>
              <w:keepLines/>
              <w:spacing w:after="0"/>
              <w:jc w:val="center"/>
              <w:rPr>
                <w:ins w:id="2546" w:author="Petter Karlsson" w:date="2022-08-02T13:33:00Z"/>
                <w:rFonts w:ascii="Arial" w:eastAsia="Malgun Gothic" w:hAnsi="Arial" w:cs="Arial"/>
                <w:sz w:val="18"/>
                <w:lang w:eastAsia="zh-CN"/>
              </w:rPr>
            </w:pPr>
            <w:ins w:id="2547" w:author="Petter Karlsson" w:date="2022-08-02T13:33:00Z">
              <w:r w:rsidRPr="00451577">
                <w:rPr>
                  <w:rFonts w:ascii="Arial" w:eastAsia="Malgun Gothic" w:hAnsi="Arial"/>
                  <w:sz w:val="18"/>
                </w:rPr>
                <w:t>13.</w:t>
              </w:r>
            </w:ins>
            <w:ins w:id="2548" w:author="Petter Karlsson" w:date="2022-08-04T13:26:00Z">
              <w:r w:rsidR="00C31A22">
                <w:rPr>
                  <w:rFonts w:ascii="Arial" w:eastAsia="Malgun Gothic" w:hAnsi="Arial"/>
                  <w:sz w:val="18"/>
                </w:rPr>
                <w:t>8</w:t>
              </w:r>
            </w:ins>
          </w:p>
        </w:tc>
      </w:tr>
      <w:tr w:rsidR="00DB1EAD" w:rsidRPr="00451577" w14:paraId="449974C9" w14:textId="77777777" w:rsidTr="00B7612A">
        <w:trPr>
          <w:trHeight w:val="200"/>
          <w:jc w:val="center"/>
          <w:ins w:id="2549" w:author="Petter Karlsson" w:date="2022-08-02T13:33:00Z"/>
        </w:trPr>
        <w:tc>
          <w:tcPr>
            <w:tcW w:w="630" w:type="pct"/>
            <w:shd w:val="clear" w:color="auto" w:fill="FFFFFF"/>
            <w:vAlign w:val="center"/>
          </w:tcPr>
          <w:p w14:paraId="15D85F0A" w14:textId="77777777" w:rsidR="00F06EF6" w:rsidRPr="00451577" w:rsidRDefault="00F06EF6" w:rsidP="00B7612A">
            <w:pPr>
              <w:keepNext/>
              <w:keepLines/>
              <w:spacing w:after="0"/>
              <w:jc w:val="center"/>
              <w:rPr>
                <w:ins w:id="2550" w:author="Petter Karlsson" w:date="2022-08-02T13:33:00Z"/>
                <w:rFonts w:ascii="Arial" w:eastAsia="Malgun Gothic" w:hAnsi="Arial"/>
                <w:sz w:val="18"/>
                <w:lang w:eastAsia="zh-CN"/>
              </w:rPr>
            </w:pPr>
            <w:ins w:id="2551" w:author="Petter Karlsson" w:date="2022-08-02T13:33:00Z">
              <w:r w:rsidRPr="00451577">
                <w:rPr>
                  <w:rFonts w:ascii="Arial" w:eastAsia="Malgun Gothic" w:hAnsi="Arial" w:hint="eastAsia"/>
                  <w:sz w:val="18"/>
                  <w:lang w:eastAsia="zh-CN"/>
                </w:rPr>
                <w:t>20</w:t>
              </w:r>
            </w:ins>
          </w:p>
        </w:tc>
        <w:tc>
          <w:tcPr>
            <w:tcW w:w="653" w:type="pct"/>
            <w:shd w:val="clear" w:color="auto" w:fill="FFFFFF"/>
            <w:vAlign w:val="center"/>
          </w:tcPr>
          <w:p w14:paraId="28C2C1B9" w14:textId="77777777" w:rsidR="00F06EF6" w:rsidRPr="00451577" w:rsidRDefault="00F06EF6" w:rsidP="00B7612A">
            <w:pPr>
              <w:keepNext/>
              <w:keepLines/>
              <w:spacing w:after="0"/>
              <w:jc w:val="center"/>
              <w:rPr>
                <w:ins w:id="2552" w:author="Petter Karlsson" w:date="2022-08-02T13:33:00Z"/>
                <w:rFonts w:ascii="Arial" w:eastAsia="Malgun Gothic" w:hAnsi="Arial" w:cs="Arial"/>
                <w:sz w:val="18"/>
              </w:rPr>
            </w:pPr>
            <w:proofErr w:type="gramStart"/>
            <w:ins w:id="2553"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.2-22.4</w:t>
              </w:r>
            </w:ins>
          </w:p>
        </w:tc>
        <w:tc>
          <w:tcPr>
            <w:tcW w:w="618" w:type="pct"/>
            <w:shd w:val="clear" w:color="auto" w:fill="FFFFFF"/>
            <w:vAlign w:val="center"/>
          </w:tcPr>
          <w:p w14:paraId="528EADCC" w14:textId="77777777" w:rsidR="00F06EF6" w:rsidRPr="00451577" w:rsidRDefault="00F06EF6" w:rsidP="00B7612A">
            <w:pPr>
              <w:keepNext/>
              <w:keepLines/>
              <w:spacing w:after="0"/>
              <w:jc w:val="center"/>
              <w:rPr>
                <w:ins w:id="2554" w:author="Petter Karlsson" w:date="2022-08-02T13:33:00Z"/>
                <w:rFonts w:ascii="Arial" w:eastAsia="Malgun Gothic" w:hAnsi="Arial"/>
                <w:sz w:val="18"/>
              </w:rPr>
            </w:pPr>
            <w:ins w:id="255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6AE51E9" w14:textId="77777777" w:rsidR="00F06EF6" w:rsidRPr="00451577" w:rsidRDefault="00F06EF6" w:rsidP="00B7612A">
            <w:pPr>
              <w:keepNext/>
              <w:keepLines/>
              <w:spacing w:after="0"/>
              <w:jc w:val="center"/>
              <w:rPr>
                <w:ins w:id="2556" w:author="Petter Karlsson" w:date="2022-08-02T13:33:00Z"/>
                <w:rFonts w:ascii="Arial" w:eastAsia="Malgun Gothic" w:hAnsi="Arial" w:cs="Arial"/>
                <w:sz w:val="18"/>
              </w:rPr>
            </w:pPr>
            <w:ins w:id="2557" w:author="Petter Karlsson" w:date="2022-08-02T13:33:00Z">
              <w:r w:rsidRPr="00451577">
                <w:rPr>
                  <w:rFonts w:ascii="Arial" w:eastAsia="Malgun Gothic" w:hAnsi="Arial"/>
                  <w:sz w:val="18"/>
                </w:rPr>
                <w:t>HST-DPS</w:t>
              </w:r>
            </w:ins>
          </w:p>
        </w:tc>
        <w:tc>
          <w:tcPr>
            <w:tcW w:w="626" w:type="pct"/>
            <w:shd w:val="clear" w:color="auto" w:fill="FFFFFF"/>
            <w:vAlign w:val="center"/>
          </w:tcPr>
          <w:p w14:paraId="28893994" w14:textId="77777777" w:rsidR="00F06EF6" w:rsidRPr="00451577" w:rsidRDefault="00F06EF6" w:rsidP="00B7612A">
            <w:pPr>
              <w:keepNext/>
              <w:keepLines/>
              <w:spacing w:after="0"/>
              <w:jc w:val="center"/>
              <w:rPr>
                <w:ins w:id="2558" w:author="Petter Karlsson" w:date="2022-08-02T13:33:00Z"/>
                <w:rFonts w:ascii="Arial" w:eastAsia="Malgun Gothic" w:hAnsi="Arial"/>
                <w:sz w:val="18"/>
              </w:rPr>
            </w:pPr>
            <w:ins w:id="2559"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3372A5C1" w14:textId="77777777" w:rsidR="00F06EF6" w:rsidRPr="00451577" w:rsidRDefault="00F06EF6" w:rsidP="00B7612A">
            <w:pPr>
              <w:keepNext/>
              <w:keepLines/>
              <w:spacing w:after="0"/>
              <w:jc w:val="center"/>
              <w:rPr>
                <w:ins w:id="2560" w:author="Petter Karlsson" w:date="2022-08-02T13:33:00Z"/>
                <w:rFonts w:ascii="Arial" w:eastAsia="Malgun Gothic" w:hAnsi="Arial" w:cs="Arial"/>
                <w:sz w:val="18"/>
              </w:rPr>
            </w:pPr>
            <w:ins w:id="2561" w:author="Petter Karlsson" w:date="2022-08-02T13:33:00Z">
              <w:r w:rsidRPr="00451577">
                <w:rPr>
                  <w:rFonts w:ascii="Arial" w:eastAsia="Malgun Gothic" w:hAnsi="Arial"/>
                  <w:sz w:val="18"/>
                </w:rPr>
                <w:t>2x2</w:t>
              </w:r>
            </w:ins>
          </w:p>
        </w:tc>
        <w:tc>
          <w:tcPr>
            <w:tcW w:w="710" w:type="pct"/>
            <w:shd w:val="clear" w:color="auto" w:fill="FFFFFF"/>
            <w:vAlign w:val="center"/>
          </w:tcPr>
          <w:p w14:paraId="504D9F6D" w14:textId="77777777" w:rsidR="00F06EF6" w:rsidRPr="00451577" w:rsidRDefault="00F06EF6" w:rsidP="00B7612A">
            <w:pPr>
              <w:keepNext/>
              <w:keepLines/>
              <w:spacing w:after="0"/>
              <w:jc w:val="center"/>
              <w:rPr>
                <w:ins w:id="2562" w:author="Petter Karlsson" w:date="2022-08-02T13:33:00Z"/>
                <w:rFonts w:ascii="Arial" w:eastAsia="Malgun Gothic" w:hAnsi="Arial" w:cs="Arial"/>
                <w:sz w:val="18"/>
              </w:rPr>
            </w:pPr>
            <w:ins w:id="2563" w:author="Petter Karlsson" w:date="2022-08-02T13:33:00Z">
              <w:r w:rsidRPr="00451577">
                <w:rPr>
                  <w:rFonts w:ascii="Arial" w:eastAsia="Malgun Gothic" w:hAnsi="Arial" w:cs="Arial"/>
                  <w:sz w:val="18"/>
                </w:rPr>
                <w:t>70</w:t>
              </w:r>
            </w:ins>
          </w:p>
        </w:tc>
        <w:tc>
          <w:tcPr>
            <w:tcW w:w="347" w:type="pct"/>
            <w:shd w:val="clear" w:color="auto" w:fill="FFFFFF"/>
            <w:vAlign w:val="center"/>
          </w:tcPr>
          <w:p w14:paraId="4CE9E8EC" w14:textId="10AFF421" w:rsidR="00F06EF6" w:rsidRPr="00451577" w:rsidRDefault="00F06EF6" w:rsidP="00B7612A">
            <w:pPr>
              <w:keepNext/>
              <w:keepLines/>
              <w:spacing w:after="0"/>
              <w:jc w:val="center"/>
              <w:rPr>
                <w:ins w:id="2564" w:author="Petter Karlsson" w:date="2022-08-02T13:33:00Z"/>
                <w:rFonts w:ascii="Arial" w:eastAsia="Malgun Gothic" w:hAnsi="Arial" w:cs="Arial"/>
                <w:sz w:val="18"/>
                <w:lang w:eastAsia="zh-CN"/>
              </w:rPr>
            </w:pPr>
            <w:ins w:id="2565" w:author="Petter Karlsson" w:date="2022-08-02T13:33:00Z">
              <w:r w:rsidRPr="00451577">
                <w:rPr>
                  <w:rFonts w:ascii="Arial" w:eastAsia="Malgun Gothic" w:hAnsi="Arial"/>
                  <w:sz w:val="18"/>
                </w:rPr>
                <w:t>13.</w:t>
              </w:r>
            </w:ins>
            <w:ins w:id="2566" w:author="Petter Karlsson" w:date="2022-08-04T13:27:00Z">
              <w:r w:rsidR="00C31A22">
                <w:rPr>
                  <w:rFonts w:ascii="Arial" w:eastAsia="Malgun Gothic" w:hAnsi="Arial"/>
                  <w:sz w:val="18"/>
                </w:rPr>
                <w:t>9</w:t>
              </w:r>
            </w:ins>
          </w:p>
        </w:tc>
      </w:tr>
      <w:tr w:rsidR="00DB1EAD" w:rsidRPr="00451577" w14:paraId="09BEE313" w14:textId="77777777" w:rsidTr="00B7612A">
        <w:trPr>
          <w:trHeight w:val="200"/>
          <w:jc w:val="center"/>
          <w:ins w:id="2567" w:author="Petter Karlsson" w:date="2022-08-02T13:33:00Z"/>
        </w:trPr>
        <w:tc>
          <w:tcPr>
            <w:tcW w:w="630" w:type="pct"/>
            <w:shd w:val="clear" w:color="auto" w:fill="FFFFFF"/>
            <w:vAlign w:val="center"/>
          </w:tcPr>
          <w:p w14:paraId="4E220EB2" w14:textId="77777777" w:rsidR="00F06EF6" w:rsidRPr="00451577" w:rsidRDefault="00F06EF6" w:rsidP="00B7612A">
            <w:pPr>
              <w:keepNext/>
              <w:keepLines/>
              <w:spacing w:after="0"/>
              <w:jc w:val="center"/>
              <w:rPr>
                <w:ins w:id="2568" w:author="Petter Karlsson" w:date="2022-08-02T13:33:00Z"/>
                <w:rFonts w:ascii="Arial" w:eastAsia="Malgun Gothic" w:hAnsi="Arial"/>
                <w:sz w:val="18"/>
                <w:lang w:eastAsia="zh-CN"/>
              </w:rPr>
            </w:pPr>
            <w:ins w:id="2569" w:author="Petter Karlsson" w:date="2022-08-02T13:33:00Z">
              <w:r w:rsidRPr="00451577">
                <w:rPr>
                  <w:rFonts w:ascii="Arial" w:eastAsia="Malgun Gothic" w:hAnsi="Arial" w:hint="eastAsia"/>
                  <w:sz w:val="18"/>
                  <w:lang w:eastAsia="zh-CN"/>
                </w:rPr>
                <w:t>25</w:t>
              </w:r>
            </w:ins>
          </w:p>
        </w:tc>
        <w:tc>
          <w:tcPr>
            <w:tcW w:w="653" w:type="pct"/>
            <w:shd w:val="clear" w:color="auto" w:fill="FFFFFF"/>
            <w:vAlign w:val="center"/>
          </w:tcPr>
          <w:p w14:paraId="0B9AAE0A" w14:textId="77777777" w:rsidR="00F06EF6" w:rsidRPr="00451577" w:rsidRDefault="00F06EF6" w:rsidP="00B7612A">
            <w:pPr>
              <w:keepNext/>
              <w:keepLines/>
              <w:spacing w:after="0"/>
              <w:jc w:val="center"/>
              <w:rPr>
                <w:ins w:id="2570" w:author="Petter Karlsson" w:date="2022-08-02T13:33:00Z"/>
                <w:rFonts w:ascii="Arial" w:eastAsia="Malgun Gothic" w:hAnsi="Arial" w:cs="Arial"/>
                <w:sz w:val="18"/>
              </w:rPr>
            </w:pPr>
            <w:proofErr w:type="gramStart"/>
            <w:ins w:id="2571"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.2-22.5</w:t>
              </w:r>
            </w:ins>
          </w:p>
        </w:tc>
        <w:tc>
          <w:tcPr>
            <w:tcW w:w="618" w:type="pct"/>
            <w:shd w:val="clear" w:color="auto" w:fill="FFFFFF"/>
            <w:vAlign w:val="center"/>
          </w:tcPr>
          <w:p w14:paraId="48137446" w14:textId="77777777" w:rsidR="00F06EF6" w:rsidRPr="00451577" w:rsidRDefault="00F06EF6" w:rsidP="00B7612A">
            <w:pPr>
              <w:keepNext/>
              <w:keepLines/>
              <w:spacing w:after="0"/>
              <w:jc w:val="center"/>
              <w:rPr>
                <w:ins w:id="2572" w:author="Petter Karlsson" w:date="2022-08-02T13:33:00Z"/>
                <w:rFonts w:ascii="Arial" w:eastAsia="Malgun Gothic" w:hAnsi="Arial"/>
                <w:sz w:val="18"/>
              </w:rPr>
            </w:pPr>
            <w:ins w:id="257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D607593" w14:textId="77777777" w:rsidR="00F06EF6" w:rsidRPr="00451577" w:rsidRDefault="00F06EF6" w:rsidP="00B7612A">
            <w:pPr>
              <w:keepNext/>
              <w:keepLines/>
              <w:spacing w:after="0"/>
              <w:jc w:val="center"/>
              <w:rPr>
                <w:ins w:id="2574" w:author="Petter Karlsson" w:date="2022-08-02T13:33:00Z"/>
                <w:rFonts w:ascii="Arial" w:eastAsia="Malgun Gothic" w:hAnsi="Arial" w:cs="Arial"/>
                <w:sz w:val="18"/>
              </w:rPr>
            </w:pPr>
            <w:ins w:id="2575" w:author="Petter Karlsson" w:date="2022-08-02T13:33:00Z">
              <w:r w:rsidRPr="00451577">
                <w:rPr>
                  <w:rFonts w:ascii="Arial" w:eastAsia="Malgun Gothic" w:hAnsi="Arial"/>
                  <w:sz w:val="18"/>
                </w:rPr>
                <w:t>HST-DPS</w:t>
              </w:r>
            </w:ins>
          </w:p>
        </w:tc>
        <w:tc>
          <w:tcPr>
            <w:tcW w:w="626" w:type="pct"/>
            <w:shd w:val="clear" w:color="auto" w:fill="FFFFFF"/>
            <w:vAlign w:val="center"/>
          </w:tcPr>
          <w:p w14:paraId="688B6191" w14:textId="77777777" w:rsidR="00F06EF6" w:rsidRPr="00451577" w:rsidRDefault="00F06EF6" w:rsidP="00B7612A">
            <w:pPr>
              <w:keepNext/>
              <w:keepLines/>
              <w:spacing w:after="0"/>
              <w:jc w:val="center"/>
              <w:rPr>
                <w:ins w:id="2576" w:author="Petter Karlsson" w:date="2022-08-02T13:33:00Z"/>
                <w:rFonts w:ascii="Arial" w:eastAsia="Malgun Gothic" w:hAnsi="Arial"/>
                <w:sz w:val="18"/>
              </w:rPr>
            </w:pPr>
            <w:ins w:id="2577"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62AD75C" w14:textId="77777777" w:rsidR="00F06EF6" w:rsidRPr="00451577" w:rsidRDefault="00F06EF6" w:rsidP="00B7612A">
            <w:pPr>
              <w:keepNext/>
              <w:keepLines/>
              <w:spacing w:after="0"/>
              <w:jc w:val="center"/>
              <w:rPr>
                <w:ins w:id="2578" w:author="Petter Karlsson" w:date="2022-08-02T13:33:00Z"/>
                <w:rFonts w:ascii="Arial" w:eastAsia="Malgun Gothic" w:hAnsi="Arial" w:cs="Arial"/>
                <w:sz w:val="18"/>
              </w:rPr>
            </w:pPr>
            <w:ins w:id="2579" w:author="Petter Karlsson" w:date="2022-08-02T13:33:00Z">
              <w:r w:rsidRPr="00451577">
                <w:rPr>
                  <w:rFonts w:ascii="Arial" w:eastAsia="Malgun Gothic" w:hAnsi="Arial"/>
                  <w:sz w:val="18"/>
                </w:rPr>
                <w:t>2x2</w:t>
              </w:r>
            </w:ins>
          </w:p>
        </w:tc>
        <w:tc>
          <w:tcPr>
            <w:tcW w:w="710" w:type="pct"/>
            <w:shd w:val="clear" w:color="auto" w:fill="FFFFFF"/>
            <w:vAlign w:val="center"/>
          </w:tcPr>
          <w:p w14:paraId="7494BC89" w14:textId="77777777" w:rsidR="00F06EF6" w:rsidRPr="00451577" w:rsidRDefault="00F06EF6" w:rsidP="00B7612A">
            <w:pPr>
              <w:keepNext/>
              <w:keepLines/>
              <w:spacing w:after="0"/>
              <w:jc w:val="center"/>
              <w:rPr>
                <w:ins w:id="2580" w:author="Petter Karlsson" w:date="2022-08-02T13:33:00Z"/>
                <w:rFonts w:ascii="Arial" w:eastAsia="Malgun Gothic" w:hAnsi="Arial" w:cs="Arial"/>
                <w:sz w:val="18"/>
              </w:rPr>
            </w:pPr>
            <w:ins w:id="2581" w:author="Petter Karlsson" w:date="2022-08-02T13:33:00Z">
              <w:r w:rsidRPr="00451577">
                <w:rPr>
                  <w:rFonts w:ascii="Arial" w:eastAsia="Malgun Gothic" w:hAnsi="Arial" w:cs="Arial"/>
                  <w:sz w:val="18"/>
                </w:rPr>
                <w:t>70</w:t>
              </w:r>
            </w:ins>
          </w:p>
        </w:tc>
        <w:tc>
          <w:tcPr>
            <w:tcW w:w="347" w:type="pct"/>
            <w:shd w:val="clear" w:color="auto" w:fill="FFFFFF"/>
            <w:vAlign w:val="center"/>
          </w:tcPr>
          <w:p w14:paraId="0911C4FD" w14:textId="3CF8959A" w:rsidR="00F06EF6" w:rsidRPr="00451577" w:rsidRDefault="00F06EF6" w:rsidP="00B7612A">
            <w:pPr>
              <w:keepNext/>
              <w:keepLines/>
              <w:spacing w:after="0"/>
              <w:jc w:val="center"/>
              <w:rPr>
                <w:ins w:id="2582" w:author="Petter Karlsson" w:date="2022-08-02T13:33:00Z"/>
                <w:rFonts w:ascii="Arial" w:eastAsia="Malgun Gothic" w:hAnsi="Arial" w:cs="Arial"/>
                <w:sz w:val="18"/>
                <w:lang w:eastAsia="zh-CN"/>
              </w:rPr>
            </w:pPr>
            <w:ins w:id="2583" w:author="Petter Karlsson" w:date="2022-08-02T13:33:00Z">
              <w:r w:rsidRPr="00451577">
                <w:rPr>
                  <w:rFonts w:ascii="Arial" w:eastAsia="Malgun Gothic" w:hAnsi="Arial"/>
                  <w:sz w:val="18"/>
                </w:rPr>
                <w:t>1</w:t>
              </w:r>
            </w:ins>
            <w:ins w:id="2584" w:author="Petter Karlsson" w:date="2022-08-04T13:27:00Z">
              <w:r w:rsidR="00C31A22">
                <w:rPr>
                  <w:rFonts w:ascii="Arial" w:eastAsia="Malgun Gothic" w:hAnsi="Arial"/>
                  <w:sz w:val="18"/>
                </w:rPr>
                <w:t>4.0</w:t>
              </w:r>
            </w:ins>
          </w:p>
        </w:tc>
      </w:tr>
      <w:tr w:rsidR="00DB1EAD" w:rsidRPr="00451577" w14:paraId="5AD39A5E" w14:textId="77777777" w:rsidTr="00B7612A">
        <w:trPr>
          <w:trHeight w:val="200"/>
          <w:jc w:val="center"/>
          <w:ins w:id="2585" w:author="Petter Karlsson" w:date="2022-08-02T13:33:00Z"/>
        </w:trPr>
        <w:tc>
          <w:tcPr>
            <w:tcW w:w="630" w:type="pct"/>
            <w:shd w:val="clear" w:color="auto" w:fill="FFFFFF"/>
            <w:vAlign w:val="center"/>
          </w:tcPr>
          <w:p w14:paraId="7B19F61D" w14:textId="77777777" w:rsidR="00F06EF6" w:rsidRPr="00451577" w:rsidRDefault="00F06EF6" w:rsidP="00B7612A">
            <w:pPr>
              <w:keepNext/>
              <w:keepLines/>
              <w:spacing w:after="0"/>
              <w:jc w:val="center"/>
              <w:rPr>
                <w:ins w:id="2586" w:author="Petter Karlsson" w:date="2022-08-02T13:33:00Z"/>
                <w:rFonts w:ascii="Arial" w:eastAsia="Malgun Gothic" w:hAnsi="Arial"/>
                <w:sz w:val="18"/>
                <w:lang w:eastAsia="zh-CN"/>
              </w:rPr>
            </w:pPr>
            <w:ins w:id="2587" w:author="Petter Karlsson" w:date="2022-08-02T13:33:00Z">
              <w:r w:rsidRPr="00451577">
                <w:rPr>
                  <w:rFonts w:ascii="Arial" w:eastAsia="Malgun Gothic" w:hAnsi="Arial" w:hint="eastAsia"/>
                  <w:sz w:val="18"/>
                  <w:lang w:eastAsia="zh-CN"/>
                </w:rPr>
                <w:t>30</w:t>
              </w:r>
            </w:ins>
          </w:p>
        </w:tc>
        <w:tc>
          <w:tcPr>
            <w:tcW w:w="653" w:type="pct"/>
            <w:shd w:val="clear" w:color="auto" w:fill="FFFFFF"/>
            <w:vAlign w:val="center"/>
          </w:tcPr>
          <w:p w14:paraId="2E03A8CD" w14:textId="77777777" w:rsidR="00F06EF6" w:rsidRPr="00451577" w:rsidRDefault="00F06EF6" w:rsidP="00B7612A">
            <w:pPr>
              <w:keepNext/>
              <w:keepLines/>
              <w:spacing w:after="0"/>
              <w:jc w:val="center"/>
              <w:rPr>
                <w:ins w:id="2588" w:author="Petter Karlsson" w:date="2022-08-02T13:33:00Z"/>
                <w:rFonts w:ascii="Arial" w:eastAsia="Malgun Gothic" w:hAnsi="Arial" w:cs="Arial"/>
                <w:sz w:val="18"/>
              </w:rPr>
            </w:pPr>
            <w:proofErr w:type="gramStart"/>
            <w:ins w:id="2589"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.2-23.1</w:t>
              </w:r>
            </w:ins>
          </w:p>
        </w:tc>
        <w:tc>
          <w:tcPr>
            <w:tcW w:w="618" w:type="pct"/>
            <w:shd w:val="clear" w:color="auto" w:fill="FFFFFF"/>
            <w:vAlign w:val="center"/>
          </w:tcPr>
          <w:p w14:paraId="5D6F9A76" w14:textId="77777777" w:rsidR="00F06EF6" w:rsidRPr="00451577" w:rsidRDefault="00F06EF6" w:rsidP="00B7612A">
            <w:pPr>
              <w:keepNext/>
              <w:keepLines/>
              <w:spacing w:after="0"/>
              <w:jc w:val="center"/>
              <w:rPr>
                <w:ins w:id="2590" w:author="Petter Karlsson" w:date="2022-08-02T13:33:00Z"/>
                <w:rFonts w:ascii="Arial" w:eastAsia="Malgun Gothic" w:hAnsi="Arial"/>
                <w:sz w:val="18"/>
              </w:rPr>
            </w:pPr>
            <w:ins w:id="259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1D85807A" w14:textId="77777777" w:rsidR="00F06EF6" w:rsidRPr="00451577" w:rsidRDefault="00F06EF6" w:rsidP="00B7612A">
            <w:pPr>
              <w:keepNext/>
              <w:keepLines/>
              <w:spacing w:after="0"/>
              <w:jc w:val="center"/>
              <w:rPr>
                <w:ins w:id="2592" w:author="Petter Karlsson" w:date="2022-08-02T13:33:00Z"/>
                <w:rFonts w:ascii="Arial" w:eastAsia="Malgun Gothic" w:hAnsi="Arial" w:cs="Arial"/>
                <w:sz w:val="18"/>
              </w:rPr>
            </w:pPr>
            <w:ins w:id="2593" w:author="Petter Karlsson" w:date="2022-08-02T13:33:00Z">
              <w:r w:rsidRPr="00451577">
                <w:rPr>
                  <w:rFonts w:ascii="Arial" w:eastAsia="Malgun Gothic" w:hAnsi="Arial"/>
                  <w:sz w:val="18"/>
                </w:rPr>
                <w:t>HST-DPS</w:t>
              </w:r>
            </w:ins>
          </w:p>
        </w:tc>
        <w:tc>
          <w:tcPr>
            <w:tcW w:w="626" w:type="pct"/>
            <w:shd w:val="clear" w:color="auto" w:fill="FFFFFF"/>
            <w:vAlign w:val="center"/>
          </w:tcPr>
          <w:p w14:paraId="259E9978" w14:textId="77777777" w:rsidR="00F06EF6" w:rsidRPr="00451577" w:rsidRDefault="00F06EF6" w:rsidP="00B7612A">
            <w:pPr>
              <w:keepNext/>
              <w:keepLines/>
              <w:spacing w:after="0"/>
              <w:jc w:val="center"/>
              <w:rPr>
                <w:ins w:id="2594" w:author="Petter Karlsson" w:date="2022-08-02T13:33:00Z"/>
                <w:rFonts w:ascii="Arial" w:eastAsia="Malgun Gothic" w:hAnsi="Arial"/>
                <w:sz w:val="18"/>
              </w:rPr>
            </w:pPr>
            <w:ins w:id="2595"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50725F91" w14:textId="77777777" w:rsidR="00F06EF6" w:rsidRPr="00451577" w:rsidRDefault="00F06EF6" w:rsidP="00B7612A">
            <w:pPr>
              <w:keepNext/>
              <w:keepLines/>
              <w:spacing w:after="0"/>
              <w:jc w:val="center"/>
              <w:rPr>
                <w:ins w:id="2596" w:author="Petter Karlsson" w:date="2022-08-02T13:33:00Z"/>
                <w:rFonts w:ascii="Arial" w:eastAsia="Malgun Gothic" w:hAnsi="Arial" w:cs="Arial"/>
                <w:sz w:val="18"/>
              </w:rPr>
            </w:pPr>
            <w:ins w:id="2597" w:author="Petter Karlsson" w:date="2022-08-02T13:33:00Z">
              <w:r w:rsidRPr="00451577">
                <w:rPr>
                  <w:rFonts w:ascii="Arial" w:eastAsia="Malgun Gothic" w:hAnsi="Arial"/>
                  <w:sz w:val="18"/>
                </w:rPr>
                <w:t>2x2</w:t>
              </w:r>
            </w:ins>
          </w:p>
        </w:tc>
        <w:tc>
          <w:tcPr>
            <w:tcW w:w="710" w:type="pct"/>
            <w:shd w:val="clear" w:color="auto" w:fill="FFFFFF"/>
            <w:vAlign w:val="center"/>
          </w:tcPr>
          <w:p w14:paraId="4EC928BF" w14:textId="77777777" w:rsidR="00F06EF6" w:rsidRPr="00451577" w:rsidRDefault="00F06EF6" w:rsidP="00B7612A">
            <w:pPr>
              <w:keepNext/>
              <w:keepLines/>
              <w:spacing w:after="0"/>
              <w:jc w:val="center"/>
              <w:rPr>
                <w:ins w:id="2598" w:author="Petter Karlsson" w:date="2022-08-02T13:33:00Z"/>
                <w:rFonts w:ascii="Arial" w:eastAsia="Malgun Gothic" w:hAnsi="Arial" w:cs="Arial"/>
                <w:sz w:val="18"/>
              </w:rPr>
            </w:pPr>
            <w:ins w:id="2599" w:author="Petter Karlsson" w:date="2022-08-02T13:33:00Z">
              <w:r w:rsidRPr="00451577">
                <w:rPr>
                  <w:rFonts w:ascii="Arial" w:eastAsia="Malgun Gothic" w:hAnsi="Arial" w:cs="Arial"/>
                  <w:sz w:val="18"/>
                </w:rPr>
                <w:t>70</w:t>
              </w:r>
            </w:ins>
          </w:p>
        </w:tc>
        <w:tc>
          <w:tcPr>
            <w:tcW w:w="347" w:type="pct"/>
            <w:shd w:val="clear" w:color="auto" w:fill="FFFFFF"/>
            <w:vAlign w:val="center"/>
          </w:tcPr>
          <w:p w14:paraId="162D16E2" w14:textId="38960CA8" w:rsidR="00F06EF6" w:rsidRPr="00451577" w:rsidRDefault="00F06EF6" w:rsidP="00B7612A">
            <w:pPr>
              <w:keepNext/>
              <w:keepLines/>
              <w:spacing w:after="0"/>
              <w:jc w:val="center"/>
              <w:rPr>
                <w:ins w:id="2600" w:author="Petter Karlsson" w:date="2022-08-02T13:33:00Z"/>
                <w:rFonts w:ascii="Arial" w:eastAsia="Malgun Gothic" w:hAnsi="Arial" w:cs="Arial"/>
                <w:sz w:val="18"/>
                <w:lang w:eastAsia="zh-CN"/>
              </w:rPr>
            </w:pPr>
            <w:ins w:id="2601" w:author="Petter Karlsson" w:date="2022-08-02T13:33:00Z">
              <w:r w:rsidRPr="00451577">
                <w:rPr>
                  <w:rFonts w:ascii="Arial" w:eastAsia="Malgun Gothic" w:hAnsi="Arial"/>
                  <w:sz w:val="18"/>
                </w:rPr>
                <w:t>1</w:t>
              </w:r>
            </w:ins>
            <w:ins w:id="2602" w:author="Petter Karlsson" w:date="2022-08-04T13:27:00Z">
              <w:r w:rsidR="00C31A22">
                <w:rPr>
                  <w:rFonts w:ascii="Arial" w:eastAsia="Malgun Gothic" w:hAnsi="Arial"/>
                  <w:sz w:val="18"/>
                </w:rPr>
                <w:t>4.0</w:t>
              </w:r>
            </w:ins>
          </w:p>
        </w:tc>
      </w:tr>
      <w:tr w:rsidR="00DB1EAD" w:rsidRPr="00451577" w14:paraId="714F708C" w14:textId="77777777" w:rsidTr="00B7612A">
        <w:trPr>
          <w:trHeight w:val="200"/>
          <w:jc w:val="center"/>
          <w:ins w:id="2603" w:author="Petter Karlsson" w:date="2022-08-02T13:33:00Z"/>
        </w:trPr>
        <w:tc>
          <w:tcPr>
            <w:tcW w:w="630" w:type="pct"/>
            <w:shd w:val="clear" w:color="auto" w:fill="FFFFFF"/>
            <w:vAlign w:val="center"/>
          </w:tcPr>
          <w:p w14:paraId="02D5DFD2" w14:textId="77777777" w:rsidR="00F06EF6" w:rsidRPr="00451577" w:rsidRDefault="00F06EF6" w:rsidP="00B7612A">
            <w:pPr>
              <w:keepNext/>
              <w:keepLines/>
              <w:spacing w:after="0"/>
              <w:jc w:val="center"/>
              <w:rPr>
                <w:ins w:id="2604" w:author="Petter Karlsson" w:date="2022-08-02T13:33:00Z"/>
                <w:rFonts w:ascii="Arial" w:eastAsia="Malgun Gothic" w:hAnsi="Arial"/>
                <w:sz w:val="18"/>
              </w:rPr>
            </w:pPr>
            <w:ins w:id="2605" w:author="Petter Karlsson" w:date="2022-08-02T13:33:00Z">
              <w:r w:rsidRPr="00451577">
                <w:rPr>
                  <w:rFonts w:ascii="Arial" w:eastAsia="Malgun Gothic" w:hAnsi="Arial"/>
                  <w:sz w:val="18"/>
                </w:rPr>
                <w:t>40</w:t>
              </w:r>
            </w:ins>
          </w:p>
        </w:tc>
        <w:tc>
          <w:tcPr>
            <w:tcW w:w="653" w:type="pct"/>
            <w:shd w:val="clear" w:color="auto" w:fill="FFFFFF"/>
            <w:vAlign w:val="center"/>
          </w:tcPr>
          <w:p w14:paraId="61F81C55" w14:textId="77777777" w:rsidR="00F06EF6" w:rsidRPr="00451577" w:rsidRDefault="00F06EF6" w:rsidP="00B7612A">
            <w:pPr>
              <w:keepNext/>
              <w:keepLines/>
              <w:spacing w:after="0"/>
              <w:jc w:val="center"/>
              <w:rPr>
                <w:ins w:id="2606" w:author="Petter Karlsson" w:date="2022-08-02T13:33:00Z"/>
                <w:rFonts w:ascii="Arial" w:eastAsia="Malgun Gothic" w:hAnsi="Arial" w:cs="Arial"/>
                <w:sz w:val="18"/>
              </w:rPr>
            </w:pPr>
            <w:proofErr w:type="gramStart"/>
            <w:ins w:id="2607"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.2-10.5 TDD</w:t>
              </w:r>
            </w:ins>
          </w:p>
        </w:tc>
        <w:tc>
          <w:tcPr>
            <w:tcW w:w="618" w:type="pct"/>
            <w:shd w:val="clear" w:color="auto" w:fill="FFFFFF"/>
            <w:vAlign w:val="center"/>
          </w:tcPr>
          <w:p w14:paraId="0663C6B2" w14:textId="77777777" w:rsidR="00F06EF6" w:rsidRPr="00451577" w:rsidRDefault="00F06EF6" w:rsidP="00B7612A">
            <w:pPr>
              <w:keepNext/>
              <w:keepLines/>
              <w:spacing w:after="0"/>
              <w:jc w:val="center"/>
              <w:rPr>
                <w:ins w:id="2608" w:author="Petter Karlsson" w:date="2022-08-02T13:33:00Z"/>
                <w:rFonts w:ascii="Arial" w:eastAsia="Malgun Gothic" w:hAnsi="Arial"/>
                <w:sz w:val="18"/>
              </w:rPr>
            </w:pPr>
            <w:ins w:id="260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3CCA4EAA" w14:textId="77777777" w:rsidR="00F06EF6" w:rsidRPr="00451577" w:rsidRDefault="00F06EF6" w:rsidP="00B7612A">
            <w:pPr>
              <w:keepNext/>
              <w:keepLines/>
              <w:spacing w:after="0"/>
              <w:jc w:val="center"/>
              <w:rPr>
                <w:ins w:id="2610" w:author="Petter Karlsson" w:date="2022-08-02T13:33:00Z"/>
                <w:rFonts w:ascii="Arial" w:eastAsia="Malgun Gothic" w:hAnsi="Arial" w:cs="Arial"/>
                <w:sz w:val="18"/>
              </w:rPr>
            </w:pPr>
            <w:ins w:id="2611" w:author="Petter Karlsson" w:date="2022-08-02T13:33:00Z">
              <w:r w:rsidRPr="00451577">
                <w:rPr>
                  <w:rFonts w:ascii="Arial" w:eastAsia="Malgun Gothic" w:hAnsi="Arial"/>
                  <w:sz w:val="18"/>
                </w:rPr>
                <w:t>HST-DPS</w:t>
              </w:r>
            </w:ins>
          </w:p>
        </w:tc>
        <w:tc>
          <w:tcPr>
            <w:tcW w:w="626" w:type="pct"/>
            <w:shd w:val="clear" w:color="auto" w:fill="FFFFFF"/>
            <w:vAlign w:val="center"/>
          </w:tcPr>
          <w:p w14:paraId="3838ABD8" w14:textId="77777777" w:rsidR="00F06EF6" w:rsidRPr="00451577" w:rsidRDefault="00F06EF6" w:rsidP="00B7612A">
            <w:pPr>
              <w:keepNext/>
              <w:keepLines/>
              <w:spacing w:after="0"/>
              <w:jc w:val="center"/>
              <w:rPr>
                <w:ins w:id="2612" w:author="Petter Karlsson" w:date="2022-08-02T13:33:00Z"/>
                <w:rFonts w:ascii="Arial" w:eastAsia="Malgun Gothic" w:hAnsi="Arial"/>
                <w:sz w:val="18"/>
              </w:rPr>
            </w:pPr>
            <w:ins w:id="2613"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7125605F" w14:textId="77777777" w:rsidR="00F06EF6" w:rsidRPr="00451577" w:rsidRDefault="00F06EF6" w:rsidP="00B7612A">
            <w:pPr>
              <w:keepNext/>
              <w:keepLines/>
              <w:spacing w:after="0"/>
              <w:jc w:val="center"/>
              <w:rPr>
                <w:ins w:id="2614" w:author="Petter Karlsson" w:date="2022-08-02T13:33:00Z"/>
                <w:rFonts w:ascii="Arial" w:eastAsia="Malgun Gothic" w:hAnsi="Arial" w:cs="Arial"/>
                <w:sz w:val="18"/>
              </w:rPr>
            </w:pPr>
            <w:ins w:id="2615" w:author="Petter Karlsson" w:date="2022-08-02T13:33:00Z">
              <w:r w:rsidRPr="00451577">
                <w:rPr>
                  <w:rFonts w:ascii="Arial" w:eastAsia="Malgun Gothic" w:hAnsi="Arial"/>
                  <w:sz w:val="18"/>
                </w:rPr>
                <w:t>2x2</w:t>
              </w:r>
            </w:ins>
          </w:p>
        </w:tc>
        <w:tc>
          <w:tcPr>
            <w:tcW w:w="710" w:type="pct"/>
            <w:shd w:val="clear" w:color="auto" w:fill="FFFFFF"/>
            <w:vAlign w:val="center"/>
          </w:tcPr>
          <w:p w14:paraId="41EF13B9" w14:textId="77777777" w:rsidR="00F06EF6" w:rsidRPr="00451577" w:rsidRDefault="00F06EF6" w:rsidP="00B7612A">
            <w:pPr>
              <w:keepNext/>
              <w:keepLines/>
              <w:spacing w:after="0"/>
              <w:jc w:val="center"/>
              <w:rPr>
                <w:ins w:id="2616" w:author="Petter Karlsson" w:date="2022-08-02T13:33:00Z"/>
                <w:rFonts w:ascii="Arial" w:eastAsia="Malgun Gothic" w:hAnsi="Arial" w:cs="Arial"/>
                <w:sz w:val="18"/>
              </w:rPr>
            </w:pPr>
            <w:ins w:id="2617" w:author="Petter Karlsson" w:date="2022-08-02T13:33:00Z">
              <w:r w:rsidRPr="00451577">
                <w:rPr>
                  <w:rFonts w:ascii="Arial" w:eastAsia="Malgun Gothic" w:hAnsi="Arial" w:cs="Arial"/>
                  <w:sz w:val="18"/>
                </w:rPr>
                <w:t>70</w:t>
              </w:r>
            </w:ins>
          </w:p>
        </w:tc>
        <w:tc>
          <w:tcPr>
            <w:tcW w:w="347" w:type="pct"/>
            <w:shd w:val="clear" w:color="auto" w:fill="FFFFFF"/>
            <w:vAlign w:val="center"/>
          </w:tcPr>
          <w:p w14:paraId="0BD479C0" w14:textId="4268FAE5" w:rsidR="00F06EF6" w:rsidRPr="00451577" w:rsidRDefault="00F06EF6" w:rsidP="00B7612A">
            <w:pPr>
              <w:keepNext/>
              <w:keepLines/>
              <w:spacing w:after="0"/>
              <w:jc w:val="center"/>
              <w:rPr>
                <w:ins w:id="2618" w:author="Petter Karlsson" w:date="2022-08-02T13:33:00Z"/>
                <w:rFonts w:ascii="Arial" w:eastAsia="Malgun Gothic" w:hAnsi="Arial" w:cs="Arial"/>
                <w:sz w:val="18"/>
                <w:lang w:eastAsia="zh-CN"/>
              </w:rPr>
            </w:pPr>
            <w:ins w:id="2619" w:author="Petter Karlsson" w:date="2022-08-02T13:33:00Z">
              <w:r w:rsidRPr="00451577">
                <w:rPr>
                  <w:rFonts w:ascii="Arial" w:eastAsia="Malgun Gothic" w:hAnsi="Arial"/>
                  <w:sz w:val="18"/>
                </w:rPr>
                <w:t>13.</w:t>
              </w:r>
            </w:ins>
            <w:ins w:id="2620" w:author="Petter Karlsson" w:date="2022-08-04T13:27:00Z">
              <w:r w:rsidR="00C31A22">
                <w:rPr>
                  <w:rFonts w:ascii="Arial" w:eastAsia="Malgun Gothic" w:hAnsi="Arial"/>
                  <w:sz w:val="18"/>
                </w:rPr>
                <w:t>9</w:t>
              </w:r>
            </w:ins>
          </w:p>
        </w:tc>
      </w:tr>
      <w:tr w:rsidR="00DB1EAD" w:rsidRPr="00451577" w14:paraId="200506BC" w14:textId="77777777" w:rsidTr="00B7612A">
        <w:trPr>
          <w:trHeight w:val="200"/>
          <w:jc w:val="center"/>
          <w:ins w:id="2621" w:author="Petter Karlsson" w:date="2022-08-02T13:33:00Z"/>
        </w:trPr>
        <w:tc>
          <w:tcPr>
            <w:tcW w:w="630" w:type="pct"/>
            <w:shd w:val="clear" w:color="auto" w:fill="FFFFFF"/>
            <w:vAlign w:val="center"/>
          </w:tcPr>
          <w:p w14:paraId="0F9D94BD" w14:textId="77777777" w:rsidR="00F06EF6" w:rsidRPr="00451577" w:rsidRDefault="00F06EF6" w:rsidP="00B7612A">
            <w:pPr>
              <w:keepNext/>
              <w:keepLines/>
              <w:spacing w:after="0"/>
              <w:jc w:val="center"/>
              <w:rPr>
                <w:ins w:id="2622" w:author="Petter Karlsson" w:date="2022-08-02T13:33:00Z"/>
                <w:rFonts w:ascii="Arial" w:eastAsia="Malgun Gothic" w:hAnsi="Arial"/>
                <w:sz w:val="18"/>
                <w:lang w:eastAsia="zh-CN"/>
              </w:rPr>
            </w:pPr>
            <w:ins w:id="2623" w:author="Petter Karlsson" w:date="2022-08-02T13:33:00Z">
              <w:r w:rsidRPr="00451577">
                <w:rPr>
                  <w:rFonts w:ascii="Arial" w:eastAsia="Malgun Gothic" w:hAnsi="Arial" w:hint="eastAsia"/>
                  <w:sz w:val="18"/>
                  <w:lang w:eastAsia="zh-CN"/>
                </w:rPr>
                <w:t>50</w:t>
              </w:r>
            </w:ins>
          </w:p>
        </w:tc>
        <w:tc>
          <w:tcPr>
            <w:tcW w:w="653" w:type="pct"/>
            <w:shd w:val="clear" w:color="auto" w:fill="FFFFFF"/>
            <w:vAlign w:val="center"/>
          </w:tcPr>
          <w:p w14:paraId="2B5FBD1A" w14:textId="77777777" w:rsidR="00F06EF6" w:rsidRPr="00451577" w:rsidRDefault="00F06EF6" w:rsidP="00B7612A">
            <w:pPr>
              <w:keepNext/>
              <w:keepLines/>
              <w:spacing w:after="0"/>
              <w:jc w:val="center"/>
              <w:rPr>
                <w:ins w:id="2624" w:author="Petter Karlsson" w:date="2022-08-02T13:33:00Z"/>
                <w:rFonts w:ascii="Arial" w:eastAsia="Malgun Gothic" w:hAnsi="Arial" w:cs="Arial"/>
                <w:sz w:val="18"/>
              </w:rPr>
            </w:pPr>
            <w:proofErr w:type="gramStart"/>
            <w:ins w:id="2625"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.2-23.2</w:t>
              </w:r>
            </w:ins>
          </w:p>
        </w:tc>
        <w:tc>
          <w:tcPr>
            <w:tcW w:w="618" w:type="pct"/>
            <w:shd w:val="clear" w:color="auto" w:fill="FFFFFF"/>
            <w:vAlign w:val="center"/>
          </w:tcPr>
          <w:p w14:paraId="12E648E4" w14:textId="77777777" w:rsidR="00F06EF6" w:rsidRPr="00451577" w:rsidRDefault="00F06EF6" w:rsidP="00B7612A">
            <w:pPr>
              <w:keepNext/>
              <w:keepLines/>
              <w:spacing w:after="0"/>
              <w:jc w:val="center"/>
              <w:rPr>
                <w:ins w:id="2626" w:author="Petter Karlsson" w:date="2022-08-02T13:33:00Z"/>
                <w:rFonts w:ascii="Arial" w:eastAsia="Malgun Gothic" w:hAnsi="Arial"/>
                <w:sz w:val="18"/>
              </w:rPr>
            </w:pPr>
            <w:ins w:id="2627"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27872061" w14:textId="77777777" w:rsidR="00F06EF6" w:rsidRPr="00451577" w:rsidRDefault="00F06EF6" w:rsidP="00B7612A">
            <w:pPr>
              <w:keepNext/>
              <w:keepLines/>
              <w:spacing w:after="0"/>
              <w:jc w:val="center"/>
              <w:rPr>
                <w:ins w:id="2628" w:author="Petter Karlsson" w:date="2022-08-02T13:33:00Z"/>
                <w:rFonts w:ascii="Arial" w:eastAsia="Malgun Gothic" w:hAnsi="Arial" w:cs="Arial"/>
                <w:sz w:val="18"/>
              </w:rPr>
            </w:pPr>
            <w:ins w:id="2629" w:author="Petter Karlsson" w:date="2022-08-02T13:33:00Z">
              <w:r w:rsidRPr="00451577">
                <w:rPr>
                  <w:rFonts w:ascii="Arial" w:eastAsia="Malgun Gothic" w:hAnsi="Arial"/>
                  <w:sz w:val="18"/>
                </w:rPr>
                <w:t>HST-DPS</w:t>
              </w:r>
            </w:ins>
          </w:p>
        </w:tc>
        <w:tc>
          <w:tcPr>
            <w:tcW w:w="626" w:type="pct"/>
            <w:shd w:val="clear" w:color="auto" w:fill="FFFFFF"/>
            <w:vAlign w:val="center"/>
          </w:tcPr>
          <w:p w14:paraId="05F20302" w14:textId="77777777" w:rsidR="00F06EF6" w:rsidRPr="00451577" w:rsidRDefault="00F06EF6" w:rsidP="00B7612A">
            <w:pPr>
              <w:keepNext/>
              <w:keepLines/>
              <w:spacing w:after="0"/>
              <w:jc w:val="center"/>
              <w:rPr>
                <w:ins w:id="2630" w:author="Petter Karlsson" w:date="2022-08-02T13:33:00Z"/>
                <w:rFonts w:ascii="Arial" w:eastAsia="Malgun Gothic" w:hAnsi="Arial"/>
                <w:sz w:val="18"/>
              </w:rPr>
            </w:pPr>
            <w:ins w:id="2631"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306A0811" w14:textId="77777777" w:rsidR="00F06EF6" w:rsidRPr="00451577" w:rsidRDefault="00F06EF6" w:rsidP="00B7612A">
            <w:pPr>
              <w:keepNext/>
              <w:keepLines/>
              <w:spacing w:after="0"/>
              <w:jc w:val="center"/>
              <w:rPr>
                <w:ins w:id="2632" w:author="Petter Karlsson" w:date="2022-08-02T13:33:00Z"/>
                <w:rFonts w:ascii="Arial" w:eastAsia="Malgun Gothic" w:hAnsi="Arial" w:cs="Arial"/>
                <w:sz w:val="18"/>
              </w:rPr>
            </w:pPr>
            <w:ins w:id="2633" w:author="Petter Karlsson" w:date="2022-08-02T13:33:00Z">
              <w:r w:rsidRPr="00451577">
                <w:rPr>
                  <w:rFonts w:ascii="Arial" w:eastAsia="Malgun Gothic" w:hAnsi="Arial"/>
                  <w:sz w:val="18"/>
                </w:rPr>
                <w:t>2x2</w:t>
              </w:r>
            </w:ins>
          </w:p>
        </w:tc>
        <w:tc>
          <w:tcPr>
            <w:tcW w:w="710" w:type="pct"/>
            <w:shd w:val="clear" w:color="auto" w:fill="FFFFFF"/>
            <w:vAlign w:val="center"/>
          </w:tcPr>
          <w:p w14:paraId="6EC451AF" w14:textId="77777777" w:rsidR="00F06EF6" w:rsidRPr="00451577" w:rsidRDefault="00F06EF6" w:rsidP="00B7612A">
            <w:pPr>
              <w:keepNext/>
              <w:keepLines/>
              <w:spacing w:after="0"/>
              <w:jc w:val="center"/>
              <w:rPr>
                <w:ins w:id="2634" w:author="Petter Karlsson" w:date="2022-08-02T13:33:00Z"/>
                <w:rFonts w:ascii="Arial" w:eastAsia="Malgun Gothic" w:hAnsi="Arial" w:cs="Arial"/>
                <w:sz w:val="18"/>
              </w:rPr>
            </w:pPr>
            <w:ins w:id="2635" w:author="Petter Karlsson" w:date="2022-08-02T13:33:00Z">
              <w:r w:rsidRPr="00451577">
                <w:rPr>
                  <w:rFonts w:ascii="Arial" w:eastAsia="Malgun Gothic" w:hAnsi="Arial" w:cs="Arial"/>
                  <w:sz w:val="18"/>
                </w:rPr>
                <w:t>70</w:t>
              </w:r>
            </w:ins>
          </w:p>
        </w:tc>
        <w:tc>
          <w:tcPr>
            <w:tcW w:w="347" w:type="pct"/>
            <w:shd w:val="clear" w:color="auto" w:fill="FFFFFF"/>
            <w:vAlign w:val="center"/>
          </w:tcPr>
          <w:p w14:paraId="7C7E9AC9" w14:textId="4AD27E0B" w:rsidR="00F06EF6" w:rsidRPr="00451577" w:rsidRDefault="00F06EF6" w:rsidP="00B7612A">
            <w:pPr>
              <w:keepNext/>
              <w:keepLines/>
              <w:spacing w:after="0"/>
              <w:jc w:val="center"/>
              <w:rPr>
                <w:ins w:id="2636" w:author="Petter Karlsson" w:date="2022-08-02T13:33:00Z"/>
                <w:rFonts w:ascii="Arial" w:eastAsia="Malgun Gothic" w:hAnsi="Arial" w:cs="Arial"/>
                <w:sz w:val="18"/>
                <w:lang w:eastAsia="zh-CN"/>
              </w:rPr>
            </w:pPr>
            <w:ins w:id="2637" w:author="Petter Karlsson" w:date="2022-08-02T13:33:00Z">
              <w:r w:rsidRPr="00451577">
                <w:rPr>
                  <w:rFonts w:ascii="Arial" w:eastAsia="Malgun Gothic" w:hAnsi="Arial"/>
                  <w:sz w:val="18"/>
                </w:rPr>
                <w:t>1</w:t>
              </w:r>
            </w:ins>
            <w:ins w:id="2638" w:author="Petter Karlsson" w:date="2022-08-04T13:27:00Z">
              <w:r w:rsidR="00C31A22">
                <w:rPr>
                  <w:rFonts w:ascii="Arial" w:eastAsia="Malgun Gothic" w:hAnsi="Arial"/>
                  <w:sz w:val="18"/>
                </w:rPr>
                <w:t>4.1</w:t>
              </w:r>
            </w:ins>
          </w:p>
        </w:tc>
      </w:tr>
      <w:tr w:rsidR="00DB1EAD" w:rsidRPr="00451577" w14:paraId="1E57290F" w14:textId="77777777" w:rsidTr="00B7612A">
        <w:trPr>
          <w:trHeight w:val="200"/>
          <w:jc w:val="center"/>
          <w:ins w:id="2639" w:author="Petter Karlsson" w:date="2022-08-02T13:33:00Z"/>
        </w:trPr>
        <w:tc>
          <w:tcPr>
            <w:tcW w:w="630" w:type="pct"/>
            <w:shd w:val="clear" w:color="auto" w:fill="FFFFFF"/>
            <w:vAlign w:val="center"/>
          </w:tcPr>
          <w:p w14:paraId="7BE01B8E" w14:textId="77777777" w:rsidR="00F06EF6" w:rsidRPr="00451577" w:rsidRDefault="00F06EF6" w:rsidP="00B7612A">
            <w:pPr>
              <w:keepNext/>
              <w:keepLines/>
              <w:spacing w:after="0"/>
              <w:jc w:val="center"/>
              <w:rPr>
                <w:ins w:id="2640" w:author="Petter Karlsson" w:date="2022-08-02T13:33:00Z"/>
                <w:rFonts w:ascii="Arial" w:eastAsia="Malgun Gothic" w:hAnsi="Arial"/>
                <w:sz w:val="18"/>
                <w:lang w:eastAsia="zh-CN"/>
              </w:rPr>
            </w:pPr>
            <w:ins w:id="2641" w:author="Petter Karlsson" w:date="2022-08-02T13:33:00Z">
              <w:r w:rsidRPr="00451577">
                <w:rPr>
                  <w:rFonts w:ascii="Arial" w:eastAsia="Malgun Gothic" w:hAnsi="Arial" w:hint="eastAsia"/>
                  <w:sz w:val="18"/>
                  <w:lang w:eastAsia="zh-CN"/>
                </w:rPr>
                <w:t>60</w:t>
              </w:r>
            </w:ins>
          </w:p>
        </w:tc>
        <w:tc>
          <w:tcPr>
            <w:tcW w:w="653" w:type="pct"/>
            <w:shd w:val="clear" w:color="auto" w:fill="FFFFFF"/>
            <w:vAlign w:val="center"/>
          </w:tcPr>
          <w:p w14:paraId="5F8E1ECE" w14:textId="77777777" w:rsidR="00F06EF6" w:rsidRPr="00451577" w:rsidRDefault="00F06EF6" w:rsidP="00B7612A">
            <w:pPr>
              <w:keepNext/>
              <w:keepLines/>
              <w:spacing w:after="0"/>
              <w:jc w:val="center"/>
              <w:rPr>
                <w:ins w:id="2642" w:author="Petter Karlsson" w:date="2022-08-02T13:33:00Z"/>
                <w:rFonts w:ascii="Arial" w:eastAsia="Malgun Gothic" w:hAnsi="Arial" w:cs="Arial"/>
                <w:sz w:val="18"/>
              </w:rPr>
            </w:pPr>
            <w:proofErr w:type="gramStart"/>
            <w:ins w:id="2643" w:author="Petter Karlsson" w:date="2022-08-02T13:33:00Z">
              <w:r w:rsidRPr="00451577">
                <w:rPr>
                  <w:rFonts w:ascii="Arial" w:eastAsia="Malgun Gothic" w:hAnsi="Arial" w:cs="Arial"/>
                  <w:sz w:val="18"/>
                </w:rPr>
                <w:t>R.PDSCH</w:t>
              </w:r>
              <w:proofErr w:type="gramEnd"/>
              <w:r w:rsidRPr="00451577">
                <w:rPr>
                  <w:rFonts w:ascii="Arial" w:eastAsia="Malgun Gothic" w:hAnsi="Arial" w:cs="Arial"/>
                  <w:sz w:val="18"/>
                </w:rPr>
                <w:t>.2-23.3</w:t>
              </w:r>
            </w:ins>
          </w:p>
        </w:tc>
        <w:tc>
          <w:tcPr>
            <w:tcW w:w="618" w:type="pct"/>
            <w:shd w:val="clear" w:color="auto" w:fill="FFFFFF"/>
            <w:vAlign w:val="center"/>
          </w:tcPr>
          <w:p w14:paraId="6A40A75D" w14:textId="77777777" w:rsidR="00F06EF6" w:rsidRPr="00451577" w:rsidRDefault="00F06EF6" w:rsidP="00B7612A">
            <w:pPr>
              <w:keepNext/>
              <w:keepLines/>
              <w:spacing w:after="0"/>
              <w:jc w:val="center"/>
              <w:rPr>
                <w:ins w:id="2644" w:author="Petter Karlsson" w:date="2022-08-02T13:33:00Z"/>
                <w:rFonts w:ascii="Arial" w:eastAsia="Malgun Gothic" w:hAnsi="Arial"/>
                <w:sz w:val="18"/>
              </w:rPr>
            </w:pPr>
            <w:ins w:id="2645"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D619584" w14:textId="77777777" w:rsidR="00F06EF6" w:rsidRPr="00451577" w:rsidRDefault="00F06EF6" w:rsidP="00B7612A">
            <w:pPr>
              <w:keepNext/>
              <w:keepLines/>
              <w:spacing w:after="0"/>
              <w:jc w:val="center"/>
              <w:rPr>
                <w:ins w:id="2646" w:author="Petter Karlsson" w:date="2022-08-02T13:33:00Z"/>
                <w:rFonts w:ascii="Arial" w:eastAsia="Malgun Gothic" w:hAnsi="Arial" w:cs="Arial"/>
                <w:sz w:val="18"/>
              </w:rPr>
            </w:pPr>
            <w:ins w:id="2647" w:author="Petter Karlsson" w:date="2022-08-02T13:33:00Z">
              <w:r w:rsidRPr="00451577">
                <w:rPr>
                  <w:rFonts w:ascii="Arial" w:eastAsia="Malgun Gothic" w:hAnsi="Arial"/>
                  <w:sz w:val="18"/>
                </w:rPr>
                <w:t>HST-DPS</w:t>
              </w:r>
            </w:ins>
          </w:p>
        </w:tc>
        <w:tc>
          <w:tcPr>
            <w:tcW w:w="626" w:type="pct"/>
            <w:shd w:val="clear" w:color="auto" w:fill="FFFFFF"/>
            <w:vAlign w:val="center"/>
          </w:tcPr>
          <w:p w14:paraId="33B1D706" w14:textId="77777777" w:rsidR="00F06EF6" w:rsidRPr="00451577" w:rsidRDefault="00F06EF6" w:rsidP="00B7612A">
            <w:pPr>
              <w:keepNext/>
              <w:keepLines/>
              <w:spacing w:after="0"/>
              <w:jc w:val="center"/>
              <w:rPr>
                <w:ins w:id="2648" w:author="Petter Karlsson" w:date="2022-08-02T13:33:00Z"/>
                <w:rFonts w:ascii="Arial" w:eastAsia="Malgun Gothic" w:hAnsi="Arial"/>
                <w:sz w:val="18"/>
              </w:rPr>
            </w:pPr>
            <w:ins w:id="2649"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892D480" w14:textId="77777777" w:rsidR="00F06EF6" w:rsidRPr="00451577" w:rsidRDefault="00F06EF6" w:rsidP="00B7612A">
            <w:pPr>
              <w:keepNext/>
              <w:keepLines/>
              <w:spacing w:after="0"/>
              <w:jc w:val="center"/>
              <w:rPr>
                <w:ins w:id="2650" w:author="Petter Karlsson" w:date="2022-08-02T13:33:00Z"/>
                <w:rFonts w:ascii="Arial" w:eastAsia="Malgun Gothic" w:hAnsi="Arial" w:cs="Arial"/>
                <w:sz w:val="18"/>
              </w:rPr>
            </w:pPr>
            <w:ins w:id="2651" w:author="Petter Karlsson" w:date="2022-08-02T13:33:00Z">
              <w:r w:rsidRPr="00451577">
                <w:rPr>
                  <w:rFonts w:ascii="Arial" w:eastAsia="Malgun Gothic" w:hAnsi="Arial"/>
                  <w:sz w:val="18"/>
                </w:rPr>
                <w:t>2x2</w:t>
              </w:r>
            </w:ins>
          </w:p>
        </w:tc>
        <w:tc>
          <w:tcPr>
            <w:tcW w:w="710" w:type="pct"/>
            <w:shd w:val="clear" w:color="auto" w:fill="FFFFFF"/>
            <w:vAlign w:val="center"/>
          </w:tcPr>
          <w:p w14:paraId="43EF0BBD" w14:textId="77777777" w:rsidR="00F06EF6" w:rsidRPr="00451577" w:rsidRDefault="00F06EF6" w:rsidP="00B7612A">
            <w:pPr>
              <w:keepNext/>
              <w:keepLines/>
              <w:spacing w:after="0"/>
              <w:jc w:val="center"/>
              <w:rPr>
                <w:ins w:id="2652" w:author="Petter Karlsson" w:date="2022-08-02T13:33:00Z"/>
                <w:rFonts w:ascii="Arial" w:eastAsia="Malgun Gothic" w:hAnsi="Arial" w:cs="Arial"/>
                <w:sz w:val="18"/>
              </w:rPr>
            </w:pPr>
            <w:ins w:id="2653" w:author="Petter Karlsson" w:date="2022-08-02T13:33:00Z">
              <w:r w:rsidRPr="00451577">
                <w:rPr>
                  <w:rFonts w:ascii="Arial" w:eastAsia="Malgun Gothic" w:hAnsi="Arial" w:cs="Arial"/>
                  <w:sz w:val="18"/>
                </w:rPr>
                <w:t>70</w:t>
              </w:r>
            </w:ins>
          </w:p>
        </w:tc>
        <w:tc>
          <w:tcPr>
            <w:tcW w:w="347" w:type="pct"/>
            <w:shd w:val="clear" w:color="auto" w:fill="FFFFFF"/>
            <w:vAlign w:val="center"/>
          </w:tcPr>
          <w:p w14:paraId="44A23850" w14:textId="180FECEE" w:rsidR="00F06EF6" w:rsidRPr="00451577" w:rsidRDefault="00F06EF6" w:rsidP="00B7612A">
            <w:pPr>
              <w:keepNext/>
              <w:keepLines/>
              <w:spacing w:after="0"/>
              <w:jc w:val="center"/>
              <w:rPr>
                <w:ins w:id="2654" w:author="Petter Karlsson" w:date="2022-08-02T13:33:00Z"/>
                <w:rFonts w:ascii="Arial" w:eastAsia="Malgun Gothic" w:hAnsi="Arial" w:cs="Arial"/>
                <w:sz w:val="18"/>
                <w:lang w:eastAsia="zh-CN"/>
              </w:rPr>
            </w:pPr>
            <w:ins w:id="2655" w:author="Petter Karlsson" w:date="2022-08-02T13:33:00Z">
              <w:r w:rsidRPr="00451577">
                <w:rPr>
                  <w:rFonts w:ascii="Arial" w:eastAsia="Malgun Gothic" w:hAnsi="Arial"/>
                  <w:sz w:val="18"/>
                </w:rPr>
                <w:t>1</w:t>
              </w:r>
            </w:ins>
            <w:ins w:id="2656" w:author="Petter Karlsson" w:date="2022-08-04T13:27:00Z">
              <w:r w:rsidR="00C31A22">
                <w:rPr>
                  <w:rFonts w:ascii="Arial" w:eastAsia="Malgun Gothic" w:hAnsi="Arial"/>
                  <w:sz w:val="18"/>
                </w:rPr>
                <w:t>4.1</w:t>
              </w:r>
            </w:ins>
          </w:p>
        </w:tc>
      </w:tr>
      <w:tr w:rsidR="00DB1EAD" w:rsidRPr="00451577" w14:paraId="7B69A67E" w14:textId="77777777" w:rsidTr="00B7612A">
        <w:trPr>
          <w:trHeight w:val="200"/>
          <w:jc w:val="center"/>
          <w:ins w:id="2657" w:author="Petter Karlsson" w:date="2022-08-02T13:33:00Z"/>
        </w:trPr>
        <w:tc>
          <w:tcPr>
            <w:tcW w:w="630" w:type="pct"/>
            <w:shd w:val="clear" w:color="auto" w:fill="FFFFFF"/>
            <w:vAlign w:val="center"/>
          </w:tcPr>
          <w:p w14:paraId="10CEEFAE" w14:textId="77777777" w:rsidR="00F06EF6" w:rsidRPr="00451577" w:rsidRDefault="00F06EF6" w:rsidP="00B7612A">
            <w:pPr>
              <w:keepNext/>
              <w:keepLines/>
              <w:spacing w:after="0"/>
              <w:jc w:val="center"/>
              <w:rPr>
                <w:ins w:id="2658" w:author="Petter Karlsson" w:date="2022-08-02T13:33:00Z"/>
                <w:rFonts w:ascii="Arial" w:eastAsia="Malgun Gothic" w:hAnsi="Arial"/>
                <w:sz w:val="18"/>
                <w:lang w:eastAsia="zh-CN"/>
              </w:rPr>
            </w:pPr>
            <w:ins w:id="2659" w:author="Petter Karlsson" w:date="2022-08-02T13:33:00Z">
              <w:r w:rsidRPr="00451577">
                <w:rPr>
                  <w:rFonts w:ascii="Arial" w:eastAsia="Malgun Gothic" w:hAnsi="Arial" w:hint="eastAsia"/>
                  <w:sz w:val="18"/>
                  <w:lang w:eastAsia="zh-CN"/>
                </w:rPr>
                <w:t>80</w:t>
              </w:r>
            </w:ins>
          </w:p>
        </w:tc>
        <w:tc>
          <w:tcPr>
            <w:tcW w:w="653" w:type="pct"/>
            <w:shd w:val="clear" w:color="auto" w:fill="FFFFFF"/>
            <w:vAlign w:val="center"/>
          </w:tcPr>
          <w:p w14:paraId="6DCDA7C5" w14:textId="77777777" w:rsidR="00F06EF6" w:rsidRPr="00451577" w:rsidRDefault="00F06EF6" w:rsidP="00B7612A">
            <w:pPr>
              <w:keepNext/>
              <w:keepLines/>
              <w:spacing w:after="0"/>
              <w:jc w:val="center"/>
              <w:rPr>
                <w:ins w:id="2660" w:author="Petter Karlsson" w:date="2022-08-02T13:33:00Z"/>
                <w:rFonts w:ascii="Arial" w:eastAsia="Malgun Gothic" w:hAnsi="Arial" w:cs="Arial"/>
                <w:sz w:val="18"/>
                <w:lang w:eastAsia="zh-CN"/>
              </w:rPr>
            </w:pPr>
            <w:proofErr w:type="gramStart"/>
            <w:ins w:id="2661"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.2-23.4</w:t>
              </w:r>
            </w:ins>
          </w:p>
        </w:tc>
        <w:tc>
          <w:tcPr>
            <w:tcW w:w="618" w:type="pct"/>
            <w:shd w:val="clear" w:color="auto" w:fill="FFFFFF"/>
            <w:vAlign w:val="center"/>
          </w:tcPr>
          <w:p w14:paraId="05AA2E4D" w14:textId="77777777" w:rsidR="00F06EF6" w:rsidRPr="00451577" w:rsidRDefault="00F06EF6" w:rsidP="00B7612A">
            <w:pPr>
              <w:keepNext/>
              <w:keepLines/>
              <w:spacing w:after="0"/>
              <w:jc w:val="center"/>
              <w:rPr>
                <w:ins w:id="2662" w:author="Petter Karlsson" w:date="2022-08-02T13:33:00Z"/>
                <w:rFonts w:ascii="Arial" w:eastAsia="Malgun Gothic" w:hAnsi="Arial"/>
                <w:sz w:val="18"/>
              </w:rPr>
            </w:pPr>
            <w:ins w:id="2663"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6CBEEBA7" w14:textId="77777777" w:rsidR="00F06EF6" w:rsidRPr="00451577" w:rsidRDefault="00F06EF6" w:rsidP="00B7612A">
            <w:pPr>
              <w:keepNext/>
              <w:keepLines/>
              <w:spacing w:after="0"/>
              <w:jc w:val="center"/>
              <w:rPr>
                <w:ins w:id="2664" w:author="Petter Karlsson" w:date="2022-08-02T13:33:00Z"/>
                <w:rFonts w:ascii="Arial" w:eastAsia="Malgun Gothic" w:hAnsi="Arial" w:cs="Arial"/>
                <w:sz w:val="18"/>
              </w:rPr>
            </w:pPr>
            <w:ins w:id="2665" w:author="Petter Karlsson" w:date="2022-08-02T13:33:00Z">
              <w:r w:rsidRPr="00451577">
                <w:rPr>
                  <w:rFonts w:ascii="Arial" w:eastAsia="Malgun Gothic" w:hAnsi="Arial"/>
                  <w:sz w:val="18"/>
                </w:rPr>
                <w:t>HST-DPS</w:t>
              </w:r>
            </w:ins>
          </w:p>
        </w:tc>
        <w:tc>
          <w:tcPr>
            <w:tcW w:w="626" w:type="pct"/>
            <w:shd w:val="clear" w:color="auto" w:fill="FFFFFF"/>
            <w:vAlign w:val="center"/>
          </w:tcPr>
          <w:p w14:paraId="736361E5" w14:textId="77777777" w:rsidR="00F06EF6" w:rsidRPr="00451577" w:rsidRDefault="00F06EF6" w:rsidP="00B7612A">
            <w:pPr>
              <w:keepNext/>
              <w:keepLines/>
              <w:spacing w:after="0"/>
              <w:jc w:val="center"/>
              <w:rPr>
                <w:ins w:id="2666" w:author="Petter Karlsson" w:date="2022-08-02T13:33:00Z"/>
                <w:rFonts w:ascii="Arial" w:eastAsia="Malgun Gothic" w:hAnsi="Arial"/>
                <w:sz w:val="18"/>
              </w:rPr>
            </w:pPr>
            <w:ins w:id="2667"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46AF94B0" w14:textId="77777777" w:rsidR="00F06EF6" w:rsidRPr="00451577" w:rsidRDefault="00F06EF6" w:rsidP="00B7612A">
            <w:pPr>
              <w:keepNext/>
              <w:keepLines/>
              <w:spacing w:after="0"/>
              <w:jc w:val="center"/>
              <w:rPr>
                <w:ins w:id="2668" w:author="Petter Karlsson" w:date="2022-08-02T13:33:00Z"/>
                <w:rFonts w:ascii="Arial" w:eastAsia="Malgun Gothic" w:hAnsi="Arial" w:cs="Arial"/>
                <w:sz w:val="18"/>
              </w:rPr>
            </w:pPr>
            <w:ins w:id="2669" w:author="Petter Karlsson" w:date="2022-08-02T13:33:00Z">
              <w:r w:rsidRPr="00451577">
                <w:rPr>
                  <w:rFonts w:ascii="Arial" w:eastAsia="Malgun Gothic" w:hAnsi="Arial"/>
                  <w:sz w:val="18"/>
                </w:rPr>
                <w:t>2x2</w:t>
              </w:r>
            </w:ins>
          </w:p>
        </w:tc>
        <w:tc>
          <w:tcPr>
            <w:tcW w:w="710" w:type="pct"/>
            <w:shd w:val="clear" w:color="auto" w:fill="FFFFFF"/>
            <w:vAlign w:val="center"/>
          </w:tcPr>
          <w:p w14:paraId="58E7FF93" w14:textId="77777777" w:rsidR="00F06EF6" w:rsidRPr="00451577" w:rsidRDefault="00F06EF6" w:rsidP="00B7612A">
            <w:pPr>
              <w:keepNext/>
              <w:keepLines/>
              <w:spacing w:after="0"/>
              <w:jc w:val="center"/>
              <w:rPr>
                <w:ins w:id="2670" w:author="Petter Karlsson" w:date="2022-08-02T13:33:00Z"/>
                <w:rFonts w:ascii="Arial" w:eastAsia="Malgun Gothic" w:hAnsi="Arial" w:cs="Arial"/>
                <w:sz w:val="18"/>
              </w:rPr>
            </w:pPr>
            <w:ins w:id="2671" w:author="Petter Karlsson" w:date="2022-08-02T13:33:00Z">
              <w:r w:rsidRPr="00451577">
                <w:rPr>
                  <w:rFonts w:ascii="Arial" w:eastAsia="Malgun Gothic" w:hAnsi="Arial" w:cs="Arial"/>
                  <w:sz w:val="18"/>
                </w:rPr>
                <w:t>70</w:t>
              </w:r>
            </w:ins>
          </w:p>
        </w:tc>
        <w:tc>
          <w:tcPr>
            <w:tcW w:w="347" w:type="pct"/>
            <w:shd w:val="clear" w:color="auto" w:fill="FFFFFF"/>
            <w:vAlign w:val="center"/>
          </w:tcPr>
          <w:p w14:paraId="574489DC" w14:textId="4F8D65C3" w:rsidR="00F06EF6" w:rsidRPr="00451577" w:rsidRDefault="00F06EF6" w:rsidP="00B7612A">
            <w:pPr>
              <w:keepNext/>
              <w:keepLines/>
              <w:spacing w:after="0"/>
              <w:jc w:val="center"/>
              <w:rPr>
                <w:ins w:id="2672" w:author="Petter Karlsson" w:date="2022-08-02T13:33:00Z"/>
                <w:rFonts w:ascii="Arial" w:eastAsia="Malgun Gothic" w:hAnsi="Arial" w:cs="Arial"/>
                <w:sz w:val="18"/>
                <w:lang w:eastAsia="zh-CN"/>
              </w:rPr>
            </w:pPr>
            <w:ins w:id="2673" w:author="Petter Karlsson" w:date="2022-08-02T13:33:00Z">
              <w:r w:rsidRPr="00451577">
                <w:rPr>
                  <w:rFonts w:ascii="Arial" w:eastAsia="Malgun Gothic" w:hAnsi="Arial"/>
                  <w:sz w:val="18"/>
                </w:rPr>
                <w:t>1</w:t>
              </w:r>
            </w:ins>
            <w:ins w:id="2674" w:author="Petter Karlsson" w:date="2022-08-04T13:27:00Z">
              <w:r w:rsidR="00C31A22">
                <w:rPr>
                  <w:rFonts w:ascii="Arial" w:eastAsia="Malgun Gothic" w:hAnsi="Arial"/>
                  <w:sz w:val="18"/>
                </w:rPr>
                <w:t>4.0</w:t>
              </w:r>
            </w:ins>
          </w:p>
        </w:tc>
      </w:tr>
      <w:tr w:rsidR="00DB1EAD" w:rsidRPr="00451577" w14:paraId="14EBFB8B" w14:textId="77777777" w:rsidTr="00B7612A">
        <w:trPr>
          <w:trHeight w:val="200"/>
          <w:jc w:val="center"/>
          <w:ins w:id="2675" w:author="Petter Karlsson" w:date="2022-08-02T13:33:00Z"/>
        </w:trPr>
        <w:tc>
          <w:tcPr>
            <w:tcW w:w="630" w:type="pct"/>
            <w:shd w:val="clear" w:color="auto" w:fill="FFFFFF"/>
            <w:vAlign w:val="center"/>
          </w:tcPr>
          <w:p w14:paraId="1F252D5B" w14:textId="77777777" w:rsidR="00F06EF6" w:rsidRPr="00451577" w:rsidRDefault="00F06EF6" w:rsidP="00B7612A">
            <w:pPr>
              <w:keepNext/>
              <w:keepLines/>
              <w:spacing w:after="0"/>
              <w:jc w:val="center"/>
              <w:rPr>
                <w:ins w:id="2676" w:author="Petter Karlsson" w:date="2022-08-02T13:33:00Z"/>
                <w:rFonts w:ascii="Arial" w:eastAsia="Malgun Gothic" w:hAnsi="Arial"/>
                <w:sz w:val="18"/>
                <w:lang w:eastAsia="zh-CN"/>
              </w:rPr>
            </w:pPr>
            <w:ins w:id="2677" w:author="Petter Karlsson" w:date="2022-08-02T13:33:00Z">
              <w:r w:rsidRPr="00451577">
                <w:rPr>
                  <w:rFonts w:ascii="Arial" w:eastAsia="Malgun Gothic" w:hAnsi="Arial" w:hint="eastAsia"/>
                  <w:sz w:val="18"/>
                  <w:lang w:eastAsia="zh-CN"/>
                </w:rPr>
                <w:t>90</w:t>
              </w:r>
            </w:ins>
          </w:p>
        </w:tc>
        <w:tc>
          <w:tcPr>
            <w:tcW w:w="653" w:type="pct"/>
            <w:shd w:val="clear" w:color="auto" w:fill="FFFFFF"/>
            <w:vAlign w:val="center"/>
          </w:tcPr>
          <w:p w14:paraId="7049C004" w14:textId="77777777" w:rsidR="00F06EF6" w:rsidRPr="00451577" w:rsidRDefault="00F06EF6" w:rsidP="00B7612A">
            <w:pPr>
              <w:keepNext/>
              <w:keepLines/>
              <w:spacing w:after="0"/>
              <w:jc w:val="center"/>
              <w:rPr>
                <w:ins w:id="2678" w:author="Petter Karlsson" w:date="2022-08-02T13:33:00Z"/>
                <w:rFonts w:ascii="Arial" w:eastAsia="Malgun Gothic" w:hAnsi="Arial" w:cs="Arial"/>
                <w:sz w:val="18"/>
                <w:lang w:eastAsia="zh-CN"/>
              </w:rPr>
            </w:pPr>
            <w:proofErr w:type="gramStart"/>
            <w:ins w:id="2679"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.2-23.5</w:t>
              </w:r>
            </w:ins>
          </w:p>
        </w:tc>
        <w:tc>
          <w:tcPr>
            <w:tcW w:w="618" w:type="pct"/>
            <w:shd w:val="clear" w:color="auto" w:fill="FFFFFF"/>
            <w:vAlign w:val="center"/>
          </w:tcPr>
          <w:p w14:paraId="58584FFD" w14:textId="77777777" w:rsidR="00F06EF6" w:rsidRPr="00451577" w:rsidRDefault="00F06EF6" w:rsidP="00B7612A">
            <w:pPr>
              <w:keepNext/>
              <w:keepLines/>
              <w:spacing w:after="0"/>
              <w:jc w:val="center"/>
              <w:rPr>
                <w:ins w:id="2680" w:author="Petter Karlsson" w:date="2022-08-02T13:33:00Z"/>
                <w:rFonts w:ascii="Arial" w:eastAsia="Malgun Gothic" w:hAnsi="Arial"/>
                <w:sz w:val="18"/>
              </w:rPr>
            </w:pPr>
            <w:ins w:id="2681"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4F018489" w14:textId="77777777" w:rsidR="00F06EF6" w:rsidRPr="00451577" w:rsidRDefault="00F06EF6" w:rsidP="00B7612A">
            <w:pPr>
              <w:keepNext/>
              <w:keepLines/>
              <w:spacing w:after="0"/>
              <w:jc w:val="center"/>
              <w:rPr>
                <w:ins w:id="2682" w:author="Petter Karlsson" w:date="2022-08-02T13:33:00Z"/>
                <w:rFonts w:ascii="Arial" w:eastAsia="Malgun Gothic" w:hAnsi="Arial" w:cs="Arial"/>
                <w:sz w:val="18"/>
              </w:rPr>
            </w:pPr>
            <w:ins w:id="2683" w:author="Petter Karlsson" w:date="2022-08-02T13:33:00Z">
              <w:r w:rsidRPr="00451577">
                <w:rPr>
                  <w:rFonts w:ascii="Arial" w:eastAsia="Malgun Gothic" w:hAnsi="Arial"/>
                  <w:sz w:val="18"/>
                </w:rPr>
                <w:t>HST-DPS</w:t>
              </w:r>
            </w:ins>
          </w:p>
        </w:tc>
        <w:tc>
          <w:tcPr>
            <w:tcW w:w="626" w:type="pct"/>
            <w:shd w:val="clear" w:color="auto" w:fill="FFFFFF"/>
            <w:vAlign w:val="center"/>
          </w:tcPr>
          <w:p w14:paraId="08465DA1" w14:textId="77777777" w:rsidR="00F06EF6" w:rsidRPr="00451577" w:rsidRDefault="00F06EF6" w:rsidP="00B7612A">
            <w:pPr>
              <w:keepNext/>
              <w:keepLines/>
              <w:spacing w:after="0"/>
              <w:jc w:val="center"/>
              <w:rPr>
                <w:ins w:id="2684" w:author="Petter Karlsson" w:date="2022-08-02T13:33:00Z"/>
                <w:rFonts w:ascii="Arial" w:eastAsia="Malgun Gothic" w:hAnsi="Arial"/>
                <w:sz w:val="18"/>
              </w:rPr>
            </w:pPr>
            <w:ins w:id="2685"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0E82A582" w14:textId="77777777" w:rsidR="00F06EF6" w:rsidRPr="00451577" w:rsidRDefault="00F06EF6" w:rsidP="00B7612A">
            <w:pPr>
              <w:keepNext/>
              <w:keepLines/>
              <w:spacing w:after="0"/>
              <w:jc w:val="center"/>
              <w:rPr>
                <w:ins w:id="2686" w:author="Petter Karlsson" w:date="2022-08-02T13:33:00Z"/>
                <w:rFonts w:ascii="Arial" w:eastAsia="Malgun Gothic" w:hAnsi="Arial" w:cs="Arial"/>
                <w:sz w:val="18"/>
              </w:rPr>
            </w:pPr>
            <w:ins w:id="2687" w:author="Petter Karlsson" w:date="2022-08-02T13:33:00Z">
              <w:r w:rsidRPr="00451577">
                <w:rPr>
                  <w:rFonts w:ascii="Arial" w:eastAsia="Malgun Gothic" w:hAnsi="Arial"/>
                  <w:sz w:val="18"/>
                </w:rPr>
                <w:t>2x2</w:t>
              </w:r>
            </w:ins>
          </w:p>
        </w:tc>
        <w:tc>
          <w:tcPr>
            <w:tcW w:w="710" w:type="pct"/>
            <w:shd w:val="clear" w:color="auto" w:fill="FFFFFF"/>
            <w:vAlign w:val="center"/>
          </w:tcPr>
          <w:p w14:paraId="451432A9" w14:textId="77777777" w:rsidR="00F06EF6" w:rsidRPr="00451577" w:rsidRDefault="00F06EF6" w:rsidP="00B7612A">
            <w:pPr>
              <w:keepNext/>
              <w:keepLines/>
              <w:spacing w:after="0"/>
              <w:jc w:val="center"/>
              <w:rPr>
                <w:ins w:id="2688" w:author="Petter Karlsson" w:date="2022-08-02T13:33:00Z"/>
                <w:rFonts w:ascii="Arial" w:eastAsia="Malgun Gothic" w:hAnsi="Arial" w:cs="Arial"/>
                <w:sz w:val="18"/>
              </w:rPr>
            </w:pPr>
            <w:ins w:id="2689" w:author="Petter Karlsson" w:date="2022-08-02T13:33:00Z">
              <w:r w:rsidRPr="00451577">
                <w:rPr>
                  <w:rFonts w:ascii="Arial" w:eastAsia="Malgun Gothic" w:hAnsi="Arial" w:cs="Arial"/>
                  <w:sz w:val="18"/>
                </w:rPr>
                <w:t>70</w:t>
              </w:r>
            </w:ins>
          </w:p>
        </w:tc>
        <w:tc>
          <w:tcPr>
            <w:tcW w:w="347" w:type="pct"/>
            <w:shd w:val="clear" w:color="auto" w:fill="FFFFFF"/>
            <w:vAlign w:val="center"/>
          </w:tcPr>
          <w:p w14:paraId="32E84D58" w14:textId="669B918D" w:rsidR="00F06EF6" w:rsidRPr="00451577" w:rsidRDefault="00F06EF6" w:rsidP="00B7612A">
            <w:pPr>
              <w:keepNext/>
              <w:keepLines/>
              <w:spacing w:after="0"/>
              <w:jc w:val="center"/>
              <w:rPr>
                <w:ins w:id="2690" w:author="Petter Karlsson" w:date="2022-08-02T13:33:00Z"/>
                <w:rFonts w:ascii="Arial" w:eastAsia="Malgun Gothic" w:hAnsi="Arial" w:cs="Arial"/>
                <w:sz w:val="18"/>
                <w:lang w:eastAsia="zh-CN"/>
              </w:rPr>
            </w:pPr>
            <w:ins w:id="2691" w:author="Petter Karlsson" w:date="2022-08-02T13:33:00Z">
              <w:r w:rsidRPr="00451577">
                <w:rPr>
                  <w:rFonts w:ascii="Arial" w:eastAsia="Malgun Gothic" w:hAnsi="Arial"/>
                  <w:sz w:val="18"/>
                </w:rPr>
                <w:t>1</w:t>
              </w:r>
            </w:ins>
            <w:ins w:id="2692" w:author="Petter Karlsson" w:date="2022-08-04T13:27:00Z">
              <w:r w:rsidR="00C31A22">
                <w:rPr>
                  <w:rFonts w:ascii="Arial" w:eastAsia="Malgun Gothic" w:hAnsi="Arial"/>
                  <w:sz w:val="18"/>
                </w:rPr>
                <w:t>4.2</w:t>
              </w:r>
            </w:ins>
          </w:p>
        </w:tc>
      </w:tr>
      <w:tr w:rsidR="00DB1EAD" w:rsidRPr="00451577" w14:paraId="41E321A3" w14:textId="77777777" w:rsidTr="00B7612A">
        <w:trPr>
          <w:trHeight w:val="200"/>
          <w:jc w:val="center"/>
          <w:ins w:id="2693" w:author="Petter Karlsson" w:date="2022-08-02T13:33:00Z"/>
        </w:trPr>
        <w:tc>
          <w:tcPr>
            <w:tcW w:w="630" w:type="pct"/>
            <w:shd w:val="clear" w:color="auto" w:fill="FFFFFF"/>
            <w:vAlign w:val="center"/>
          </w:tcPr>
          <w:p w14:paraId="3C1DBD6B" w14:textId="77777777" w:rsidR="00F06EF6" w:rsidRPr="00451577" w:rsidRDefault="00F06EF6" w:rsidP="00B7612A">
            <w:pPr>
              <w:keepNext/>
              <w:keepLines/>
              <w:spacing w:after="0"/>
              <w:jc w:val="center"/>
              <w:rPr>
                <w:ins w:id="2694" w:author="Petter Karlsson" w:date="2022-08-02T13:33:00Z"/>
                <w:rFonts w:ascii="Arial" w:eastAsia="Malgun Gothic" w:hAnsi="Arial"/>
                <w:sz w:val="18"/>
                <w:lang w:eastAsia="zh-CN"/>
              </w:rPr>
            </w:pPr>
            <w:ins w:id="2695" w:author="Petter Karlsson" w:date="2022-08-02T13:33:00Z">
              <w:r w:rsidRPr="00451577">
                <w:rPr>
                  <w:rFonts w:ascii="Arial" w:eastAsia="Malgun Gothic" w:hAnsi="Arial" w:hint="eastAsia"/>
                  <w:sz w:val="18"/>
                  <w:lang w:eastAsia="zh-CN"/>
                </w:rPr>
                <w:t>100</w:t>
              </w:r>
            </w:ins>
          </w:p>
        </w:tc>
        <w:tc>
          <w:tcPr>
            <w:tcW w:w="653" w:type="pct"/>
            <w:shd w:val="clear" w:color="auto" w:fill="FFFFFF"/>
            <w:vAlign w:val="center"/>
          </w:tcPr>
          <w:p w14:paraId="5BF87501" w14:textId="77777777" w:rsidR="00F06EF6" w:rsidRPr="00451577" w:rsidRDefault="00F06EF6" w:rsidP="00B7612A">
            <w:pPr>
              <w:keepNext/>
              <w:keepLines/>
              <w:spacing w:after="0"/>
              <w:jc w:val="center"/>
              <w:rPr>
                <w:ins w:id="2696" w:author="Petter Karlsson" w:date="2022-08-02T13:33:00Z"/>
                <w:rFonts w:ascii="Arial" w:eastAsia="Malgun Gothic" w:hAnsi="Arial" w:cs="Arial"/>
                <w:sz w:val="18"/>
                <w:lang w:eastAsia="zh-CN"/>
              </w:rPr>
            </w:pPr>
            <w:proofErr w:type="gramStart"/>
            <w:ins w:id="2697" w:author="Petter Karlsson" w:date="2022-08-02T13:33:00Z">
              <w:r w:rsidRPr="00451577">
                <w:rPr>
                  <w:rFonts w:ascii="Arial" w:eastAsia="Malgun Gothic" w:hAnsi="Arial" w:cs="Arial"/>
                  <w:sz w:val="18"/>
                  <w:lang w:eastAsia="zh-CN"/>
                </w:rPr>
                <w:t>R.PDSCH</w:t>
              </w:r>
              <w:proofErr w:type="gramEnd"/>
              <w:r w:rsidRPr="00451577">
                <w:rPr>
                  <w:rFonts w:ascii="Arial" w:eastAsia="Malgun Gothic" w:hAnsi="Arial" w:cs="Arial"/>
                  <w:sz w:val="18"/>
                  <w:lang w:eastAsia="zh-CN"/>
                </w:rPr>
                <w:t>.2-24.1</w:t>
              </w:r>
            </w:ins>
          </w:p>
        </w:tc>
        <w:tc>
          <w:tcPr>
            <w:tcW w:w="618" w:type="pct"/>
            <w:shd w:val="clear" w:color="auto" w:fill="FFFFFF"/>
            <w:vAlign w:val="center"/>
          </w:tcPr>
          <w:p w14:paraId="65AD9DF9" w14:textId="77777777" w:rsidR="00F06EF6" w:rsidRPr="00451577" w:rsidRDefault="00F06EF6" w:rsidP="00B7612A">
            <w:pPr>
              <w:keepNext/>
              <w:keepLines/>
              <w:spacing w:after="0"/>
              <w:jc w:val="center"/>
              <w:rPr>
                <w:ins w:id="2698" w:author="Petter Karlsson" w:date="2022-08-02T13:33:00Z"/>
                <w:rFonts w:ascii="Arial" w:eastAsia="Malgun Gothic" w:hAnsi="Arial"/>
                <w:sz w:val="18"/>
              </w:rPr>
            </w:pPr>
            <w:ins w:id="2699" w:author="Petter Karlsson" w:date="2022-08-02T13:33:00Z">
              <w:r w:rsidRPr="00451577">
                <w:rPr>
                  <w:rFonts w:ascii="Arial" w:eastAsia="Malgun Gothic" w:hAnsi="Arial"/>
                  <w:sz w:val="18"/>
                </w:rPr>
                <w:t xml:space="preserve">64QAM, </w:t>
              </w:r>
              <w:r w:rsidRPr="00451577">
                <w:rPr>
                  <w:rFonts w:ascii="Arial" w:eastAsia="Malgun Gothic" w:hAnsi="Arial"/>
                  <w:sz w:val="18"/>
                  <w:lang w:eastAsia="zh-CN"/>
                </w:rPr>
                <w:t>0.43</w:t>
              </w:r>
            </w:ins>
          </w:p>
        </w:tc>
        <w:tc>
          <w:tcPr>
            <w:tcW w:w="705" w:type="pct"/>
            <w:shd w:val="clear" w:color="auto" w:fill="FFFFFF"/>
            <w:vAlign w:val="center"/>
          </w:tcPr>
          <w:p w14:paraId="509247E7" w14:textId="77777777" w:rsidR="00F06EF6" w:rsidRPr="00451577" w:rsidRDefault="00F06EF6" w:rsidP="00B7612A">
            <w:pPr>
              <w:keepNext/>
              <w:keepLines/>
              <w:spacing w:after="0"/>
              <w:jc w:val="center"/>
              <w:rPr>
                <w:ins w:id="2700" w:author="Petter Karlsson" w:date="2022-08-02T13:33:00Z"/>
                <w:rFonts w:ascii="Arial" w:eastAsia="Malgun Gothic" w:hAnsi="Arial" w:cs="Arial"/>
                <w:sz w:val="18"/>
              </w:rPr>
            </w:pPr>
            <w:ins w:id="2701" w:author="Petter Karlsson" w:date="2022-08-02T13:33:00Z">
              <w:r w:rsidRPr="00451577">
                <w:rPr>
                  <w:rFonts w:ascii="Arial" w:eastAsia="Malgun Gothic" w:hAnsi="Arial"/>
                  <w:sz w:val="18"/>
                </w:rPr>
                <w:t>HST-DPS</w:t>
              </w:r>
            </w:ins>
          </w:p>
        </w:tc>
        <w:tc>
          <w:tcPr>
            <w:tcW w:w="626" w:type="pct"/>
            <w:shd w:val="clear" w:color="auto" w:fill="FFFFFF"/>
            <w:vAlign w:val="center"/>
          </w:tcPr>
          <w:p w14:paraId="16DD38B8" w14:textId="77777777" w:rsidR="00F06EF6" w:rsidRPr="00451577" w:rsidRDefault="00F06EF6" w:rsidP="00B7612A">
            <w:pPr>
              <w:keepNext/>
              <w:keepLines/>
              <w:spacing w:after="0"/>
              <w:jc w:val="center"/>
              <w:rPr>
                <w:ins w:id="2702" w:author="Petter Karlsson" w:date="2022-08-02T13:33:00Z"/>
                <w:rFonts w:ascii="Arial" w:eastAsia="Malgun Gothic" w:hAnsi="Arial"/>
                <w:sz w:val="18"/>
              </w:rPr>
            </w:pPr>
            <w:ins w:id="2703" w:author="Petter Karlsson" w:date="2022-08-02T13:33:00Z">
              <w:r w:rsidRPr="00451577">
                <w:rPr>
                  <w:rFonts w:ascii="Arial" w:eastAsia="Malgun Gothic" w:hAnsi="Arial"/>
                  <w:sz w:val="18"/>
                  <w:lang w:eastAsia="zh-CN"/>
                </w:rPr>
                <w:t>2</w:t>
              </w:r>
            </w:ins>
          </w:p>
        </w:tc>
        <w:tc>
          <w:tcPr>
            <w:tcW w:w="710" w:type="pct"/>
            <w:shd w:val="clear" w:color="auto" w:fill="FFFFFF"/>
            <w:vAlign w:val="center"/>
          </w:tcPr>
          <w:p w14:paraId="3FD5AF7A" w14:textId="77777777" w:rsidR="00F06EF6" w:rsidRPr="00451577" w:rsidRDefault="00F06EF6" w:rsidP="00B7612A">
            <w:pPr>
              <w:keepNext/>
              <w:keepLines/>
              <w:spacing w:after="0"/>
              <w:jc w:val="center"/>
              <w:rPr>
                <w:ins w:id="2704" w:author="Petter Karlsson" w:date="2022-08-02T13:33:00Z"/>
                <w:rFonts w:ascii="Arial" w:eastAsia="Malgun Gothic" w:hAnsi="Arial" w:cs="Arial"/>
                <w:sz w:val="18"/>
              </w:rPr>
            </w:pPr>
            <w:ins w:id="2705" w:author="Petter Karlsson" w:date="2022-08-02T13:33:00Z">
              <w:r w:rsidRPr="00451577">
                <w:rPr>
                  <w:rFonts w:ascii="Arial" w:eastAsia="Malgun Gothic" w:hAnsi="Arial"/>
                  <w:sz w:val="18"/>
                </w:rPr>
                <w:t>2x2</w:t>
              </w:r>
            </w:ins>
          </w:p>
        </w:tc>
        <w:tc>
          <w:tcPr>
            <w:tcW w:w="710" w:type="pct"/>
            <w:shd w:val="clear" w:color="auto" w:fill="FFFFFF"/>
            <w:vAlign w:val="center"/>
          </w:tcPr>
          <w:p w14:paraId="03B9C3D9" w14:textId="77777777" w:rsidR="00F06EF6" w:rsidRPr="00451577" w:rsidRDefault="00F06EF6" w:rsidP="00B7612A">
            <w:pPr>
              <w:keepNext/>
              <w:keepLines/>
              <w:spacing w:after="0"/>
              <w:jc w:val="center"/>
              <w:rPr>
                <w:ins w:id="2706" w:author="Petter Karlsson" w:date="2022-08-02T13:33:00Z"/>
                <w:rFonts w:ascii="Arial" w:eastAsia="Malgun Gothic" w:hAnsi="Arial" w:cs="Arial"/>
                <w:sz w:val="18"/>
              </w:rPr>
            </w:pPr>
            <w:ins w:id="2707" w:author="Petter Karlsson" w:date="2022-08-02T13:33:00Z">
              <w:r w:rsidRPr="00451577">
                <w:rPr>
                  <w:rFonts w:ascii="Arial" w:eastAsia="Malgun Gothic" w:hAnsi="Arial" w:cs="Arial"/>
                  <w:sz w:val="18"/>
                </w:rPr>
                <w:t>70</w:t>
              </w:r>
            </w:ins>
          </w:p>
        </w:tc>
        <w:tc>
          <w:tcPr>
            <w:tcW w:w="347" w:type="pct"/>
            <w:shd w:val="clear" w:color="auto" w:fill="FFFFFF"/>
            <w:vAlign w:val="center"/>
          </w:tcPr>
          <w:p w14:paraId="089B1E39" w14:textId="6C05FF0A" w:rsidR="00F06EF6" w:rsidRPr="00451577" w:rsidRDefault="00F06EF6" w:rsidP="00B7612A">
            <w:pPr>
              <w:keepNext/>
              <w:keepLines/>
              <w:spacing w:after="0"/>
              <w:jc w:val="center"/>
              <w:rPr>
                <w:ins w:id="2708" w:author="Petter Karlsson" w:date="2022-08-02T13:33:00Z"/>
                <w:rFonts w:ascii="Arial" w:eastAsia="Malgun Gothic" w:hAnsi="Arial" w:cs="Arial"/>
                <w:sz w:val="18"/>
                <w:lang w:eastAsia="zh-CN"/>
              </w:rPr>
            </w:pPr>
            <w:ins w:id="2709" w:author="Petter Karlsson" w:date="2022-08-02T13:33:00Z">
              <w:r w:rsidRPr="00451577">
                <w:rPr>
                  <w:rFonts w:ascii="Arial" w:eastAsia="Malgun Gothic" w:hAnsi="Arial"/>
                  <w:sz w:val="18"/>
                </w:rPr>
                <w:t>1</w:t>
              </w:r>
            </w:ins>
            <w:ins w:id="2710" w:author="Petter Karlsson" w:date="2022-08-04T13:27:00Z">
              <w:r w:rsidR="00C31A22">
                <w:rPr>
                  <w:rFonts w:ascii="Arial" w:eastAsia="Malgun Gothic" w:hAnsi="Arial"/>
                  <w:sz w:val="18"/>
                </w:rPr>
                <w:t>4.1</w:t>
              </w:r>
            </w:ins>
          </w:p>
        </w:tc>
      </w:tr>
    </w:tbl>
    <w:p w14:paraId="7249AF73" w14:textId="0FA53CD3" w:rsidR="00864884" w:rsidRPr="00F43D01" w:rsidRDefault="00864884" w:rsidP="00864884">
      <w:pPr>
        <w:rPr>
          <w:ins w:id="2711" w:author="Petter Karlsson" w:date="2022-08-02T11:43:00Z"/>
          <w:lang w:eastAsia="zh-CN"/>
        </w:rPr>
      </w:pPr>
    </w:p>
    <w:p w14:paraId="29049E5E" w14:textId="77777777" w:rsidR="00E35431" w:rsidRPr="00E35431" w:rsidRDefault="00E35431" w:rsidP="00E35431"/>
    <w:p w14:paraId="1DE9F8A5" w14:textId="3B247A4B" w:rsidR="005E7EF9" w:rsidRPr="005E7EF9" w:rsidRDefault="005E7EF9" w:rsidP="005E7EF9">
      <w:pPr>
        <w:pStyle w:val="Heading3"/>
      </w:pPr>
      <w:bookmarkStart w:id="2712" w:name="_Toc75790025"/>
      <w:bookmarkStart w:id="2713" w:name="_Toc84264713"/>
      <w:bookmarkStart w:id="2714" w:name="_Toc90560855"/>
      <w:r w:rsidRPr="00F43D01">
        <w:t>5.2A.3</w:t>
      </w:r>
      <w:r w:rsidRPr="00F43D01">
        <w:tab/>
        <w:t>4RX requirements</w:t>
      </w:r>
      <w:bookmarkEnd w:id="2712"/>
      <w:bookmarkEnd w:id="2713"/>
      <w:bookmarkEnd w:id="2714"/>
    </w:p>
    <w:p w14:paraId="22C6D561" w14:textId="268E4DF4" w:rsidR="007738E8" w:rsidRDefault="007738E8" w:rsidP="007738E8">
      <w:pPr>
        <w:rPr>
          <w:color w:val="FF0000"/>
          <w:sz w:val="28"/>
          <w:szCs w:val="28"/>
        </w:rPr>
      </w:pPr>
      <w:r>
        <w:rPr>
          <w:color w:val="FF0000"/>
          <w:sz w:val="28"/>
          <w:szCs w:val="28"/>
        </w:rPr>
        <w:t xml:space="preserve">&lt;&lt; </w:t>
      </w:r>
      <w:r w:rsidR="00C52991">
        <w:rPr>
          <w:color w:val="FF0000"/>
          <w:sz w:val="28"/>
          <w:szCs w:val="28"/>
        </w:rPr>
        <w:t>Clauses skipped here</w:t>
      </w:r>
      <w:r w:rsidRPr="00E75B22">
        <w:rPr>
          <w:color w:val="FF0000"/>
          <w:sz w:val="28"/>
          <w:szCs w:val="28"/>
        </w:rPr>
        <w:t>&gt;&gt;</w:t>
      </w:r>
    </w:p>
    <w:p w14:paraId="143AD2B8" w14:textId="77777777" w:rsidR="00C52991" w:rsidRPr="00317E5D" w:rsidRDefault="00C52991" w:rsidP="00C52991">
      <w:pPr>
        <w:pStyle w:val="Heading3"/>
      </w:pPr>
      <w:bookmarkStart w:id="2715" w:name="_Toc27479740"/>
      <w:bookmarkStart w:id="2716" w:name="_Toc36058939"/>
      <w:bookmarkStart w:id="2717" w:name="_Toc44067863"/>
      <w:bookmarkStart w:id="2718" w:name="_Toc52716790"/>
      <w:bookmarkStart w:id="2719" w:name="_Toc58239442"/>
      <w:bookmarkStart w:id="2720" w:name="_Toc68247033"/>
      <w:bookmarkStart w:id="2721" w:name="_Toc75790350"/>
      <w:r w:rsidRPr="00317E5D">
        <w:t>F.1.1.2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2715"/>
      <w:bookmarkEnd w:id="2716"/>
      <w:bookmarkEnd w:id="2717"/>
      <w:bookmarkEnd w:id="2718"/>
      <w:bookmarkEnd w:id="2719"/>
      <w:bookmarkEnd w:id="2720"/>
      <w:bookmarkEnd w:id="2721"/>
    </w:p>
    <w:p w14:paraId="2FB29BA3" w14:textId="77777777" w:rsidR="00C52991" w:rsidRPr="00317E5D" w:rsidRDefault="00C52991" w:rsidP="00C52991">
      <w:r w:rsidRPr="00317E5D">
        <w:t xml:space="preserve">This clause defines the maximum test system uncertainty for </w:t>
      </w:r>
      <w:proofErr w:type="spellStart"/>
      <w:r w:rsidRPr="00317E5D">
        <w:t>Demod</w:t>
      </w:r>
      <w:proofErr w:type="spellEnd"/>
      <w:r w:rsidRPr="00317E5D">
        <w:t xml:space="preserve"> Performance requirements. The maximum test system uncertainty allowed for the measurement uncertainty contributors are defined in Table F.1.1.2-1.</w:t>
      </w:r>
    </w:p>
    <w:p w14:paraId="720977EE" w14:textId="77777777" w:rsidR="00C52991" w:rsidRPr="00317E5D" w:rsidRDefault="00C52991" w:rsidP="00C52991">
      <w:pPr>
        <w:pStyle w:val="TH"/>
        <w:keepNext w:val="0"/>
        <w:keepLines w:val="0"/>
      </w:pPr>
      <w:r w:rsidRPr="00317E5D">
        <w:t xml:space="preserve">Table F.1.1.2-1: Maximum measurement uncertainty values for the test system for FR1 (up to 6 GHz) and Channel BW </w:t>
      </w:r>
      <w:r w:rsidRPr="00317E5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52991" w:rsidRPr="00317E5D" w14:paraId="43A39878" w14:textId="77777777" w:rsidTr="00B7612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04ADCBF" w14:textId="77777777" w:rsidR="00C52991" w:rsidRPr="00317E5D" w:rsidRDefault="00C52991" w:rsidP="00B7612A">
            <w:pPr>
              <w:pStyle w:val="TAH"/>
              <w:keepNext w:val="0"/>
              <w:keepLines w:val="0"/>
            </w:pPr>
            <w:r w:rsidRPr="00317E5D">
              <w:t>MU contributor</w:t>
            </w:r>
          </w:p>
        </w:tc>
        <w:tc>
          <w:tcPr>
            <w:tcW w:w="567" w:type="dxa"/>
            <w:tcBorders>
              <w:top w:val="single" w:sz="4" w:space="0" w:color="auto"/>
              <w:left w:val="nil"/>
              <w:bottom w:val="single" w:sz="4" w:space="0" w:color="auto"/>
              <w:right w:val="single" w:sz="4" w:space="0" w:color="auto"/>
            </w:tcBorders>
          </w:tcPr>
          <w:p w14:paraId="03036BD3" w14:textId="77777777" w:rsidR="00C52991" w:rsidRPr="00317E5D" w:rsidRDefault="00C52991" w:rsidP="00B7612A">
            <w:pPr>
              <w:pStyle w:val="TAH"/>
              <w:keepNext w:val="0"/>
              <w:keepLines w:val="0"/>
            </w:pPr>
            <w:r w:rsidRPr="00317E5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54C2870" w14:textId="77777777" w:rsidR="00C52991" w:rsidRPr="00317E5D" w:rsidRDefault="00C52991" w:rsidP="00B7612A">
            <w:pPr>
              <w:pStyle w:val="TAH"/>
              <w:keepNext w:val="0"/>
              <w:keepLines w:val="0"/>
            </w:pPr>
            <w:r w:rsidRPr="00317E5D">
              <w:t>Value</w:t>
            </w:r>
          </w:p>
        </w:tc>
        <w:tc>
          <w:tcPr>
            <w:tcW w:w="4125" w:type="dxa"/>
            <w:tcBorders>
              <w:top w:val="single" w:sz="4" w:space="0" w:color="auto"/>
              <w:left w:val="nil"/>
              <w:bottom w:val="single" w:sz="4" w:space="0" w:color="auto"/>
              <w:right w:val="single" w:sz="4" w:space="0" w:color="auto"/>
            </w:tcBorders>
            <w:shd w:val="clear" w:color="auto" w:fill="auto"/>
          </w:tcPr>
          <w:p w14:paraId="45B81FAA" w14:textId="77777777" w:rsidR="00C52991" w:rsidRPr="00317E5D" w:rsidRDefault="00C52991" w:rsidP="00B7612A">
            <w:pPr>
              <w:pStyle w:val="TAH"/>
              <w:keepNext w:val="0"/>
              <w:keepLines w:val="0"/>
            </w:pPr>
            <w:r w:rsidRPr="00317E5D">
              <w:t>Comment</w:t>
            </w:r>
          </w:p>
        </w:tc>
      </w:tr>
      <w:tr w:rsidR="00C52991" w:rsidRPr="00317E5D" w14:paraId="41EE1917"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61D1A05" w14:textId="77777777" w:rsidR="00C52991" w:rsidRPr="00317E5D" w:rsidRDefault="00C52991" w:rsidP="00B7612A">
            <w:pPr>
              <w:pStyle w:val="TAL"/>
              <w:keepNext w:val="0"/>
              <w:keepLines w:val="0"/>
            </w:pPr>
            <w:r w:rsidRPr="00317E5D">
              <w:t xml:space="preserve">AWGN flatness and signal flatness, max deviation for any Resource Block, relative to average over </w:t>
            </w:r>
            <w:proofErr w:type="spellStart"/>
            <w:r w:rsidRPr="00317E5D">
              <w:t>BW</w:t>
            </w:r>
            <w:r w:rsidRPr="00317E5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57C1745"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589CF" w14:textId="77777777" w:rsidR="00C52991" w:rsidRPr="00317E5D" w:rsidRDefault="00C52991" w:rsidP="00B7612A">
            <w:pPr>
              <w:pStyle w:val="TAL"/>
              <w:keepLines w:val="0"/>
            </w:pPr>
            <w:r w:rsidRPr="00317E5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7D49893" w14:textId="77777777" w:rsidR="00C52991" w:rsidRPr="00317E5D" w:rsidRDefault="00C52991" w:rsidP="00B7612A">
            <w:pPr>
              <w:pStyle w:val="TAL"/>
              <w:keepNext w:val="0"/>
              <w:keepLines w:val="0"/>
            </w:pPr>
            <w:r w:rsidRPr="00317E5D">
              <w:t>Same as in LTE</w:t>
            </w:r>
          </w:p>
        </w:tc>
      </w:tr>
      <w:tr w:rsidR="00C52991" w:rsidRPr="00317E5D" w14:paraId="16AA5598"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6457174" w14:textId="77777777" w:rsidR="00C52991" w:rsidRPr="00317E5D" w:rsidRDefault="00C52991" w:rsidP="00B7612A">
            <w:pPr>
              <w:pStyle w:val="TAL"/>
              <w:keepNext w:val="0"/>
              <w:keepLines w:val="0"/>
            </w:pPr>
            <w:r w:rsidRPr="00317E5D">
              <w:t>Signal to noise ratio uncertainty</w:t>
            </w:r>
          </w:p>
        </w:tc>
        <w:tc>
          <w:tcPr>
            <w:tcW w:w="567" w:type="dxa"/>
            <w:tcBorders>
              <w:top w:val="single" w:sz="4" w:space="0" w:color="auto"/>
              <w:left w:val="nil"/>
              <w:bottom w:val="single" w:sz="4" w:space="0" w:color="auto"/>
              <w:right w:val="single" w:sz="4" w:space="0" w:color="auto"/>
            </w:tcBorders>
            <w:vAlign w:val="center"/>
          </w:tcPr>
          <w:p w14:paraId="111E50C6"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8968" w14:textId="77777777" w:rsidR="00C52991" w:rsidRPr="00317E5D" w:rsidRDefault="00C52991" w:rsidP="00B7612A">
            <w:pPr>
              <w:pStyle w:val="TAL"/>
              <w:keepLines w:val="0"/>
              <w:rPr>
                <w:lang w:eastAsia="sv-SE"/>
              </w:rPr>
            </w:pPr>
            <w:r w:rsidRPr="00317E5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95D2D94" w14:textId="77777777" w:rsidR="00C52991" w:rsidRPr="00317E5D" w:rsidRDefault="00C52991" w:rsidP="00B7612A">
            <w:pPr>
              <w:pStyle w:val="TAL"/>
              <w:keepNext w:val="0"/>
              <w:keepLines w:val="0"/>
            </w:pPr>
            <w:r w:rsidRPr="00317E5D">
              <w:t>Same as in LTE</w:t>
            </w:r>
          </w:p>
        </w:tc>
      </w:tr>
      <w:tr w:rsidR="00C52991" w:rsidRPr="00317E5D" w14:paraId="69AACD40"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A25EFE" w14:textId="77777777" w:rsidR="00C52991" w:rsidRPr="00317E5D" w:rsidRDefault="00C52991" w:rsidP="00B7612A">
            <w:pPr>
              <w:pStyle w:val="TAL"/>
              <w:keepNext w:val="0"/>
              <w:keepLines w:val="0"/>
            </w:pPr>
            <w:r w:rsidRPr="00317E5D">
              <w:t>Signal to noise ratio variation</w:t>
            </w:r>
          </w:p>
        </w:tc>
        <w:tc>
          <w:tcPr>
            <w:tcW w:w="567" w:type="dxa"/>
            <w:tcBorders>
              <w:top w:val="single" w:sz="4" w:space="0" w:color="auto"/>
              <w:left w:val="nil"/>
              <w:bottom w:val="single" w:sz="4" w:space="0" w:color="auto"/>
              <w:right w:val="single" w:sz="4" w:space="0" w:color="auto"/>
            </w:tcBorders>
            <w:vAlign w:val="center"/>
          </w:tcPr>
          <w:p w14:paraId="332307A6"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928D2" w14:textId="77777777" w:rsidR="00C52991" w:rsidRPr="00317E5D" w:rsidRDefault="00C52991" w:rsidP="00B7612A">
            <w:pPr>
              <w:pStyle w:val="TAL"/>
              <w:keepLines w:val="0"/>
              <w:rPr>
                <w:lang w:eastAsia="sv-SE"/>
              </w:rPr>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8CFDF00" w14:textId="77777777" w:rsidR="00C52991" w:rsidRPr="00317E5D" w:rsidRDefault="00C52991" w:rsidP="00B7612A">
            <w:pPr>
              <w:pStyle w:val="TAL"/>
              <w:keepNext w:val="0"/>
              <w:keepLines w:val="0"/>
            </w:pPr>
            <w:r w:rsidRPr="00317E5D">
              <w:t>Same as in LTE</w:t>
            </w:r>
          </w:p>
        </w:tc>
      </w:tr>
      <w:tr w:rsidR="00C52991" w:rsidRPr="00317E5D" w14:paraId="08C3EF83"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89110AD" w14:textId="77777777" w:rsidR="00C52991" w:rsidRPr="00317E5D" w:rsidRDefault="00C52991" w:rsidP="00B7612A">
            <w:pPr>
              <w:pStyle w:val="TAL"/>
              <w:keepNext w:val="0"/>
              <w:keepLines w:val="0"/>
            </w:pPr>
            <w:r w:rsidRPr="00317E5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039A36C"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F59A0" w14:textId="77777777" w:rsidR="00C52991" w:rsidRPr="00317E5D" w:rsidRDefault="00C52991" w:rsidP="00B7612A">
            <w:pPr>
              <w:pStyle w:val="TAL"/>
              <w:keepLines w:val="0"/>
            </w:pPr>
            <w:r w:rsidRPr="00317E5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F5E1E79" w14:textId="77777777" w:rsidR="00C52991" w:rsidRPr="00317E5D" w:rsidRDefault="00C52991" w:rsidP="00B7612A">
            <w:pPr>
              <w:pStyle w:val="TAL"/>
              <w:keepNext w:val="0"/>
              <w:keepLines w:val="0"/>
            </w:pPr>
            <w:r w:rsidRPr="00317E5D">
              <w:t>Same as in LTE</w:t>
            </w:r>
          </w:p>
        </w:tc>
      </w:tr>
      <w:tr w:rsidR="00C52991" w:rsidRPr="00317E5D" w14:paraId="6789517B"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FC82943" w14:textId="77777777" w:rsidR="00C52991" w:rsidRPr="00317E5D" w:rsidRDefault="00C52991" w:rsidP="00B7612A">
            <w:pPr>
              <w:pStyle w:val="TAL"/>
              <w:keepNext w:val="0"/>
              <w:keepLines w:val="0"/>
            </w:pPr>
            <w:r w:rsidRPr="00317E5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CE3E3C8"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62D78" w14:textId="77777777" w:rsidR="00C52991" w:rsidRPr="00317E5D" w:rsidRDefault="00C52991" w:rsidP="00B7612A">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B2B4F2E" w14:textId="77777777" w:rsidR="00C52991" w:rsidRPr="00317E5D" w:rsidRDefault="00C52991" w:rsidP="00B7612A">
            <w:pPr>
              <w:pStyle w:val="TAL"/>
              <w:keepNext w:val="0"/>
              <w:keepLines w:val="0"/>
            </w:pPr>
            <w:r w:rsidRPr="00317E5D">
              <w:t>Same as in LTE</w:t>
            </w:r>
          </w:p>
        </w:tc>
      </w:tr>
      <w:tr w:rsidR="00C52991" w:rsidRPr="00317E5D" w14:paraId="16DBC4A9" w14:textId="77777777" w:rsidTr="00B7612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A07B740" w14:textId="77777777" w:rsidR="00C52991" w:rsidRPr="00317E5D" w:rsidRDefault="00C52991" w:rsidP="00B7612A">
            <w:pPr>
              <w:pStyle w:val="TAL"/>
              <w:keepNext w:val="0"/>
              <w:keepLines w:val="0"/>
            </w:pPr>
            <w:r w:rsidRPr="00317E5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50DC461" w14:textId="77777777" w:rsidR="00C52991" w:rsidRPr="00317E5D" w:rsidRDefault="00C52991" w:rsidP="00B7612A">
            <w:pPr>
              <w:pStyle w:val="TAL"/>
              <w:keepLines w:val="0"/>
            </w:pPr>
            <w:r w:rsidRPr="00317E5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8491" w14:textId="77777777" w:rsidR="00C52991" w:rsidRPr="00317E5D" w:rsidRDefault="00C52991" w:rsidP="00B7612A">
            <w:pPr>
              <w:pStyle w:val="TAL"/>
              <w:keepLines w:val="0"/>
              <w:rPr>
                <w:lang w:eastAsia="sv-SE"/>
              </w:rPr>
            </w:pPr>
            <w:r w:rsidRPr="00317E5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F71ABE2" w14:textId="77777777" w:rsidR="00C52991" w:rsidRPr="00317E5D" w:rsidRDefault="00C52991" w:rsidP="00B7612A">
            <w:pPr>
              <w:pStyle w:val="TAL"/>
              <w:keepNext w:val="0"/>
              <w:keepLines w:val="0"/>
            </w:pPr>
            <w:r w:rsidRPr="00317E5D">
              <w:t>Same as in LTE</w:t>
            </w:r>
          </w:p>
        </w:tc>
      </w:tr>
    </w:tbl>
    <w:p w14:paraId="08144CC8" w14:textId="77777777" w:rsidR="00C52991" w:rsidRPr="00317E5D" w:rsidRDefault="00C52991" w:rsidP="00C52991"/>
    <w:p w14:paraId="0DD24FC7" w14:textId="77777777" w:rsidR="00C52991" w:rsidRPr="00317E5D" w:rsidRDefault="00C52991" w:rsidP="00C52991">
      <w:r w:rsidRPr="00317E5D">
        <w:t>The maximum test system uncertainty for test cases defined in section 5 is defined in Table F.1.1.2-2.</w:t>
      </w:r>
    </w:p>
    <w:p w14:paraId="584B44D5" w14:textId="77777777" w:rsidR="00C52991" w:rsidRPr="00317E5D" w:rsidRDefault="00C52991" w:rsidP="00C52991">
      <w:pPr>
        <w:pStyle w:val="TH"/>
      </w:pPr>
      <w:bookmarkStart w:id="2722"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56"/>
        <w:gridCol w:w="2667"/>
        <w:gridCol w:w="3869"/>
      </w:tblGrid>
      <w:tr w:rsidR="00C52991" w:rsidRPr="00317E5D" w14:paraId="17DC5CF1" w14:textId="77777777" w:rsidTr="001E6EF5">
        <w:trPr>
          <w:cantSplit/>
          <w:jc w:val="center"/>
        </w:trPr>
        <w:tc>
          <w:tcPr>
            <w:tcW w:w="3356" w:type="dxa"/>
          </w:tcPr>
          <w:bookmarkEnd w:id="2722"/>
          <w:p w14:paraId="5A9C7A6A" w14:textId="77777777" w:rsidR="00C52991" w:rsidRPr="00317E5D" w:rsidRDefault="00C52991" w:rsidP="00B7612A">
            <w:pPr>
              <w:pStyle w:val="TAH"/>
            </w:pPr>
            <w:r w:rsidRPr="00317E5D">
              <w:t>Subclause</w:t>
            </w:r>
          </w:p>
        </w:tc>
        <w:tc>
          <w:tcPr>
            <w:tcW w:w="2667" w:type="dxa"/>
          </w:tcPr>
          <w:p w14:paraId="401128F2" w14:textId="77777777" w:rsidR="00C52991" w:rsidRPr="00317E5D" w:rsidRDefault="00C52991" w:rsidP="00B7612A">
            <w:pPr>
              <w:pStyle w:val="TAH"/>
            </w:pPr>
            <w:r w:rsidRPr="00317E5D">
              <w:t>Maximum Test System Uncertainty</w:t>
            </w:r>
          </w:p>
        </w:tc>
        <w:tc>
          <w:tcPr>
            <w:tcW w:w="3869" w:type="dxa"/>
          </w:tcPr>
          <w:p w14:paraId="6D5CB017" w14:textId="77777777" w:rsidR="00C52991" w:rsidRPr="00317E5D" w:rsidRDefault="00C52991" w:rsidP="00B7612A">
            <w:pPr>
              <w:pStyle w:val="TAH"/>
            </w:pPr>
            <w:r w:rsidRPr="00317E5D">
              <w:t>Derivation of Test System Uncertainty</w:t>
            </w:r>
          </w:p>
        </w:tc>
      </w:tr>
      <w:tr w:rsidR="00C52991" w:rsidRPr="00317E5D" w14:paraId="1FD9BCD5" w14:textId="77777777" w:rsidTr="001E6EF5">
        <w:trPr>
          <w:cantSplit/>
          <w:jc w:val="center"/>
        </w:trPr>
        <w:tc>
          <w:tcPr>
            <w:tcW w:w="3356" w:type="dxa"/>
          </w:tcPr>
          <w:p w14:paraId="7BE64351" w14:textId="77777777" w:rsidR="00C52991" w:rsidRPr="00317E5D" w:rsidRDefault="00C52991" w:rsidP="00B7612A">
            <w:pPr>
              <w:pStyle w:val="TAL"/>
            </w:pPr>
            <w:r w:rsidRPr="00317E5D">
              <w:t>5.2.2.1.1_1 2Rx FDD FR1 PDSCH mapping Type A performance - 2x2 MIMO with baseline receiver for both SA and NSA</w:t>
            </w:r>
          </w:p>
        </w:tc>
        <w:tc>
          <w:tcPr>
            <w:tcW w:w="2667" w:type="dxa"/>
          </w:tcPr>
          <w:p w14:paraId="4BB17C5A" w14:textId="77777777" w:rsidR="00C52991" w:rsidRPr="00317E5D" w:rsidRDefault="00C52991" w:rsidP="00B7612A">
            <w:pPr>
              <w:pStyle w:val="TAL"/>
            </w:pPr>
            <w:r w:rsidRPr="00317E5D">
              <w:t>± 0.9 dB for &gt; 10Hz doppler</w:t>
            </w:r>
          </w:p>
          <w:p w14:paraId="72FC6155" w14:textId="77777777" w:rsidR="00C52991" w:rsidRPr="00317E5D" w:rsidRDefault="00C52991" w:rsidP="00B7612A">
            <w:pPr>
              <w:pStyle w:val="TAL"/>
            </w:pPr>
            <w:r w:rsidRPr="00317E5D">
              <w:t>± 1 dB for 10Hz doppler</w:t>
            </w:r>
          </w:p>
          <w:p w14:paraId="572EF582" w14:textId="77777777" w:rsidR="00C52991" w:rsidRPr="00317E5D" w:rsidRDefault="00C52991" w:rsidP="00B7612A">
            <w:pPr>
              <w:pStyle w:val="TAL"/>
            </w:pPr>
            <w:r w:rsidRPr="00317E5D">
              <w:t>± 0.6 dB for test 1-6</w:t>
            </w:r>
          </w:p>
          <w:p w14:paraId="3F8D7157" w14:textId="77777777" w:rsidR="00C52991" w:rsidRPr="00317E5D" w:rsidRDefault="00C52991" w:rsidP="00B7612A">
            <w:pPr>
              <w:pStyle w:val="TAL"/>
            </w:pPr>
            <w:r w:rsidRPr="00317E5D">
              <w:t>± 0.9 dB for test 1-7</w:t>
            </w:r>
          </w:p>
        </w:tc>
        <w:tc>
          <w:tcPr>
            <w:tcW w:w="3869" w:type="dxa"/>
          </w:tcPr>
          <w:p w14:paraId="3041ECC6" w14:textId="77777777" w:rsidR="00C52991" w:rsidRPr="00317E5D" w:rsidRDefault="00C52991" w:rsidP="00B7612A">
            <w:pPr>
              <w:pStyle w:val="TAL"/>
              <w:rPr>
                <w:lang w:eastAsia="sv-SE"/>
              </w:rPr>
            </w:pPr>
            <w:r w:rsidRPr="00317E5D">
              <w:rPr>
                <w:lang w:eastAsia="sv-SE"/>
              </w:rPr>
              <w:t>Overall system uncertainty for fading conditions comprises four quantities:</w:t>
            </w:r>
          </w:p>
          <w:p w14:paraId="6C253D6C" w14:textId="77777777" w:rsidR="00C52991" w:rsidRPr="00317E5D" w:rsidRDefault="00C52991" w:rsidP="00B7612A">
            <w:pPr>
              <w:pStyle w:val="TAL"/>
            </w:pPr>
            <w:r w:rsidRPr="00317E5D">
              <w:rPr>
                <w:lang w:eastAsia="sv-SE"/>
              </w:rPr>
              <w:t xml:space="preserve">1. </w:t>
            </w:r>
            <w:r w:rsidRPr="00317E5D">
              <w:t>Signal-to-noise ratio uncertainty</w:t>
            </w:r>
          </w:p>
          <w:p w14:paraId="6BB23BBD" w14:textId="77777777" w:rsidR="00C52991" w:rsidRPr="00317E5D" w:rsidRDefault="00C52991" w:rsidP="00B7612A">
            <w:pPr>
              <w:pStyle w:val="TAL"/>
              <w:rPr>
                <w:lang w:eastAsia="sv-SE"/>
              </w:rPr>
            </w:pPr>
            <w:r w:rsidRPr="00317E5D">
              <w:t>2. Fading profile power uncertainty</w:t>
            </w:r>
          </w:p>
          <w:p w14:paraId="2FAAA3E4" w14:textId="77777777" w:rsidR="00C52991" w:rsidRPr="00317E5D" w:rsidRDefault="00C52991" w:rsidP="00B7612A">
            <w:pPr>
              <w:pStyle w:val="TAL"/>
            </w:pPr>
            <w:r w:rsidRPr="00317E5D">
              <w:rPr>
                <w:lang w:eastAsia="sv-SE"/>
              </w:rPr>
              <w:t xml:space="preserve">3. </w:t>
            </w:r>
            <w:r w:rsidRPr="00317E5D">
              <w:t>Effect of AWGN flatness and signal flatness</w:t>
            </w:r>
          </w:p>
          <w:p w14:paraId="405E40C3" w14:textId="77777777" w:rsidR="00C52991" w:rsidRPr="00317E5D" w:rsidRDefault="00C52991" w:rsidP="00B7612A">
            <w:pPr>
              <w:pStyle w:val="TAL"/>
              <w:rPr>
                <w:lang w:eastAsia="sv-SE"/>
              </w:rPr>
            </w:pPr>
            <w:r w:rsidRPr="00317E5D">
              <w:rPr>
                <w:lang w:eastAsia="sv-SE"/>
              </w:rPr>
              <w:t>4. SNR uncertainty due to finite test time</w:t>
            </w:r>
          </w:p>
          <w:p w14:paraId="7AE757FF" w14:textId="77777777" w:rsidR="00C52991" w:rsidRPr="00317E5D" w:rsidRDefault="00C52991" w:rsidP="00B7612A">
            <w:pPr>
              <w:pStyle w:val="TAL"/>
              <w:rPr>
                <w:lang w:eastAsia="sv-SE"/>
              </w:rPr>
            </w:pPr>
          </w:p>
          <w:p w14:paraId="1827C5B4" w14:textId="77777777" w:rsidR="00C52991" w:rsidRPr="00317E5D" w:rsidRDefault="00C52991" w:rsidP="00B7612A">
            <w:pPr>
              <w:pStyle w:val="TAL"/>
              <w:rPr>
                <w:lang w:eastAsia="sv-SE"/>
              </w:rPr>
            </w:pPr>
            <w:r w:rsidRPr="00317E5D">
              <w:rPr>
                <w:lang w:eastAsia="sv-SE"/>
              </w:rPr>
              <w:t>Items 1, 2, 3 and 4 are assumed to be uncorrelated so can be root sum squared</w:t>
            </w:r>
            <w:r w:rsidRPr="00317E5D">
              <w:t>:</w:t>
            </w:r>
          </w:p>
          <w:p w14:paraId="48D84BCE" w14:textId="77777777" w:rsidR="00C52991" w:rsidRPr="00317E5D" w:rsidRDefault="00C52991" w:rsidP="00B7612A">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2CE0E744" w14:textId="77777777" w:rsidR="00C52991" w:rsidRPr="00317E5D" w:rsidRDefault="00C52991" w:rsidP="00B7612A">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4B14F5D7" w14:textId="77777777" w:rsidR="00C52991" w:rsidRPr="00317E5D" w:rsidRDefault="00C52991" w:rsidP="00B7612A">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7E2826A6" w14:textId="77777777" w:rsidR="00C52991" w:rsidRPr="00317E5D" w:rsidRDefault="00C52991" w:rsidP="00B7612A">
            <w:pPr>
              <w:pStyle w:val="TAL"/>
              <w:rPr>
                <w:lang w:eastAsia="sv-SE"/>
              </w:rPr>
            </w:pPr>
            <w:r w:rsidRPr="00317E5D">
              <w:rPr>
                <w:lang w:eastAsia="sv-SE"/>
              </w:rPr>
              <w:t xml:space="preserve">Fading profile power uncertainty ±0.7 dB for </w:t>
            </w:r>
            <w:r w:rsidRPr="00317E5D">
              <w:t>2Tx</w:t>
            </w:r>
          </w:p>
          <w:p w14:paraId="655F9D92" w14:textId="77777777" w:rsidR="00C52991" w:rsidRPr="00317E5D" w:rsidRDefault="00C52991" w:rsidP="00B7612A">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202CE034" w14:textId="77777777" w:rsidR="00C52991" w:rsidRPr="00317E5D" w:rsidRDefault="00C52991" w:rsidP="00B7612A">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74A1EF86" w14:textId="77777777" w:rsidR="00C52991" w:rsidRPr="00317E5D" w:rsidRDefault="00C52991" w:rsidP="00B7612A">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036ED035" w14:textId="77777777" w:rsidR="00C52991" w:rsidRPr="00317E5D" w:rsidRDefault="00C52991" w:rsidP="00B7612A">
            <w:pPr>
              <w:pStyle w:val="TAL"/>
              <w:rPr>
                <w:lang w:eastAsia="sv-SE"/>
              </w:rPr>
            </w:pPr>
          </w:p>
          <w:p w14:paraId="4D3643B7" w14:textId="77777777" w:rsidR="00C52991" w:rsidRPr="00317E5D" w:rsidRDefault="00C52991" w:rsidP="00B7612A">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35D0A1BE" w14:textId="77777777" w:rsidR="00C52991" w:rsidRPr="00317E5D" w:rsidRDefault="00C52991" w:rsidP="00B7612A">
            <w:pPr>
              <w:pStyle w:val="TAL"/>
            </w:pPr>
          </w:p>
        </w:tc>
      </w:tr>
      <w:tr w:rsidR="00C52991" w:rsidRPr="00317E5D" w14:paraId="52561D45" w14:textId="77777777" w:rsidTr="001E6EF5">
        <w:trPr>
          <w:cantSplit/>
          <w:jc w:val="center"/>
        </w:trPr>
        <w:tc>
          <w:tcPr>
            <w:tcW w:w="3356" w:type="dxa"/>
          </w:tcPr>
          <w:p w14:paraId="7F2E03CD" w14:textId="77777777" w:rsidR="00C52991" w:rsidRPr="00317E5D" w:rsidRDefault="00C52991" w:rsidP="00B7612A">
            <w:pPr>
              <w:pStyle w:val="TAL"/>
            </w:pPr>
            <w:r w:rsidRPr="00317E5D">
              <w:t>5.2.2.1.1_2 2Rx FDD FR1 PDSCH Mapping Type A performance - 2x2 MIMO with enhanced receiver type X for both SA and NSA</w:t>
            </w:r>
          </w:p>
        </w:tc>
        <w:tc>
          <w:tcPr>
            <w:tcW w:w="2667" w:type="dxa"/>
          </w:tcPr>
          <w:p w14:paraId="2354DA2B" w14:textId="77777777" w:rsidR="00C52991" w:rsidRPr="00317E5D" w:rsidRDefault="00C52991" w:rsidP="00B7612A">
            <w:pPr>
              <w:pStyle w:val="TAL"/>
            </w:pPr>
            <w:r w:rsidRPr="00317E5D">
              <w:t>Same as 5.2.2.1.1_1</w:t>
            </w:r>
          </w:p>
        </w:tc>
        <w:tc>
          <w:tcPr>
            <w:tcW w:w="3869" w:type="dxa"/>
          </w:tcPr>
          <w:p w14:paraId="09425F7E" w14:textId="77777777" w:rsidR="00C52991" w:rsidRPr="00317E5D" w:rsidRDefault="00C52991" w:rsidP="00B7612A">
            <w:pPr>
              <w:pStyle w:val="TAL"/>
            </w:pPr>
            <w:r w:rsidRPr="00317E5D">
              <w:t>Same as 5.2.2.1.1_1</w:t>
            </w:r>
          </w:p>
        </w:tc>
      </w:tr>
      <w:tr w:rsidR="00C52991" w:rsidRPr="00317E5D" w14:paraId="607838AB" w14:textId="77777777" w:rsidTr="001E6EF5">
        <w:trPr>
          <w:cantSplit/>
          <w:jc w:val="center"/>
        </w:trPr>
        <w:tc>
          <w:tcPr>
            <w:tcW w:w="3356" w:type="dxa"/>
          </w:tcPr>
          <w:p w14:paraId="4CADB842" w14:textId="77777777" w:rsidR="00C52991" w:rsidRPr="00317E5D" w:rsidRDefault="00C52991" w:rsidP="00B7612A">
            <w:pPr>
              <w:pStyle w:val="TAL"/>
            </w:pPr>
            <w:r w:rsidRPr="00317E5D">
              <w:t>5.2.2.1.2_1 2Rx FDD FR1 PDSCH mapping Type A and CSI-RS overlapped with PDSCH performance - 2x2 MIMO with baseline receiver for both SA and NSA</w:t>
            </w:r>
          </w:p>
        </w:tc>
        <w:tc>
          <w:tcPr>
            <w:tcW w:w="2667" w:type="dxa"/>
          </w:tcPr>
          <w:p w14:paraId="3F828DCC" w14:textId="77777777" w:rsidR="00C52991" w:rsidRPr="00317E5D" w:rsidRDefault="00C52991" w:rsidP="00B7612A">
            <w:pPr>
              <w:pStyle w:val="TAL"/>
            </w:pPr>
            <w:r w:rsidRPr="00317E5D">
              <w:t>Same as 5.2.2.1.1_1</w:t>
            </w:r>
          </w:p>
        </w:tc>
        <w:tc>
          <w:tcPr>
            <w:tcW w:w="3869" w:type="dxa"/>
          </w:tcPr>
          <w:p w14:paraId="0E86B270" w14:textId="77777777" w:rsidR="00C52991" w:rsidRPr="00317E5D" w:rsidRDefault="00C52991" w:rsidP="00B7612A">
            <w:pPr>
              <w:pStyle w:val="TAL"/>
            </w:pPr>
            <w:r w:rsidRPr="00317E5D">
              <w:t>Same as 5.2.2.1.1_1</w:t>
            </w:r>
          </w:p>
        </w:tc>
      </w:tr>
      <w:tr w:rsidR="001E6EF5" w:rsidRPr="00317E5D" w14:paraId="69362934" w14:textId="77777777" w:rsidTr="008652A9">
        <w:trPr>
          <w:cantSplit/>
          <w:jc w:val="center"/>
        </w:trPr>
        <w:tc>
          <w:tcPr>
            <w:tcW w:w="9892" w:type="dxa"/>
            <w:gridSpan w:val="3"/>
          </w:tcPr>
          <w:p w14:paraId="31962C81" w14:textId="530FC17C" w:rsidR="001E6EF5" w:rsidRPr="001E6EF5" w:rsidRDefault="001E6EF5" w:rsidP="001E6EF5">
            <w:pPr>
              <w:rPr>
                <w:color w:val="FF0000"/>
                <w:sz w:val="24"/>
                <w:szCs w:val="24"/>
              </w:rPr>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r w:rsidR="00DB1EAD" w:rsidRPr="00317E5D" w14:paraId="1ED8BA22"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590D118D" w14:textId="77777777" w:rsidR="001E6EF5" w:rsidRPr="001E6EF5" w:rsidRDefault="001E6EF5" w:rsidP="00B7612A">
            <w:pPr>
              <w:pStyle w:val="TAL"/>
            </w:pPr>
            <w:r w:rsidRPr="00317E5D">
              <w:lastRenderedPageBreak/>
              <w:t>5.2A.2.1.1</w:t>
            </w:r>
            <w:r w:rsidRPr="00317E5D">
              <w:tab/>
              <w:t>2Rx Normal PDSCH Demodulation Performance for CA (2DL CA)</w:t>
            </w:r>
          </w:p>
        </w:tc>
        <w:tc>
          <w:tcPr>
            <w:tcW w:w="2667" w:type="dxa"/>
            <w:tcBorders>
              <w:top w:val="single" w:sz="4" w:space="0" w:color="auto"/>
              <w:left w:val="single" w:sz="4" w:space="0" w:color="auto"/>
              <w:bottom w:val="single" w:sz="4" w:space="0" w:color="auto"/>
              <w:right w:val="single" w:sz="4" w:space="0" w:color="auto"/>
            </w:tcBorders>
          </w:tcPr>
          <w:p w14:paraId="6567328D" w14:textId="77777777" w:rsidR="001E6EF5" w:rsidRPr="001E6EF5" w:rsidRDefault="001E6EF5" w:rsidP="00B7612A">
            <w:pPr>
              <w:pStyle w:val="TAL"/>
            </w:pPr>
            <w:r w:rsidRPr="00317E5D">
              <w:t>Same as 5.2.2.1.1_1</w:t>
            </w:r>
          </w:p>
        </w:tc>
        <w:tc>
          <w:tcPr>
            <w:tcW w:w="3869" w:type="dxa"/>
            <w:tcBorders>
              <w:top w:val="single" w:sz="4" w:space="0" w:color="auto"/>
              <w:left w:val="single" w:sz="4" w:space="0" w:color="auto"/>
              <w:bottom w:val="single" w:sz="4" w:space="0" w:color="auto"/>
              <w:right w:val="single" w:sz="4" w:space="0" w:color="auto"/>
            </w:tcBorders>
          </w:tcPr>
          <w:p w14:paraId="430B2D61" w14:textId="77777777" w:rsidR="001E6EF5" w:rsidRPr="001E6EF5" w:rsidRDefault="001E6EF5" w:rsidP="00B7612A">
            <w:pPr>
              <w:pStyle w:val="TAL"/>
            </w:pPr>
            <w:r w:rsidRPr="00317E5D">
              <w:t>Same as 5.2.2.1.1_1</w:t>
            </w:r>
          </w:p>
        </w:tc>
      </w:tr>
      <w:tr w:rsidR="00DB1EAD" w:rsidRPr="00317E5D" w14:paraId="431EE74E"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7B69604C" w14:textId="77777777" w:rsidR="001E6EF5" w:rsidRPr="00317E5D" w:rsidRDefault="001E6EF5" w:rsidP="00B7612A">
            <w:pPr>
              <w:pStyle w:val="TAL"/>
            </w:pPr>
            <w:r w:rsidRPr="00317E5D">
              <w:t>5.2A.2.1.2 2Rx Normal PDSCH Demodulation Performance for CA (3DL CA)</w:t>
            </w:r>
          </w:p>
        </w:tc>
        <w:tc>
          <w:tcPr>
            <w:tcW w:w="2667" w:type="dxa"/>
            <w:tcBorders>
              <w:top w:val="single" w:sz="4" w:space="0" w:color="auto"/>
              <w:left w:val="single" w:sz="4" w:space="0" w:color="auto"/>
              <w:bottom w:val="single" w:sz="4" w:space="0" w:color="auto"/>
              <w:right w:val="single" w:sz="4" w:space="0" w:color="auto"/>
            </w:tcBorders>
          </w:tcPr>
          <w:p w14:paraId="14A03B6C" w14:textId="77777777" w:rsidR="001E6EF5" w:rsidRPr="00317E5D" w:rsidRDefault="001E6EF5" w:rsidP="00B7612A">
            <w:pPr>
              <w:pStyle w:val="TAL"/>
            </w:pPr>
            <w:r w:rsidRPr="00317E5D">
              <w:t>Same as 5.2.2.1.1_1</w:t>
            </w:r>
          </w:p>
        </w:tc>
        <w:tc>
          <w:tcPr>
            <w:tcW w:w="3869" w:type="dxa"/>
            <w:tcBorders>
              <w:top w:val="single" w:sz="4" w:space="0" w:color="auto"/>
              <w:left w:val="single" w:sz="4" w:space="0" w:color="auto"/>
              <w:bottom w:val="single" w:sz="4" w:space="0" w:color="auto"/>
              <w:right w:val="single" w:sz="4" w:space="0" w:color="auto"/>
            </w:tcBorders>
          </w:tcPr>
          <w:p w14:paraId="621462CB" w14:textId="77777777" w:rsidR="001E6EF5" w:rsidRPr="00317E5D" w:rsidRDefault="001E6EF5" w:rsidP="00B7612A">
            <w:pPr>
              <w:pStyle w:val="TAL"/>
            </w:pPr>
            <w:r w:rsidRPr="00317E5D">
              <w:t>Same as 5.2.2.1.1_1</w:t>
            </w:r>
          </w:p>
        </w:tc>
      </w:tr>
      <w:tr w:rsidR="00DB1EAD" w:rsidRPr="00317E5D" w14:paraId="50F4D93D"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139C61D9" w14:textId="77777777" w:rsidR="001E6EF5" w:rsidRPr="00317E5D" w:rsidRDefault="001E6EF5" w:rsidP="00B7612A">
            <w:pPr>
              <w:pStyle w:val="TAL"/>
            </w:pPr>
            <w:r w:rsidRPr="00317E5D">
              <w:t>5.2A.2.1.3 2Rx Normal PDSCH Demodulation Performance for CA (4DL CA)</w:t>
            </w:r>
          </w:p>
        </w:tc>
        <w:tc>
          <w:tcPr>
            <w:tcW w:w="2667" w:type="dxa"/>
            <w:tcBorders>
              <w:top w:val="single" w:sz="4" w:space="0" w:color="auto"/>
              <w:left w:val="single" w:sz="4" w:space="0" w:color="auto"/>
              <w:bottom w:val="single" w:sz="4" w:space="0" w:color="auto"/>
              <w:right w:val="single" w:sz="4" w:space="0" w:color="auto"/>
            </w:tcBorders>
          </w:tcPr>
          <w:p w14:paraId="71627262" w14:textId="77777777" w:rsidR="001E6EF5" w:rsidRPr="00317E5D" w:rsidRDefault="001E6EF5" w:rsidP="00B7612A">
            <w:pPr>
              <w:pStyle w:val="TAL"/>
            </w:pPr>
            <w:r w:rsidRPr="00317E5D">
              <w:t>Same as 5.2.2.1.1_1</w:t>
            </w:r>
          </w:p>
        </w:tc>
        <w:tc>
          <w:tcPr>
            <w:tcW w:w="3869" w:type="dxa"/>
            <w:tcBorders>
              <w:top w:val="single" w:sz="4" w:space="0" w:color="auto"/>
              <w:left w:val="single" w:sz="4" w:space="0" w:color="auto"/>
              <w:bottom w:val="single" w:sz="4" w:space="0" w:color="auto"/>
              <w:right w:val="single" w:sz="4" w:space="0" w:color="auto"/>
            </w:tcBorders>
          </w:tcPr>
          <w:p w14:paraId="68CB0E6A" w14:textId="77777777" w:rsidR="001E6EF5" w:rsidRPr="00317E5D" w:rsidRDefault="001E6EF5" w:rsidP="00B7612A">
            <w:pPr>
              <w:pStyle w:val="TAL"/>
            </w:pPr>
            <w:r w:rsidRPr="00317E5D">
              <w:t>Same as 5.2.2.1.1_1</w:t>
            </w:r>
          </w:p>
        </w:tc>
      </w:tr>
      <w:tr w:rsidR="00DB1EAD" w:rsidRPr="00317E5D" w14:paraId="12D1BBCD"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5C3EE61B" w14:textId="77777777" w:rsidR="001E6EF5" w:rsidRPr="00317E5D" w:rsidRDefault="001E6EF5" w:rsidP="00B7612A">
            <w:pPr>
              <w:pStyle w:val="TAL"/>
            </w:pPr>
            <w:r w:rsidRPr="00317E5D">
              <w:t>5.2A.2.2.1 2Rx PDSCH Demodulation Performance for CA with power imbalance (2DL CA)</w:t>
            </w:r>
          </w:p>
        </w:tc>
        <w:tc>
          <w:tcPr>
            <w:tcW w:w="2667" w:type="dxa"/>
            <w:tcBorders>
              <w:top w:val="single" w:sz="4" w:space="0" w:color="auto"/>
              <w:left w:val="single" w:sz="4" w:space="0" w:color="auto"/>
              <w:bottom w:val="single" w:sz="4" w:space="0" w:color="auto"/>
              <w:right w:val="single" w:sz="4" w:space="0" w:color="auto"/>
            </w:tcBorders>
          </w:tcPr>
          <w:p w14:paraId="740E77B1" w14:textId="77777777" w:rsidR="001E6EF5" w:rsidRPr="00317E5D" w:rsidRDefault="001E6EF5" w:rsidP="00B7612A">
            <w:pPr>
              <w:pStyle w:val="TAL"/>
            </w:pPr>
            <w:r w:rsidRPr="00317E5D">
              <w:t>±0.7 dB, f ≤ 3.0GHz</w:t>
            </w:r>
          </w:p>
          <w:p w14:paraId="6A12B1FE" w14:textId="77777777" w:rsidR="001E6EF5" w:rsidRPr="00317E5D" w:rsidRDefault="001E6EF5" w:rsidP="00B7612A">
            <w:pPr>
              <w:pStyle w:val="TAL"/>
            </w:pPr>
            <w:r w:rsidRPr="00317E5D">
              <w:t>±1.0 dB, 3.0GHz &lt; f ≤ 4.2GHz</w:t>
            </w:r>
          </w:p>
          <w:p w14:paraId="6A433E4E" w14:textId="77777777" w:rsidR="001E6EF5" w:rsidRPr="00317E5D" w:rsidRDefault="001E6EF5" w:rsidP="00B7612A">
            <w:pPr>
              <w:pStyle w:val="TAL"/>
            </w:pPr>
            <w:r w:rsidRPr="00317E5D">
              <w:t>±1.5 dB, 4.2GHz &lt; f ≤ 6GHz</w:t>
            </w:r>
          </w:p>
          <w:p w14:paraId="30BA18CB" w14:textId="77777777" w:rsidR="001E6EF5" w:rsidRPr="00317E5D" w:rsidRDefault="001E6EF5" w:rsidP="00B7612A">
            <w:pPr>
              <w:pStyle w:val="TAL"/>
            </w:pPr>
          </w:p>
          <w:p w14:paraId="6E55F125" w14:textId="77777777" w:rsidR="001E6EF5" w:rsidRPr="00317E5D" w:rsidRDefault="001E6EF5" w:rsidP="00B7612A">
            <w:pPr>
              <w:pStyle w:val="TAL"/>
            </w:pPr>
            <w:r w:rsidRPr="00317E5D">
              <w:t>Downlink EVM ≤ 6%</w:t>
            </w:r>
          </w:p>
        </w:tc>
        <w:tc>
          <w:tcPr>
            <w:tcW w:w="3869" w:type="dxa"/>
            <w:tcBorders>
              <w:top w:val="single" w:sz="4" w:space="0" w:color="auto"/>
              <w:left w:val="single" w:sz="4" w:space="0" w:color="auto"/>
              <w:bottom w:val="single" w:sz="4" w:space="0" w:color="auto"/>
              <w:right w:val="single" w:sz="4" w:space="0" w:color="auto"/>
            </w:tcBorders>
          </w:tcPr>
          <w:p w14:paraId="72110AA1" w14:textId="77777777" w:rsidR="001E6EF5" w:rsidRPr="00317E5D" w:rsidRDefault="001E6EF5" w:rsidP="00B7612A">
            <w:pPr>
              <w:pStyle w:val="TAL"/>
            </w:pPr>
            <w:r w:rsidRPr="00317E5D">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1E6EF5" w:rsidRPr="00317E5D" w14:paraId="47DFCB9D" w14:textId="77777777" w:rsidTr="001E6EF5">
        <w:trPr>
          <w:cantSplit/>
          <w:jc w:val="center"/>
          <w:ins w:id="2723" w:author="Petter Karlsson" w:date="2022-08-02T14:05:00Z"/>
        </w:trPr>
        <w:tc>
          <w:tcPr>
            <w:tcW w:w="3356" w:type="dxa"/>
            <w:tcBorders>
              <w:top w:val="single" w:sz="4" w:space="0" w:color="auto"/>
              <w:left w:val="single" w:sz="4" w:space="0" w:color="auto"/>
              <w:bottom w:val="single" w:sz="4" w:space="0" w:color="auto"/>
              <w:right w:val="single" w:sz="4" w:space="0" w:color="auto"/>
            </w:tcBorders>
          </w:tcPr>
          <w:p w14:paraId="6CB59194" w14:textId="6370A67F" w:rsidR="001E6EF5" w:rsidRPr="00317E5D" w:rsidRDefault="001E6EF5" w:rsidP="00B7612A">
            <w:pPr>
              <w:pStyle w:val="TAL"/>
              <w:rPr>
                <w:ins w:id="2724" w:author="Petter Karlsson" w:date="2022-08-02T14:05:00Z"/>
              </w:rPr>
            </w:pPr>
            <w:ins w:id="2725" w:author="Petter Karlsson" w:date="2022-08-02T14:05:00Z">
              <w:r>
                <w:t>5.2A.2.5.1</w:t>
              </w:r>
            </w:ins>
            <w:ins w:id="2726" w:author="Petter Karlsson" w:date="2022-08-02T14:06:00Z">
              <w:r>
                <w:t xml:space="preserve"> </w:t>
              </w:r>
              <w:r w:rsidRPr="001E6EF5">
                <w:t>2RX PDSCH Demodulation Performance for HST-DPS CA</w:t>
              </w:r>
            </w:ins>
          </w:p>
        </w:tc>
        <w:tc>
          <w:tcPr>
            <w:tcW w:w="2667" w:type="dxa"/>
            <w:tcBorders>
              <w:top w:val="single" w:sz="4" w:space="0" w:color="auto"/>
              <w:left w:val="single" w:sz="4" w:space="0" w:color="auto"/>
              <w:bottom w:val="single" w:sz="4" w:space="0" w:color="auto"/>
              <w:right w:val="single" w:sz="4" w:space="0" w:color="auto"/>
            </w:tcBorders>
          </w:tcPr>
          <w:p w14:paraId="0C9EBCA0" w14:textId="623C3808" w:rsidR="001E6EF5" w:rsidRPr="00317E5D" w:rsidRDefault="007B1625" w:rsidP="00B7612A">
            <w:pPr>
              <w:pStyle w:val="TAL"/>
              <w:rPr>
                <w:ins w:id="2727" w:author="Petter Karlsson" w:date="2022-08-02T14:05:00Z"/>
              </w:rPr>
            </w:pPr>
            <w:ins w:id="2728" w:author="Petter Karlsson" w:date="2022-08-03T10:52:00Z">
              <w:r>
                <w:t xml:space="preserve">Same as </w:t>
              </w:r>
            </w:ins>
            <w:ins w:id="2729" w:author="Petter Karlsson" w:date="2022-08-03T10:53:00Z">
              <w:r w:rsidRPr="007B1625">
                <w:t>5.2.2.1.10_1</w:t>
              </w:r>
            </w:ins>
          </w:p>
        </w:tc>
        <w:tc>
          <w:tcPr>
            <w:tcW w:w="3869" w:type="dxa"/>
            <w:tcBorders>
              <w:top w:val="single" w:sz="4" w:space="0" w:color="auto"/>
              <w:left w:val="single" w:sz="4" w:space="0" w:color="auto"/>
              <w:bottom w:val="single" w:sz="4" w:space="0" w:color="auto"/>
              <w:right w:val="single" w:sz="4" w:space="0" w:color="auto"/>
            </w:tcBorders>
          </w:tcPr>
          <w:p w14:paraId="40B7024B" w14:textId="70B07CA9" w:rsidR="001E6EF5" w:rsidRPr="00317E5D" w:rsidRDefault="007B1625" w:rsidP="00B7612A">
            <w:pPr>
              <w:pStyle w:val="TAL"/>
              <w:rPr>
                <w:ins w:id="2730" w:author="Petter Karlsson" w:date="2022-08-02T14:05:00Z"/>
              </w:rPr>
            </w:pPr>
            <w:ins w:id="2731" w:author="Petter Karlsson" w:date="2022-08-03T10:53:00Z">
              <w:r>
                <w:t xml:space="preserve">Same as </w:t>
              </w:r>
              <w:r w:rsidRPr="007B1625">
                <w:t>5.2.2.1.10_1</w:t>
              </w:r>
            </w:ins>
          </w:p>
        </w:tc>
      </w:tr>
      <w:tr w:rsidR="00DB1EAD" w:rsidRPr="00317E5D" w14:paraId="4B086275" w14:textId="77777777" w:rsidTr="001E6EF5">
        <w:trPr>
          <w:cantSplit/>
          <w:jc w:val="center"/>
        </w:trPr>
        <w:tc>
          <w:tcPr>
            <w:tcW w:w="3356" w:type="dxa"/>
            <w:tcBorders>
              <w:top w:val="single" w:sz="4" w:space="0" w:color="auto"/>
              <w:left w:val="single" w:sz="4" w:space="0" w:color="auto"/>
              <w:bottom w:val="single" w:sz="4" w:space="0" w:color="auto"/>
              <w:right w:val="single" w:sz="4" w:space="0" w:color="auto"/>
            </w:tcBorders>
          </w:tcPr>
          <w:p w14:paraId="131E5DF3" w14:textId="77777777" w:rsidR="001E6EF5" w:rsidRPr="001E6EF5" w:rsidRDefault="001E6EF5" w:rsidP="00B7612A">
            <w:pPr>
              <w:pStyle w:val="TAL"/>
            </w:pPr>
            <w:r w:rsidRPr="00317E5D">
              <w:t>5.2A.3.1.1</w:t>
            </w:r>
            <w:r w:rsidRPr="00317E5D">
              <w:tab/>
              <w:t>4Rx Normal PDSCH Demodulation Performance for CA (2DL CA)</w:t>
            </w:r>
          </w:p>
        </w:tc>
        <w:tc>
          <w:tcPr>
            <w:tcW w:w="2667" w:type="dxa"/>
            <w:tcBorders>
              <w:top w:val="single" w:sz="4" w:space="0" w:color="auto"/>
              <w:left w:val="single" w:sz="4" w:space="0" w:color="auto"/>
              <w:bottom w:val="single" w:sz="4" w:space="0" w:color="auto"/>
              <w:right w:val="single" w:sz="4" w:space="0" w:color="auto"/>
            </w:tcBorders>
          </w:tcPr>
          <w:p w14:paraId="0F06E8C8" w14:textId="77777777" w:rsidR="001E6EF5" w:rsidRPr="001E6EF5" w:rsidRDefault="001E6EF5" w:rsidP="00B7612A">
            <w:pPr>
              <w:pStyle w:val="TAL"/>
            </w:pPr>
            <w:r w:rsidRPr="00317E5D">
              <w:t>Same as 5.2.3.1.1_1</w:t>
            </w:r>
          </w:p>
        </w:tc>
        <w:tc>
          <w:tcPr>
            <w:tcW w:w="3869" w:type="dxa"/>
            <w:tcBorders>
              <w:top w:val="single" w:sz="4" w:space="0" w:color="auto"/>
              <w:left w:val="single" w:sz="4" w:space="0" w:color="auto"/>
              <w:bottom w:val="single" w:sz="4" w:space="0" w:color="auto"/>
              <w:right w:val="single" w:sz="4" w:space="0" w:color="auto"/>
            </w:tcBorders>
          </w:tcPr>
          <w:p w14:paraId="171CE84C" w14:textId="77777777" w:rsidR="001E6EF5" w:rsidRPr="001E6EF5" w:rsidRDefault="001E6EF5" w:rsidP="00B7612A">
            <w:pPr>
              <w:pStyle w:val="TAL"/>
            </w:pPr>
            <w:r w:rsidRPr="00317E5D">
              <w:t>Same as 5.2.3.1.1_1</w:t>
            </w:r>
          </w:p>
        </w:tc>
      </w:tr>
      <w:tr w:rsidR="001E6EF5" w:rsidRPr="00317E5D" w14:paraId="6871A543" w14:textId="77777777" w:rsidTr="00D91511">
        <w:trPr>
          <w:cantSplit/>
          <w:jc w:val="center"/>
        </w:trPr>
        <w:tc>
          <w:tcPr>
            <w:tcW w:w="9892" w:type="dxa"/>
            <w:gridSpan w:val="3"/>
            <w:tcBorders>
              <w:top w:val="single" w:sz="4" w:space="0" w:color="auto"/>
              <w:left w:val="single" w:sz="4" w:space="0" w:color="auto"/>
              <w:bottom w:val="single" w:sz="4" w:space="0" w:color="auto"/>
              <w:right w:val="single" w:sz="4" w:space="0" w:color="auto"/>
            </w:tcBorders>
          </w:tcPr>
          <w:p w14:paraId="532C6027" w14:textId="1500510F" w:rsidR="001E6EF5" w:rsidRPr="00317E5D" w:rsidRDefault="001E6EF5" w:rsidP="00B7612A">
            <w:pPr>
              <w:pStyle w:val="TAL"/>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bl>
    <w:p w14:paraId="3C514117" w14:textId="77777777" w:rsidR="00C52991" w:rsidRDefault="00C52991" w:rsidP="007738E8">
      <w:pPr>
        <w:rPr>
          <w:color w:val="FF0000"/>
          <w:sz w:val="28"/>
          <w:szCs w:val="28"/>
        </w:rPr>
      </w:pPr>
    </w:p>
    <w:p w14:paraId="3AC55990" w14:textId="79191E12" w:rsidR="00D7377F" w:rsidRDefault="00D7377F" w:rsidP="00C52991">
      <w:pPr>
        <w:rPr>
          <w:color w:val="FF0000"/>
          <w:sz w:val="28"/>
          <w:szCs w:val="28"/>
        </w:rPr>
      </w:pPr>
      <w:r>
        <w:rPr>
          <w:color w:val="FF0000"/>
          <w:sz w:val="28"/>
          <w:szCs w:val="28"/>
        </w:rPr>
        <w:t>&lt;&lt; Clauses skipped here</w:t>
      </w:r>
      <w:r w:rsidRPr="00E75B22">
        <w:rPr>
          <w:color w:val="FF0000"/>
          <w:sz w:val="28"/>
          <w:szCs w:val="28"/>
        </w:rPr>
        <w:t>&gt;&gt;</w:t>
      </w:r>
    </w:p>
    <w:p w14:paraId="6E30AEF6" w14:textId="77777777" w:rsidR="00D06D8C" w:rsidRPr="00317E5D" w:rsidRDefault="00D06D8C" w:rsidP="00D06D8C">
      <w:pPr>
        <w:pStyle w:val="Heading3"/>
      </w:pPr>
      <w:bookmarkStart w:id="2732" w:name="_Toc27479745"/>
      <w:bookmarkStart w:id="2733" w:name="_Toc36058944"/>
      <w:bookmarkStart w:id="2734" w:name="_Toc44067868"/>
      <w:bookmarkStart w:id="2735" w:name="_Toc52716795"/>
      <w:bookmarkStart w:id="2736" w:name="_Toc58239447"/>
      <w:bookmarkStart w:id="2737" w:name="_Toc68247038"/>
      <w:bookmarkStart w:id="2738" w:name="_Toc75790355"/>
      <w:r w:rsidRPr="00317E5D">
        <w:t>F.1.3.2</w:t>
      </w:r>
      <w:r w:rsidRPr="00317E5D">
        <w:tab/>
      </w:r>
      <w:r w:rsidRPr="00317E5D">
        <w:rPr>
          <w:lang w:eastAsia="sv-SE"/>
        </w:rPr>
        <w:t xml:space="preserve">Measurement of </w:t>
      </w:r>
      <w:proofErr w:type="spellStart"/>
      <w:r w:rsidRPr="00317E5D">
        <w:t>Demod</w:t>
      </w:r>
      <w:proofErr w:type="spellEnd"/>
      <w:r w:rsidRPr="00317E5D">
        <w:t xml:space="preserve"> Performance requirements</w:t>
      </w:r>
      <w:bookmarkEnd w:id="2732"/>
      <w:bookmarkEnd w:id="2733"/>
      <w:bookmarkEnd w:id="2734"/>
      <w:bookmarkEnd w:id="2735"/>
      <w:bookmarkEnd w:id="2736"/>
      <w:bookmarkEnd w:id="2737"/>
      <w:bookmarkEnd w:id="2738"/>
    </w:p>
    <w:p w14:paraId="5CB509FA" w14:textId="77777777" w:rsidR="00D06D8C" w:rsidRPr="00317E5D" w:rsidRDefault="00D06D8C" w:rsidP="00D06D8C">
      <w:r w:rsidRPr="00317E5D">
        <w:t>The derivation of the test requirements for the test cases in section 5 is defined in Table F.1.3.2-1.</w:t>
      </w:r>
    </w:p>
    <w:p w14:paraId="284CAA57" w14:textId="77777777" w:rsidR="00D06D8C" w:rsidRPr="00317E5D" w:rsidRDefault="00D06D8C" w:rsidP="00D06D8C">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D06D8C" w:rsidRPr="00317E5D" w14:paraId="1A48C0A4" w14:textId="77777777" w:rsidTr="00B7612A">
        <w:trPr>
          <w:cantSplit/>
          <w:jc w:val="center"/>
        </w:trPr>
        <w:tc>
          <w:tcPr>
            <w:tcW w:w="1878" w:type="pct"/>
          </w:tcPr>
          <w:p w14:paraId="202FA260" w14:textId="77777777" w:rsidR="00D06D8C" w:rsidRPr="00317E5D" w:rsidRDefault="00D06D8C" w:rsidP="00B7612A">
            <w:pPr>
              <w:pStyle w:val="TAH"/>
            </w:pPr>
            <w:r w:rsidRPr="00317E5D">
              <w:t>Test</w:t>
            </w:r>
          </w:p>
        </w:tc>
        <w:tc>
          <w:tcPr>
            <w:tcW w:w="685" w:type="pct"/>
          </w:tcPr>
          <w:p w14:paraId="5E74FD63" w14:textId="77777777" w:rsidR="00D06D8C" w:rsidRPr="00317E5D" w:rsidRDefault="00D06D8C" w:rsidP="00B7612A">
            <w:pPr>
              <w:pStyle w:val="TAH"/>
            </w:pPr>
            <w:r w:rsidRPr="00317E5D">
              <w:rPr>
                <w:lang w:eastAsia="zh-CN"/>
              </w:rPr>
              <w:t>Minimum Requirement in TS 38.101-4</w:t>
            </w:r>
          </w:p>
        </w:tc>
        <w:tc>
          <w:tcPr>
            <w:tcW w:w="622" w:type="pct"/>
          </w:tcPr>
          <w:p w14:paraId="4929A7DD" w14:textId="77777777" w:rsidR="00D06D8C" w:rsidRPr="00317E5D" w:rsidRDefault="00D06D8C" w:rsidP="00B7612A">
            <w:pPr>
              <w:pStyle w:val="TAH"/>
            </w:pPr>
            <w:r w:rsidRPr="00317E5D">
              <w:rPr>
                <w:lang w:eastAsia="zh-CN"/>
              </w:rPr>
              <w:t>Test Tolerance</w:t>
            </w:r>
            <w:r w:rsidRPr="00317E5D">
              <w:rPr>
                <w:lang w:eastAsia="zh-CN"/>
              </w:rPr>
              <w:br/>
              <w:t>(TT)</w:t>
            </w:r>
          </w:p>
        </w:tc>
        <w:tc>
          <w:tcPr>
            <w:tcW w:w="1815" w:type="pct"/>
          </w:tcPr>
          <w:p w14:paraId="5E19AE83" w14:textId="77777777" w:rsidR="00D06D8C" w:rsidRPr="00317E5D" w:rsidRDefault="00D06D8C" w:rsidP="00B7612A">
            <w:pPr>
              <w:pStyle w:val="TAH"/>
              <w:rPr>
                <w:lang w:eastAsia="zh-CN"/>
              </w:rPr>
            </w:pPr>
            <w:r w:rsidRPr="00317E5D">
              <w:rPr>
                <w:lang w:eastAsia="zh-CN"/>
              </w:rPr>
              <w:t>Test Requirement in TS 38.521-4</w:t>
            </w:r>
          </w:p>
        </w:tc>
      </w:tr>
      <w:tr w:rsidR="00D06D8C" w:rsidRPr="00317E5D" w14:paraId="1E5F6391" w14:textId="77777777" w:rsidTr="00B7612A">
        <w:trPr>
          <w:cantSplit/>
          <w:jc w:val="center"/>
        </w:trPr>
        <w:tc>
          <w:tcPr>
            <w:tcW w:w="1878" w:type="pct"/>
          </w:tcPr>
          <w:p w14:paraId="74132060" w14:textId="77777777" w:rsidR="00D06D8C" w:rsidRPr="00317E5D" w:rsidRDefault="00D06D8C" w:rsidP="00B7612A">
            <w:pPr>
              <w:pStyle w:val="TAL"/>
            </w:pPr>
            <w:r w:rsidRPr="00317E5D">
              <w:t>5.2.2.1.1_1 2Rx FDD FR1 PDSCH mapping Type A performance - 2x2 MIMO with baseline receiver for both SA and NSA</w:t>
            </w:r>
          </w:p>
        </w:tc>
        <w:tc>
          <w:tcPr>
            <w:tcW w:w="685" w:type="pct"/>
          </w:tcPr>
          <w:p w14:paraId="1CCE0A0C" w14:textId="77777777" w:rsidR="00D06D8C" w:rsidRPr="00317E5D" w:rsidRDefault="00D06D8C" w:rsidP="00B7612A">
            <w:pPr>
              <w:pStyle w:val="TAL"/>
            </w:pPr>
            <w:r w:rsidRPr="00317E5D">
              <w:t>SNRs as specified</w:t>
            </w:r>
          </w:p>
        </w:tc>
        <w:tc>
          <w:tcPr>
            <w:tcW w:w="622" w:type="pct"/>
          </w:tcPr>
          <w:p w14:paraId="27643BE9" w14:textId="77777777" w:rsidR="00D06D8C" w:rsidRPr="00317E5D" w:rsidRDefault="00D06D8C" w:rsidP="00B7612A">
            <w:pPr>
              <w:pStyle w:val="TAL"/>
            </w:pPr>
            <w:r w:rsidRPr="00317E5D">
              <w:t>0.9 dB for &gt; 10 Hz doppler</w:t>
            </w:r>
          </w:p>
          <w:p w14:paraId="4B5B3369" w14:textId="77777777" w:rsidR="00D06D8C" w:rsidRPr="00317E5D" w:rsidRDefault="00D06D8C" w:rsidP="00B7612A">
            <w:pPr>
              <w:pStyle w:val="TAL"/>
            </w:pPr>
            <w:r w:rsidRPr="00317E5D">
              <w:t>1.0 dB for 10Hz doppler 0.6 dB for test 1-6</w:t>
            </w:r>
          </w:p>
          <w:p w14:paraId="04D00DDA" w14:textId="77777777" w:rsidR="00D06D8C" w:rsidRPr="00317E5D" w:rsidRDefault="00D06D8C" w:rsidP="00B7612A">
            <w:pPr>
              <w:pStyle w:val="TAL"/>
            </w:pPr>
            <w:r w:rsidRPr="00317E5D">
              <w:t>0.9 dB for test 1-7</w:t>
            </w:r>
          </w:p>
        </w:tc>
        <w:tc>
          <w:tcPr>
            <w:tcW w:w="1815" w:type="pct"/>
          </w:tcPr>
          <w:p w14:paraId="3CB01B58" w14:textId="77777777" w:rsidR="00D06D8C" w:rsidRPr="00317E5D" w:rsidRDefault="00D06D8C" w:rsidP="00B7612A">
            <w:pPr>
              <w:pStyle w:val="TAL"/>
            </w:pPr>
            <w:r w:rsidRPr="00317E5D">
              <w:t>Formula: SNR + TT</w:t>
            </w:r>
          </w:p>
          <w:p w14:paraId="4B15CCD2" w14:textId="77777777" w:rsidR="00D06D8C" w:rsidRPr="00317E5D" w:rsidRDefault="00D06D8C" w:rsidP="00B7612A">
            <w:pPr>
              <w:pStyle w:val="TAL"/>
            </w:pPr>
            <w:r w:rsidRPr="00317E5D">
              <w:t>T-put limit unchanged</w:t>
            </w:r>
          </w:p>
        </w:tc>
      </w:tr>
      <w:tr w:rsidR="00D06D8C" w:rsidRPr="00317E5D" w14:paraId="292AFAE3" w14:textId="77777777" w:rsidTr="00B7612A">
        <w:trPr>
          <w:cantSplit/>
          <w:jc w:val="center"/>
        </w:trPr>
        <w:tc>
          <w:tcPr>
            <w:tcW w:w="1878" w:type="pct"/>
          </w:tcPr>
          <w:p w14:paraId="4C7B6BE5" w14:textId="77777777" w:rsidR="00D06D8C" w:rsidRPr="00317E5D" w:rsidRDefault="00D06D8C" w:rsidP="00B7612A">
            <w:pPr>
              <w:pStyle w:val="TAL"/>
            </w:pPr>
            <w:r w:rsidRPr="00317E5D">
              <w:t>5.2.2.1.1_2 2Rx FDD FR1 PDSCH Mapping Type A performance - 2x2 MIMO with enhanced receiver type X for both SA and NSA</w:t>
            </w:r>
          </w:p>
        </w:tc>
        <w:tc>
          <w:tcPr>
            <w:tcW w:w="685" w:type="pct"/>
          </w:tcPr>
          <w:p w14:paraId="35E70F34" w14:textId="77777777" w:rsidR="00D06D8C" w:rsidRPr="00317E5D" w:rsidRDefault="00D06D8C" w:rsidP="00B7612A">
            <w:pPr>
              <w:pStyle w:val="TAL"/>
            </w:pPr>
            <w:r w:rsidRPr="00317E5D">
              <w:t>SNRs as specified</w:t>
            </w:r>
          </w:p>
        </w:tc>
        <w:tc>
          <w:tcPr>
            <w:tcW w:w="622" w:type="pct"/>
          </w:tcPr>
          <w:p w14:paraId="7C3EFDA7" w14:textId="77777777" w:rsidR="00D06D8C" w:rsidRPr="00317E5D" w:rsidRDefault="00D06D8C" w:rsidP="00B7612A">
            <w:pPr>
              <w:pStyle w:val="TAL"/>
            </w:pPr>
            <w:r w:rsidRPr="00317E5D">
              <w:t>0.9 dB for &gt; 10 Hz doppler</w:t>
            </w:r>
          </w:p>
          <w:p w14:paraId="1795DF9D" w14:textId="77777777" w:rsidR="00D06D8C" w:rsidRPr="00317E5D" w:rsidRDefault="00D06D8C" w:rsidP="00B7612A">
            <w:pPr>
              <w:pStyle w:val="TAL"/>
            </w:pPr>
            <w:r w:rsidRPr="00317E5D">
              <w:t>1.0 dB for 10Hz doppler</w:t>
            </w:r>
          </w:p>
        </w:tc>
        <w:tc>
          <w:tcPr>
            <w:tcW w:w="1815" w:type="pct"/>
          </w:tcPr>
          <w:p w14:paraId="6BB04BE5" w14:textId="77777777" w:rsidR="00D06D8C" w:rsidRPr="00317E5D" w:rsidRDefault="00D06D8C" w:rsidP="00B7612A">
            <w:pPr>
              <w:pStyle w:val="TAL"/>
            </w:pPr>
            <w:r w:rsidRPr="00317E5D">
              <w:t>Formula: SNR + TT</w:t>
            </w:r>
          </w:p>
          <w:p w14:paraId="655C836E" w14:textId="77777777" w:rsidR="00D06D8C" w:rsidRPr="00317E5D" w:rsidRDefault="00D06D8C" w:rsidP="00B7612A">
            <w:pPr>
              <w:pStyle w:val="TAL"/>
            </w:pPr>
            <w:r w:rsidRPr="00317E5D">
              <w:t>T-put limit unchanged</w:t>
            </w:r>
          </w:p>
        </w:tc>
      </w:tr>
      <w:tr w:rsidR="00D06D8C" w:rsidRPr="00317E5D" w14:paraId="199DAE92" w14:textId="77777777" w:rsidTr="00B7612A">
        <w:trPr>
          <w:cantSplit/>
          <w:jc w:val="center"/>
        </w:trPr>
        <w:tc>
          <w:tcPr>
            <w:tcW w:w="1878" w:type="pct"/>
          </w:tcPr>
          <w:p w14:paraId="70E7ADD4" w14:textId="77777777" w:rsidR="00D06D8C" w:rsidRPr="00317E5D" w:rsidRDefault="00D06D8C" w:rsidP="00B7612A">
            <w:pPr>
              <w:pStyle w:val="TAL"/>
            </w:pPr>
            <w:r w:rsidRPr="00317E5D">
              <w:t>5.2.2.1.2_1 2Rx FDD FR1 PDSCH mapping Type A and CSI-RS overlapped with PDSCH performance - 2x2 MIMO with baseline receiver for both SA and NSA</w:t>
            </w:r>
          </w:p>
        </w:tc>
        <w:tc>
          <w:tcPr>
            <w:tcW w:w="685" w:type="pct"/>
          </w:tcPr>
          <w:p w14:paraId="03049648" w14:textId="77777777" w:rsidR="00D06D8C" w:rsidRPr="00317E5D" w:rsidRDefault="00D06D8C" w:rsidP="00B7612A">
            <w:pPr>
              <w:pStyle w:val="TAL"/>
            </w:pPr>
            <w:r w:rsidRPr="00317E5D">
              <w:t>SNRs as specified</w:t>
            </w:r>
          </w:p>
        </w:tc>
        <w:tc>
          <w:tcPr>
            <w:tcW w:w="622" w:type="pct"/>
          </w:tcPr>
          <w:p w14:paraId="6205E9CC" w14:textId="77777777" w:rsidR="00D06D8C" w:rsidRPr="00317E5D" w:rsidRDefault="00D06D8C" w:rsidP="00B7612A">
            <w:pPr>
              <w:pStyle w:val="TAL"/>
            </w:pPr>
            <w:r w:rsidRPr="00317E5D">
              <w:t>0.9 dB for &gt; 10 Hz doppler</w:t>
            </w:r>
          </w:p>
          <w:p w14:paraId="17E7264F" w14:textId="77777777" w:rsidR="00D06D8C" w:rsidRPr="00317E5D" w:rsidRDefault="00D06D8C" w:rsidP="00B7612A">
            <w:pPr>
              <w:pStyle w:val="TAL"/>
            </w:pPr>
            <w:r w:rsidRPr="00317E5D">
              <w:t>1.0 dB for 10Hz doppler</w:t>
            </w:r>
          </w:p>
        </w:tc>
        <w:tc>
          <w:tcPr>
            <w:tcW w:w="1815" w:type="pct"/>
          </w:tcPr>
          <w:p w14:paraId="19B55E19" w14:textId="77777777" w:rsidR="00D06D8C" w:rsidRPr="00317E5D" w:rsidRDefault="00D06D8C" w:rsidP="00B7612A">
            <w:pPr>
              <w:pStyle w:val="TAL"/>
            </w:pPr>
            <w:r w:rsidRPr="00317E5D">
              <w:t>Formula: SNR + TT</w:t>
            </w:r>
          </w:p>
          <w:p w14:paraId="5DE79DCD" w14:textId="77777777" w:rsidR="00D06D8C" w:rsidRPr="00317E5D" w:rsidRDefault="00D06D8C" w:rsidP="00B7612A">
            <w:pPr>
              <w:pStyle w:val="TAL"/>
            </w:pPr>
            <w:r w:rsidRPr="00317E5D">
              <w:t>T-put limit unchanged</w:t>
            </w:r>
          </w:p>
        </w:tc>
      </w:tr>
      <w:tr w:rsidR="00D06D8C" w:rsidRPr="00317E5D" w14:paraId="6CD48468" w14:textId="77777777" w:rsidTr="00D06D8C">
        <w:trPr>
          <w:cantSplit/>
          <w:jc w:val="center"/>
        </w:trPr>
        <w:tc>
          <w:tcPr>
            <w:tcW w:w="5000" w:type="pct"/>
            <w:gridSpan w:val="4"/>
          </w:tcPr>
          <w:p w14:paraId="291384A5" w14:textId="6B2A7F5E" w:rsidR="00D06D8C" w:rsidRPr="00317E5D" w:rsidRDefault="00D06D8C" w:rsidP="00B7612A">
            <w:pPr>
              <w:pStyle w:val="TAL"/>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r w:rsidR="00302B12" w:rsidRPr="00317E5D" w14:paraId="6FE2E6CB"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6DB21927" w14:textId="77777777" w:rsidR="00D06D8C" w:rsidRPr="00317E5D" w:rsidRDefault="00D06D8C" w:rsidP="00B7612A">
            <w:pPr>
              <w:pStyle w:val="TAL"/>
            </w:pPr>
            <w:r w:rsidRPr="00317E5D">
              <w:t>5.2A.2.1.1</w:t>
            </w:r>
            <w:r w:rsidRPr="00317E5D">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647BEC52"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0125E913" w14:textId="77777777" w:rsidR="00D06D8C" w:rsidRPr="00317E5D" w:rsidRDefault="00D06D8C" w:rsidP="00B7612A">
            <w:pPr>
              <w:pStyle w:val="TAL"/>
            </w:pPr>
            <w:r w:rsidRPr="00317E5D">
              <w:t>1.0 dB for 10Hz doppler</w:t>
            </w:r>
          </w:p>
        </w:tc>
        <w:tc>
          <w:tcPr>
            <w:tcW w:w="1815" w:type="pct"/>
            <w:tcBorders>
              <w:top w:val="single" w:sz="4" w:space="0" w:color="auto"/>
              <w:left w:val="single" w:sz="4" w:space="0" w:color="auto"/>
              <w:bottom w:val="single" w:sz="4" w:space="0" w:color="auto"/>
              <w:right w:val="single" w:sz="4" w:space="0" w:color="auto"/>
            </w:tcBorders>
          </w:tcPr>
          <w:p w14:paraId="266B24DE" w14:textId="77777777" w:rsidR="00D06D8C" w:rsidRPr="00317E5D" w:rsidRDefault="00D06D8C" w:rsidP="00B7612A">
            <w:pPr>
              <w:pStyle w:val="TAL"/>
            </w:pPr>
            <w:r w:rsidRPr="00317E5D">
              <w:t>Formula: SNR + TT</w:t>
            </w:r>
          </w:p>
          <w:p w14:paraId="77721D81" w14:textId="77777777" w:rsidR="00D06D8C" w:rsidRPr="00317E5D" w:rsidRDefault="00D06D8C" w:rsidP="00B7612A">
            <w:pPr>
              <w:pStyle w:val="TAL"/>
            </w:pPr>
            <w:r w:rsidRPr="00317E5D">
              <w:t>T-put limit unchanged</w:t>
            </w:r>
          </w:p>
        </w:tc>
      </w:tr>
      <w:tr w:rsidR="00302B12" w:rsidRPr="00317E5D" w14:paraId="094F42EE"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6EBCE4D1" w14:textId="77777777" w:rsidR="00D06D8C" w:rsidRPr="00317E5D" w:rsidRDefault="00D06D8C" w:rsidP="00B7612A">
            <w:pPr>
              <w:pStyle w:val="TAL"/>
            </w:pPr>
            <w:r w:rsidRPr="00317E5D">
              <w:t>5.2A.2.1.2</w:t>
            </w:r>
            <w:r w:rsidRPr="00317E5D">
              <w:tab/>
              <w:t xml:space="preserve"> 2Rx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5FA3157E"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0E7C6E73" w14:textId="77777777" w:rsidR="00D06D8C" w:rsidRPr="00317E5D" w:rsidRDefault="00D06D8C" w:rsidP="00B7612A">
            <w:pPr>
              <w:pStyle w:val="TAL"/>
            </w:pPr>
            <w:r w:rsidRPr="00317E5D">
              <w:t>1.0 dB for 10Hz doppler</w:t>
            </w:r>
          </w:p>
        </w:tc>
        <w:tc>
          <w:tcPr>
            <w:tcW w:w="1815" w:type="pct"/>
            <w:tcBorders>
              <w:top w:val="single" w:sz="4" w:space="0" w:color="auto"/>
              <w:left w:val="single" w:sz="4" w:space="0" w:color="auto"/>
              <w:bottom w:val="single" w:sz="4" w:space="0" w:color="auto"/>
              <w:right w:val="single" w:sz="4" w:space="0" w:color="auto"/>
            </w:tcBorders>
          </w:tcPr>
          <w:p w14:paraId="56A5E5ED" w14:textId="77777777" w:rsidR="00D06D8C" w:rsidRPr="00317E5D" w:rsidRDefault="00D06D8C" w:rsidP="00B7612A">
            <w:pPr>
              <w:pStyle w:val="TAL"/>
            </w:pPr>
            <w:r w:rsidRPr="00317E5D">
              <w:t>Formula: SNR + TT</w:t>
            </w:r>
          </w:p>
          <w:p w14:paraId="35729F1F" w14:textId="77777777" w:rsidR="00D06D8C" w:rsidRPr="00317E5D" w:rsidRDefault="00D06D8C" w:rsidP="00B7612A">
            <w:pPr>
              <w:pStyle w:val="TAL"/>
            </w:pPr>
            <w:r w:rsidRPr="00317E5D">
              <w:t>T-put limit unchanged</w:t>
            </w:r>
          </w:p>
        </w:tc>
      </w:tr>
      <w:tr w:rsidR="00302B12" w:rsidRPr="00317E5D" w14:paraId="53ABDE7C"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40C74FB2" w14:textId="77777777" w:rsidR="00D06D8C" w:rsidRPr="00317E5D" w:rsidRDefault="00D06D8C" w:rsidP="00B7612A">
            <w:pPr>
              <w:pStyle w:val="TAL"/>
            </w:pPr>
            <w:r w:rsidRPr="00317E5D">
              <w:t>5.2A.2.1.3</w:t>
            </w:r>
            <w:r w:rsidRPr="00317E5D">
              <w:tab/>
              <w:t xml:space="preserve"> 2Rx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39493216"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48134857" w14:textId="77777777" w:rsidR="00D06D8C" w:rsidRPr="00317E5D" w:rsidRDefault="00D06D8C" w:rsidP="00B7612A">
            <w:pPr>
              <w:pStyle w:val="TAL"/>
            </w:pPr>
            <w:r w:rsidRPr="00317E5D">
              <w:t>1.0 dB for 10Hz doppler</w:t>
            </w:r>
          </w:p>
        </w:tc>
        <w:tc>
          <w:tcPr>
            <w:tcW w:w="1815" w:type="pct"/>
            <w:tcBorders>
              <w:top w:val="single" w:sz="4" w:space="0" w:color="auto"/>
              <w:left w:val="single" w:sz="4" w:space="0" w:color="auto"/>
              <w:bottom w:val="single" w:sz="4" w:space="0" w:color="auto"/>
              <w:right w:val="single" w:sz="4" w:space="0" w:color="auto"/>
            </w:tcBorders>
          </w:tcPr>
          <w:p w14:paraId="26CAFCFC" w14:textId="77777777" w:rsidR="00D06D8C" w:rsidRPr="00317E5D" w:rsidRDefault="00D06D8C" w:rsidP="00B7612A">
            <w:pPr>
              <w:pStyle w:val="TAL"/>
            </w:pPr>
            <w:r w:rsidRPr="00317E5D">
              <w:t>Formula: SNR + TT</w:t>
            </w:r>
          </w:p>
          <w:p w14:paraId="54581F0B" w14:textId="77777777" w:rsidR="00D06D8C" w:rsidRPr="00317E5D" w:rsidRDefault="00D06D8C" w:rsidP="00B7612A">
            <w:pPr>
              <w:pStyle w:val="TAL"/>
            </w:pPr>
            <w:r w:rsidRPr="00317E5D">
              <w:t>T-put limit unchanged</w:t>
            </w:r>
          </w:p>
        </w:tc>
      </w:tr>
      <w:tr w:rsidR="00302B12" w:rsidRPr="00317E5D" w14:paraId="154EED9A"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03830DB2" w14:textId="77777777" w:rsidR="00D06D8C" w:rsidRPr="00317E5D" w:rsidRDefault="00D06D8C" w:rsidP="00B7612A">
            <w:pPr>
              <w:pStyle w:val="TAL"/>
            </w:pPr>
            <w:r w:rsidRPr="00317E5D">
              <w:t>5.2A.2.2.1 2Rx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55B1268D" w14:textId="77777777" w:rsidR="00D06D8C" w:rsidRPr="00317E5D" w:rsidRDefault="00D06D8C" w:rsidP="00B7612A">
            <w:pPr>
              <w:pStyle w:val="TAL"/>
            </w:pPr>
            <w:r w:rsidRPr="00317E5D">
              <w:t>Power level as specified</w:t>
            </w:r>
          </w:p>
        </w:tc>
        <w:tc>
          <w:tcPr>
            <w:tcW w:w="622" w:type="pct"/>
            <w:tcBorders>
              <w:top w:val="single" w:sz="4" w:space="0" w:color="auto"/>
              <w:left w:val="single" w:sz="4" w:space="0" w:color="auto"/>
              <w:bottom w:val="single" w:sz="4" w:space="0" w:color="auto"/>
              <w:right w:val="single" w:sz="4" w:space="0" w:color="auto"/>
            </w:tcBorders>
          </w:tcPr>
          <w:p w14:paraId="0820D49B" w14:textId="77777777" w:rsidR="00D06D8C" w:rsidRPr="00317E5D" w:rsidRDefault="00D06D8C" w:rsidP="00B7612A">
            <w:pPr>
              <w:pStyle w:val="TAL"/>
            </w:pPr>
            <w:r w:rsidRPr="00317E5D">
              <w:t>No TT added</w:t>
            </w:r>
          </w:p>
        </w:tc>
        <w:tc>
          <w:tcPr>
            <w:tcW w:w="1815" w:type="pct"/>
            <w:tcBorders>
              <w:top w:val="single" w:sz="4" w:space="0" w:color="auto"/>
              <w:left w:val="single" w:sz="4" w:space="0" w:color="auto"/>
              <w:bottom w:val="single" w:sz="4" w:space="0" w:color="auto"/>
              <w:right w:val="single" w:sz="4" w:space="0" w:color="auto"/>
            </w:tcBorders>
          </w:tcPr>
          <w:p w14:paraId="6E88E891" w14:textId="77777777" w:rsidR="00D06D8C" w:rsidRPr="00317E5D" w:rsidRDefault="00D06D8C" w:rsidP="00B7612A">
            <w:pPr>
              <w:pStyle w:val="TAL"/>
            </w:pPr>
            <w:r w:rsidRPr="00317E5D">
              <w:t>T-put limit unchanged</w:t>
            </w:r>
          </w:p>
        </w:tc>
      </w:tr>
      <w:tr w:rsidR="00FC209C" w:rsidRPr="00317E5D" w14:paraId="43CC3A22" w14:textId="77777777" w:rsidTr="00D06D8C">
        <w:trPr>
          <w:cantSplit/>
          <w:jc w:val="center"/>
          <w:ins w:id="2739" w:author="Petter Karlsson" w:date="2022-08-02T14:15:00Z"/>
        </w:trPr>
        <w:tc>
          <w:tcPr>
            <w:tcW w:w="1878" w:type="pct"/>
            <w:tcBorders>
              <w:top w:val="single" w:sz="4" w:space="0" w:color="auto"/>
              <w:left w:val="single" w:sz="4" w:space="0" w:color="auto"/>
              <w:bottom w:val="single" w:sz="4" w:space="0" w:color="auto"/>
              <w:right w:val="single" w:sz="4" w:space="0" w:color="auto"/>
            </w:tcBorders>
          </w:tcPr>
          <w:p w14:paraId="101B5D1C" w14:textId="0F73AC34" w:rsidR="00FC209C" w:rsidRPr="00317E5D" w:rsidRDefault="00FC209C" w:rsidP="00B7612A">
            <w:pPr>
              <w:pStyle w:val="TAL"/>
              <w:rPr>
                <w:ins w:id="2740" w:author="Petter Karlsson" w:date="2022-08-02T14:15:00Z"/>
              </w:rPr>
            </w:pPr>
            <w:ins w:id="2741" w:author="Petter Karlsson" w:date="2022-08-02T14:15:00Z">
              <w:r>
                <w:t xml:space="preserve">5.2A.2.5.1 </w:t>
              </w:r>
              <w:r w:rsidRPr="001E6EF5">
                <w:t>2RX PDSCH Demodulation Performance for HST-DPS CA</w:t>
              </w:r>
            </w:ins>
          </w:p>
        </w:tc>
        <w:tc>
          <w:tcPr>
            <w:tcW w:w="685" w:type="pct"/>
            <w:tcBorders>
              <w:top w:val="single" w:sz="4" w:space="0" w:color="auto"/>
              <w:left w:val="single" w:sz="4" w:space="0" w:color="auto"/>
              <w:bottom w:val="single" w:sz="4" w:space="0" w:color="auto"/>
              <w:right w:val="single" w:sz="4" w:space="0" w:color="auto"/>
            </w:tcBorders>
          </w:tcPr>
          <w:p w14:paraId="04CFB685" w14:textId="748094A9" w:rsidR="00FC209C" w:rsidRPr="00317E5D" w:rsidRDefault="005D21E9" w:rsidP="00B7612A">
            <w:pPr>
              <w:pStyle w:val="TAL"/>
              <w:rPr>
                <w:ins w:id="2742" w:author="Petter Karlsson" w:date="2022-08-02T14:15:00Z"/>
              </w:rPr>
            </w:pPr>
            <w:ins w:id="2743" w:author="Petter Karlsson" w:date="2022-08-03T10:54:00Z">
              <w:r>
                <w:t>SNR as specified</w:t>
              </w:r>
            </w:ins>
          </w:p>
        </w:tc>
        <w:tc>
          <w:tcPr>
            <w:tcW w:w="622" w:type="pct"/>
            <w:tcBorders>
              <w:top w:val="single" w:sz="4" w:space="0" w:color="auto"/>
              <w:left w:val="single" w:sz="4" w:space="0" w:color="auto"/>
              <w:bottom w:val="single" w:sz="4" w:space="0" w:color="auto"/>
              <w:right w:val="single" w:sz="4" w:space="0" w:color="auto"/>
            </w:tcBorders>
          </w:tcPr>
          <w:p w14:paraId="2F99BA66" w14:textId="76AC550F" w:rsidR="00FC209C" w:rsidRPr="00317E5D" w:rsidRDefault="005D21E9" w:rsidP="00B7612A">
            <w:pPr>
              <w:pStyle w:val="TAL"/>
              <w:rPr>
                <w:ins w:id="2744" w:author="Petter Karlsson" w:date="2022-08-02T14:15:00Z"/>
              </w:rPr>
            </w:pPr>
            <w:ins w:id="2745" w:author="Petter Karlsson" w:date="2022-08-03T10:54:00Z">
              <w:r>
                <w:t>0.6 dB</w:t>
              </w:r>
            </w:ins>
          </w:p>
        </w:tc>
        <w:tc>
          <w:tcPr>
            <w:tcW w:w="1815" w:type="pct"/>
            <w:tcBorders>
              <w:top w:val="single" w:sz="4" w:space="0" w:color="auto"/>
              <w:left w:val="single" w:sz="4" w:space="0" w:color="auto"/>
              <w:bottom w:val="single" w:sz="4" w:space="0" w:color="auto"/>
              <w:right w:val="single" w:sz="4" w:space="0" w:color="auto"/>
            </w:tcBorders>
          </w:tcPr>
          <w:p w14:paraId="11466D06" w14:textId="77777777" w:rsidR="005D21E9" w:rsidRPr="00317E5D" w:rsidRDefault="005D21E9" w:rsidP="005D21E9">
            <w:pPr>
              <w:pStyle w:val="TAL"/>
              <w:rPr>
                <w:ins w:id="2746" w:author="Petter Karlsson" w:date="2022-08-03T10:54:00Z"/>
              </w:rPr>
            </w:pPr>
            <w:ins w:id="2747" w:author="Petter Karlsson" w:date="2022-08-03T10:54:00Z">
              <w:r w:rsidRPr="00317E5D">
                <w:t>Formula: SNR + TT</w:t>
              </w:r>
            </w:ins>
          </w:p>
          <w:p w14:paraId="3790A9BB" w14:textId="55D14889" w:rsidR="00FC209C" w:rsidRPr="00317E5D" w:rsidRDefault="005D21E9" w:rsidP="005D21E9">
            <w:pPr>
              <w:pStyle w:val="TAL"/>
              <w:rPr>
                <w:ins w:id="2748" w:author="Petter Karlsson" w:date="2022-08-02T14:15:00Z"/>
              </w:rPr>
            </w:pPr>
            <w:ins w:id="2749" w:author="Petter Karlsson" w:date="2022-08-03T10:54:00Z">
              <w:r w:rsidRPr="00317E5D">
                <w:t>T-put limit unchanged</w:t>
              </w:r>
            </w:ins>
          </w:p>
        </w:tc>
      </w:tr>
      <w:tr w:rsidR="00302B12" w:rsidRPr="00317E5D" w14:paraId="7B273741" w14:textId="77777777" w:rsidTr="00D06D8C">
        <w:trPr>
          <w:cantSplit/>
          <w:jc w:val="center"/>
        </w:trPr>
        <w:tc>
          <w:tcPr>
            <w:tcW w:w="1878" w:type="pct"/>
            <w:tcBorders>
              <w:top w:val="single" w:sz="4" w:space="0" w:color="auto"/>
              <w:left w:val="single" w:sz="4" w:space="0" w:color="auto"/>
              <w:bottom w:val="single" w:sz="4" w:space="0" w:color="auto"/>
              <w:right w:val="single" w:sz="4" w:space="0" w:color="auto"/>
            </w:tcBorders>
          </w:tcPr>
          <w:p w14:paraId="0FFDE838" w14:textId="77777777" w:rsidR="00D06D8C" w:rsidRPr="00317E5D" w:rsidRDefault="00D06D8C" w:rsidP="00B7612A">
            <w:pPr>
              <w:pStyle w:val="TAL"/>
            </w:pPr>
            <w:r w:rsidRPr="00317E5D">
              <w:t>5.2A.3.1.1</w:t>
            </w:r>
            <w:r w:rsidRPr="00317E5D">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AC25375" w14:textId="77777777" w:rsidR="00D06D8C" w:rsidRPr="00317E5D" w:rsidRDefault="00D06D8C" w:rsidP="00B7612A">
            <w:pPr>
              <w:pStyle w:val="TAL"/>
            </w:pPr>
            <w:r w:rsidRPr="00317E5D">
              <w:t>SNRs as specified</w:t>
            </w:r>
          </w:p>
        </w:tc>
        <w:tc>
          <w:tcPr>
            <w:tcW w:w="622" w:type="pct"/>
            <w:tcBorders>
              <w:top w:val="single" w:sz="4" w:space="0" w:color="auto"/>
              <w:left w:val="single" w:sz="4" w:space="0" w:color="auto"/>
              <w:bottom w:val="single" w:sz="4" w:space="0" w:color="auto"/>
              <w:right w:val="single" w:sz="4" w:space="0" w:color="auto"/>
            </w:tcBorders>
          </w:tcPr>
          <w:p w14:paraId="2C08824D" w14:textId="77777777" w:rsidR="00D06D8C" w:rsidRPr="00317E5D" w:rsidRDefault="00D06D8C" w:rsidP="00B7612A">
            <w:pPr>
              <w:pStyle w:val="TAL"/>
            </w:pPr>
            <w:r w:rsidRPr="00317E5D">
              <w:t>0.9 dB</w:t>
            </w:r>
          </w:p>
        </w:tc>
        <w:tc>
          <w:tcPr>
            <w:tcW w:w="1815" w:type="pct"/>
            <w:tcBorders>
              <w:top w:val="single" w:sz="4" w:space="0" w:color="auto"/>
              <w:left w:val="single" w:sz="4" w:space="0" w:color="auto"/>
              <w:bottom w:val="single" w:sz="4" w:space="0" w:color="auto"/>
              <w:right w:val="single" w:sz="4" w:space="0" w:color="auto"/>
            </w:tcBorders>
          </w:tcPr>
          <w:p w14:paraId="5D7B92CC" w14:textId="77777777" w:rsidR="00D06D8C" w:rsidRPr="00317E5D" w:rsidRDefault="00D06D8C" w:rsidP="00B7612A">
            <w:pPr>
              <w:pStyle w:val="TAL"/>
            </w:pPr>
            <w:r w:rsidRPr="00317E5D">
              <w:t>Formula: SNR + TT</w:t>
            </w:r>
          </w:p>
          <w:p w14:paraId="68BB793E" w14:textId="77777777" w:rsidR="00D06D8C" w:rsidRPr="00317E5D" w:rsidRDefault="00D06D8C" w:rsidP="00B7612A">
            <w:pPr>
              <w:pStyle w:val="TAL"/>
            </w:pPr>
            <w:r w:rsidRPr="00317E5D">
              <w:t>T-put limit unchanged</w:t>
            </w:r>
          </w:p>
        </w:tc>
      </w:tr>
      <w:tr w:rsidR="00D06D8C" w:rsidRPr="00317E5D" w14:paraId="1FFBDFA0" w14:textId="77777777" w:rsidTr="00D06D8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C136AFA" w14:textId="7284FC2D" w:rsidR="00D06D8C" w:rsidRPr="00317E5D" w:rsidRDefault="00D06D8C" w:rsidP="00B7612A">
            <w:pPr>
              <w:pStyle w:val="TAL"/>
            </w:pPr>
            <w:r w:rsidRPr="001E6EF5">
              <w:rPr>
                <w:color w:val="FF0000"/>
                <w:sz w:val="24"/>
                <w:szCs w:val="24"/>
              </w:rPr>
              <w:t xml:space="preserve">&lt;&lt; </w:t>
            </w:r>
            <w:r>
              <w:rPr>
                <w:color w:val="FF0000"/>
                <w:sz w:val="24"/>
                <w:szCs w:val="24"/>
              </w:rPr>
              <w:t>Rows skipped here</w:t>
            </w:r>
            <w:r w:rsidRPr="001E6EF5">
              <w:rPr>
                <w:color w:val="FF0000"/>
                <w:sz w:val="24"/>
                <w:szCs w:val="24"/>
              </w:rPr>
              <w:t>&gt;&gt;</w:t>
            </w:r>
          </w:p>
        </w:tc>
      </w:tr>
    </w:tbl>
    <w:p w14:paraId="312E25FB" w14:textId="77777777" w:rsidR="00302B12" w:rsidRDefault="00302B12" w:rsidP="00C52991">
      <w:pPr>
        <w:rPr>
          <w:color w:val="FF0000"/>
          <w:sz w:val="28"/>
          <w:szCs w:val="28"/>
        </w:rPr>
      </w:pPr>
    </w:p>
    <w:p w14:paraId="5FCFE95E" w14:textId="77777777" w:rsidR="00302B12" w:rsidRPr="00DE65EF" w:rsidRDefault="00302B12" w:rsidP="00302B12">
      <w:pPr>
        <w:rPr>
          <w:color w:val="FF0000"/>
          <w:sz w:val="28"/>
          <w:szCs w:val="28"/>
        </w:rPr>
      </w:pPr>
      <w:r>
        <w:rPr>
          <w:color w:val="FF0000"/>
          <w:sz w:val="28"/>
          <w:szCs w:val="28"/>
        </w:rPr>
        <w:t>&lt;&lt; End</w:t>
      </w:r>
      <w:r w:rsidRPr="00E75B22">
        <w:rPr>
          <w:color w:val="FF0000"/>
          <w:sz w:val="28"/>
          <w:szCs w:val="28"/>
        </w:rPr>
        <w:t xml:space="preserve"> of changes&gt;&gt;</w:t>
      </w:r>
    </w:p>
    <w:p w14:paraId="72F944C3" w14:textId="77777777" w:rsidR="00302B12" w:rsidRPr="00DE65EF" w:rsidRDefault="00302B12" w:rsidP="00C52991">
      <w:pPr>
        <w:rPr>
          <w:color w:val="FF0000"/>
          <w:sz w:val="28"/>
          <w:szCs w:val="28"/>
        </w:rPr>
      </w:pPr>
    </w:p>
    <w:p w14:paraId="643B8D0B" w14:textId="77777777" w:rsidR="00C52991" w:rsidRPr="00DE65EF" w:rsidRDefault="00C52991" w:rsidP="007738E8">
      <w:pPr>
        <w:rPr>
          <w:color w:val="FF0000"/>
          <w:sz w:val="28"/>
          <w:szCs w:val="28"/>
        </w:rPr>
      </w:pP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9E55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35F19"/>
    <w:rsid w:val="00041232"/>
    <w:rsid w:val="000456A7"/>
    <w:rsid w:val="0005141B"/>
    <w:rsid w:val="00076F72"/>
    <w:rsid w:val="00085A7F"/>
    <w:rsid w:val="00086551"/>
    <w:rsid w:val="000A6394"/>
    <w:rsid w:val="000B37EC"/>
    <w:rsid w:val="000B7AB1"/>
    <w:rsid w:val="000B7FED"/>
    <w:rsid w:val="000C038A"/>
    <w:rsid w:val="000C1BB0"/>
    <w:rsid w:val="000C6598"/>
    <w:rsid w:val="000D44B3"/>
    <w:rsid w:val="000D4DF2"/>
    <w:rsid w:val="000D6AC4"/>
    <w:rsid w:val="000E1B99"/>
    <w:rsid w:val="00115971"/>
    <w:rsid w:val="00117948"/>
    <w:rsid w:val="00122A26"/>
    <w:rsid w:val="00137F0C"/>
    <w:rsid w:val="00141D82"/>
    <w:rsid w:val="00145D43"/>
    <w:rsid w:val="001513D3"/>
    <w:rsid w:val="0015188A"/>
    <w:rsid w:val="00162966"/>
    <w:rsid w:val="00163A0C"/>
    <w:rsid w:val="0016577F"/>
    <w:rsid w:val="00187EAD"/>
    <w:rsid w:val="00192C46"/>
    <w:rsid w:val="001934E7"/>
    <w:rsid w:val="001A08B3"/>
    <w:rsid w:val="001A7B60"/>
    <w:rsid w:val="001B427B"/>
    <w:rsid w:val="001B52F0"/>
    <w:rsid w:val="001B7A65"/>
    <w:rsid w:val="001C4F81"/>
    <w:rsid w:val="001D1C9B"/>
    <w:rsid w:val="001D35DC"/>
    <w:rsid w:val="001E41F3"/>
    <w:rsid w:val="001E6EF5"/>
    <w:rsid w:val="001E7C15"/>
    <w:rsid w:val="001F239B"/>
    <w:rsid w:val="00213124"/>
    <w:rsid w:val="002224D0"/>
    <w:rsid w:val="00234459"/>
    <w:rsid w:val="00253FCF"/>
    <w:rsid w:val="0026004D"/>
    <w:rsid w:val="002640DD"/>
    <w:rsid w:val="002661AD"/>
    <w:rsid w:val="002705C3"/>
    <w:rsid w:val="00275835"/>
    <w:rsid w:val="00275D12"/>
    <w:rsid w:val="00284FEB"/>
    <w:rsid w:val="002860C4"/>
    <w:rsid w:val="0028776E"/>
    <w:rsid w:val="002A0948"/>
    <w:rsid w:val="002B131F"/>
    <w:rsid w:val="002B5741"/>
    <w:rsid w:val="002B5A80"/>
    <w:rsid w:val="002E472E"/>
    <w:rsid w:val="002E64C8"/>
    <w:rsid w:val="002F496B"/>
    <w:rsid w:val="00302B12"/>
    <w:rsid w:val="00304E76"/>
    <w:rsid w:val="00305409"/>
    <w:rsid w:val="00331057"/>
    <w:rsid w:val="00331FD8"/>
    <w:rsid w:val="00334967"/>
    <w:rsid w:val="00340C2C"/>
    <w:rsid w:val="00350409"/>
    <w:rsid w:val="003609EF"/>
    <w:rsid w:val="0036231A"/>
    <w:rsid w:val="00374DD4"/>
    <w:rsid w:val="00377ADB"/>
    <w:rsid w:val="00394579"/>
    <w:rsid w:val="003B641D"/>
    <w:rsid w:val="003C0DF5"/>
    <w:rsid w:val="003C55D1"/>
    <w:rsid w:val="003E1A36"/>
    <w:rsid w:val="003E2164"/>
    <w:rsid w:val="003E641C"/>
    <w:rsid w:val="00402EE2"/>
    <w:rsid w:val="00410371"/>
    <w:rsid w:val="0041252C"/>
    <w:rsid w:val="00413656"/>
    <w:rsid w:val="004242F1"/>
    <w:rsid w:val="00426621"/>
    <w:rsid w:val="0043160B"/>
    <w:rsid w:val="004364C6"/>
    <w:rsid w:val="004409DD"/>
    <w:rsid w:val="0046650E"/>
    <w:rsid w:val="004677AF"/>
    <w:rsid w:val="00480B89"/>
    <w:rsid w:val="004A51FF"/>
    <w:rsid w:val="004A7EA6"/>
    <w:rsid w:val="004B5047"/>
    <w:rsid w:val="004B5693"/>
    <w:rsid w:val="004B66A7"/>
    <w:rsid w:val="004B75B7"/>
    <w:rsid w:val="004C1F57"/>
    <w:rsid w:val="004C4EDF"/>
    <w:rsid w:val="004D4BD4"/>
    <w:rsid w:val="004D70F4"/>
    <w:rsid w:val="004F2A44"/>
    <w:rsid w:val="00511108"/>
    <w:rsid w:val="005141D9"/>
    <w:rsid w:val="0051580D"/>
    <w:rsid w:val="00544EFB"/>
    <w:rsid w:val="00547111"/>
    <w:rsid w:val="00592D74"/>
    <w:rsid w:val="005935D8"/>
    <w:rsid w:val="005D21E9"/>
    <w:rsid w:val="005E2C44"/>
    <w:rsid w:val="005E7EF9"/>
    <w:rsid w:val="00621188"/>
    <w:rsid w:val="006257ED"/>
    <w:rsid w:val="00633811"/>
    <w:rsid w:val="006373D5"/>
    <w:rsid w:val="006518B9"/>
    <w:rsid w:val="00653DE4"/>
    <w:rsid w:val="00665C47"/>
    <w:rsid w:val="00695808"/>
    <w:rsid w:val="006B032F"/>
    <w:rsid w:val="006B2C0A"/>
    <w:rsid w:val="006B46FB"/>
    <w:rsid w:val="006D063C"/>
    <w:rsid w:val="006D45DD"/>
    <w:rsid w:val="006E21FB"/>
    <w:rsid w:val="006F214C"/>
    <w:rsid w:val="006F4AD6"/>
    <w:rsid w:val="006F687D"/>
    <w:rsid w:val="007048D3"/>
    <w:rsid w:val="00710604"/>
    <w:rsid w:val="0072755D"/>
    <w:rsid w:val="00750C52"/>
    <w:rsid w:val="00762082"/>
    <w:rsid w:val="00767043"/>
    <w:rsid w:val="007738E8"/>
    <w:rsid w:val="007861D2"/>
    <w:rsid w:val="00790151"/>
    <w:rsid w:val="00792342"/>
    <w:rsid w:val="007977A8"/>
    <w:rsid w:val="007B1625"/>
    <w:rsid w:val="007B34D7"/>
    <w:rsid w:val="007B4518"/>
    <w:rsid w:val="007B512A"/>
    <w:rsid w:val="007C2097"/>
    <w:rsid w:val="007D6A07"/>
    <w:rsid w:val="007E7984"/>
    <w:rsid w:val="007F5A1E"/>
    <w:rsid w:val="007F7259"/>
    <w:rsid w:val="008040A8"/>
    <w:rsid w:val="0080642B"/>
    <w:rsid w:val="00824FD9"/>
    <w:rsid w:val="008265F9"/>
    <w:rsid w:val="008279FA"/>
    <w:rsid w:val="0083677F"/>
    <w:rsid w:val="0085395A"/>
    <w:rsid w:val="00855C67"/>
    <w:rsid w:val="008626E7"/>
    <w:rsid w:val="00864884"/>
    <w:rsid w:val="00870EE7"/>
    <w:rsid w:val="008724ED"/>
    <w:rsid w:val="008818B5"/>
    <w:rsid w:val="008863B9"/>
    <w:rsid w:val="00895175"/>
    <w:rsid w:val="008A32D1"/>
    <w:rsid w:val="008A45A6"/>
    <w:rsid w:val="008A480D"/>
    <w:rsid w:val="008B1F21"/>
    <w:rsid w:val="008B3CCA"/>
    <w:rsid w:val="008C347C"/>
    <w:rsid w:val="008D3CCC"/>
    <w:rsid w:val="008E2D3E"/>
    <w:rsid w:val="008F11D7"/>
    <w:rsid w:val="008F3789"/>
    <w:rsid w:val="008F686C"/>
    <w:rsid w:val="00911464"/>
    <w:rsid w:val="009148DE"/>
    <w:rsid w:val="00941E30"/>
    <w:rsid w:val="00957175"/>
    <w:rsid w:val="00957481"/>
    <w:rsid w:val="00970442"/>
    <w:rsid w:val="009777D9"/>
    <w:rsid w:val="00977EC8"/>
    <w:rsid w:val="00991B88"/>
    <w:rsid w:val="009A4B31"/>
    <w:rsid w:val="009A5753"/>
    <w:rsid w:val="009A579D"/>
    <w:rsid w:val="009E3297"/>
    <w:rsid w:val="009E43D8"/>
    <w:rsid w:val="009E559A"/>
    <w:rsid w:val="009E5A8A"/>
    <w:rsid w:val="009F50F9"/>
    <w:rsid w:val="009F734F"/>
    <w:rsid w:val="00A0196F"/>
    <w:rsid w:val="00A22E9B"/>
    <w:rsid w:val="00A246B6"/>
    <w:rsid w:val="00A40CDA"/>
    <w:rsid w:val="00A47E70"/>
    <w:rsid w:val="00A50CF0"/>
    <w:rsid w:val="00A51EF5"/>
    <w:rsid w:val="00A57C5B"/>
    <w:rsid w:val="00A64241"/>
    <w:rsid w:val="00A73F83"/>
    <w:rsid w:val="00A7671C"/>
    <w:rsid w:val="00A90861"/>
    <w:rsid w:val="00AA2CBC"/>
    <w:rsid w:val="00AB0A9E"/>
    <w:rsid w:val="00AB4926"/>
    <w:rsid w:val="00AC2F34"/>
    <w:rsid w:val="00AC5820"/>
    <w:rsid w:val="00AC6668"/>
    <w:rsid w:val="00AD1CD8"/>
    <w:rsid w:val="00AD68AF"/>
    <w:rsid w:val="00AF2D66"/>
    <w:rsid w:val="00AF4FAE"/>
    <w:rsid w:val="00AF6917"/>
    <w:rsid w:val="00B13652"/>
    <w:rsid w:val="00B24FE3"/>
    <w:rsid w:val="00B258BB"/>
    <w:rsid w:val="00B42DA6"/>
    <w:rsid w:val="00B446A5"/>
    <w:rsid w:val="00B453BE"/>
    <w:rsid w:val="00B47D94"/>
    <w:rsid w:val="00B547B4"/>
    <w:rsid w:val="00B60272"/>
    <w:rsid w:val="00B67B97"/>
    <w:rsid w:val="00B968C8"/>
    <w:rsid w:val="00B971E4"/>
    <w:rsid w:val="00BA3EC5"/>
    <w:rsid w:val="00BA51D9"/>
    <w:rsid w:val="00BA71FD"/>
    <w:rsid w:val="00BB3C32"/>
    <w:rsid w:val="00BB5DFC"/>
    <w:rsid w:val="00BD279D"/>
    <w:rsid w:val="00BD5F37"/>
    <w:rsid w:val="00BD6BB8"/>
    <w:rsid w:val="00BD722F"/>
    <w:rsid w:val="00BF63DE"/>
    <w:rsid w:val="00C022E7"/>
    <w:rsid w:val="00C207FB"/>
    <w:rsid w:val="00C236D2"/>
    <w:rsid w:val="00C2497C"/>
    <w:rsid w:val="00C31A22"/>
    <w:rsid w:val="00C417F6"/>
    <w:rsid w:val="00C52991"/>
    <w:rsid w:val="00C57454"/>
    <w:rsid w:val="00C66BA2"/>
    <w:rsid w:val="00C75651"/>
    <w:rsid w:val="00C870F6"/>
    <w:rsid w:val="00C95985"/>
    <w:rsid w:val="00C963C9"/>
    <w:rsid w:val="00CB035E"/>
    <w:rsid w:val="00CC2E27"/>
    <w:rsid w:val="00CC447B"/>
    <w:rsid w:val="00CC5026"/>
    <w:rsid w:val="00CC68D0"/>
    <w:rsid w:val="00CE27A5"/>
    <w:rsid w:val="00CE3154"/>
    <w:rsid w:val="00CF26E9"/>
    <w:rsid w:val="00CF26FE"/>
    <w:rsid w:val="00D03F9A"/>
    <w:rsid w:val="00D04E34"/>
    <w:rsid w:val="00D06D51"/>
    <w:rsid w:val="00D06D8C"/>
    <w:rsid w:val="00D23A8D"/>
    <w:rsid w:val="00D24991"/>
    <w:rsid w:val="00D26079"/>
    <w:rsid w:val="00D50255"/>
    <w:rsid w:val="00D66520"/>
    <w:rsid w:val="00D7377F"/>
    <w:rsid w:val="00D74C1D"/>
    <w:rsid w:val="00D76336"/>
    <w:rsid w:val="00D84AE9"/>
    <w:rsid w:val="00D97804"/>
    <w:rsid w:val="00DA5CDE"/>
    <w:rsid w:val="00DB1EAD"/>
    <w:rsid w:val="00DE22B6"/>
    <w:rsid w:val="00DE34CF"/>
    <w:rsid w:val="00DE65EF"/>
    <w:rsid w:val="00DF347B"/>
    <w:rsid w:val="00E13F3D"/>
    <w:rsid w:val="00E33147"/>
    <w:rsid w:val="00E34898"/>
    <w:rsid w:val="00E35431"/>
    <w:rsid w:val="00E40683"/>
    <w:rsid w:val="00E47E22"/>
    <w:rsid w:val="00E47EA1"/>
    <w:rsid w:val="00E66032"/>
    <w:rsid w:val="00E80DD2"/>
    <w:rsid w:val="00EA5279"/>
    <w:rsid w:val="00EB09B7"/>
    <w:rsid w:val="00ED2B45"/>
    <w:rsid w:val="00ED43A8"/>
    <w:rsid w:val="00EE7D7C"/>
    <w:rsid w:val="00F06EF6"/>
    <w:rsid w:val="00F22C3E"/>
    <w:rsid w:val="00F25D98"/>
    <w:rsid w:val="00F300FB"/>
    <w:rsid w:val="00F3488F"/>
    <w:rsid w:val="00F4334C"/>
    <w:rsid w:val="00F602CF"/>
    <w:rsid w:val="00F619BC"/>
    <w:rsid w:val="00F90F5A"/>
    <w:rsid w:val="00F934B8"/>
    <w:rsid w:val="00FB1060"/>
    <w:rsid w:val="00FB6386"/>
    <w:rsid w:val="00FC209C"/>
    <w:rsid w:val="00FC3DF1"/>
    <w:rsid w:val="00FC4403"/>
    <w:rsid w:val="00FE56A6"/>
    <w:rsid w:val="00FF4A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aliases w:val="EN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480B89"/>
    <w:rPr>
      <w:rFonts w:ascii="Times New Roman" w:hAnsi="Times New Roman"/>
      <w:lang w:val="en-GB" w:eastAsia="en-US"/>
    </w:rPr>
  </w:style>
  <w:style w:type="character" w:customStyle="1" w:styleId="B2Char">
    <w:name w:val="B2 Char"/>
    <w:link w:val="B20"/>
    <w:qFormat/>
    <w:rsid w:val="00480B89"/>
    <w:rPr>
      <w:rFonts w:ascii="Times New Roman" w:hAnsi="Times New Roman"/>
      <w:lang w:val="en-GB" w:eastAsia="en-US"/>
    </w:rPr>
  </w:style>
  <w:style w:type="character" w:customStyle="1" w:styleId="B3Char">
    <w:name w:val="B3 Char"/>
    <w:link w:val="B30"/>
    <w:qFormat/>
    <w:rsid w:val="000E1B99"/>
    <w:rPr>
      <w:rFonts w:ascii="Times New Roman" w:hAnsi="Times New Roman"/>
      <w:lang w:val="en-GB" w:eastAsia="en-US"/>
    </w:rPr>
  </w:style>
  <w:style w:type="paragraph" w:customStyle="1" w:styleId="TAJ">
    <w:name w:val="TAJ"/>
    <w:basedOn w:val="TH"/>
    <w:uiPriority w:val="99"/>
    <w:rsid w:val="005E7EF9"/>
  </w:style>
  <w:style w:type="paragraph" w:customStyle="1" w:styleId="Guidance">
    <w:name w:val="Guidance"/>
    <w:basedOn w:val="Normal"/>
    <w:link w:val="GuidanceChar"/>
    <w:rsid w:val="005E7EF9"/>
    <w:rPr>
      <w:i/>
      <w:color w:val="0000FF"/>
    </w:rPr>
  </w:style>
  <w:style w:type="character" w:customStyle="1" w:styleId="BalloonTextChar">
    <w:name w:val="Balloon Text Char"/>
    <w:link w:val="BalloonText"/>
    <w:uiPriority w:val="99"/>
    <w:rsid w:val="005E7EF9"/>
    <w:rPr>
      <w:rFonts w:ascii="Tahoma" w:hAnsi="Tahoma" w:cs="Tahoma"/>
      <w:sz w:val="16"/>
      <w:szCs w:val="16"/>
      <w:lang w:val="en-GB" w:eastAsia="en-US"/>
    </w:rPr>
  </w:style>
  <w:style w:type="table" w:styleId="TableGrid">
    <w:name w:val="Table Grid"/>
    <w:aliases w:val="TableGrid"/>
    <w:basedOn w:val="TableNormal"/>
    <w:uiPriority w:val="59"/>
    <w:qFormat/>
    <w:rsid w:val="005E7E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E7EF9"/>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E7EF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E7E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7EF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E7EF9"/>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E7E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E7EF9"/>
    <w:rPr>
      <w:rFonts w:ascii="Times New Roman" w:hAnsi="Times New Roman"/>
      <w:sz w:val="16"/>
      <w:lang w:val="en-GB" w:eastAsia="en-US"/>
    </w:rPr>
  </w:style>
  <w:style w:type="character" w:customStyle="1" w:styleId="TFChar">
    <w:name w:val="TF Char"/>
    <w:link w:val="TF"/>
    <w:qFormat/>
    <w:rsid w:val="005E7EF9"/>
    <w:rPr>
      <w:rFonts w:ascii="Arial" w:hAnsi="Arial"/>
      <w:b/>
      <w:lang w:val="en-GB" w:eastAsia="en-US"/>
    </w:rPr>
  </w:style>
  <w:style w:type="character" w:customStyle="1" w:styleId="EXChar">
    <w:name w:val="EX Char"/>
    <w:link w:val="EX"/>
    <w:qFormat/>
    <w:locked/>
    <w:rsid w:val="005E7EF9"/>
    <w:rPr>
      <w:rFonts w:ascii="Times New Roman" w:hAnsi="Times New Roman"/>
      <w:lang w:val="en-GB" w:eastAsia="en-US"/>
    </w:rPr>
  </w:style>
  <w:style w:type="character" w:customStyle="1" w:styleId="EQChar">
    <w:name w:val="EQ Char"/>
    <w:link w:val="EQ"/>
    <w:qFormat/>
    <w:locked/>
    <w:rsid w:val="005E7EF9"/>
    <w:rPr>
      <w:rFonts w:ascii="Times New Roman" w:hAnsi="Times New Roman"/>
      <w:noProof/>
      <w:lang w:val="en-GB" w:eastAsia="en-US"/>
    </w:rPr>
  </w:style>
  <w:style w:type="character" w:customStyle="1" w:styleId="CommentTextChar">
    <w:name w:val="Comment Text Char"/>
    <w:basedOn w:val="DefaultParagraphFont"/>
    <w:link w:val="CommentText"/>
    <w:uiPriority w:val="99"/>
    <w:qFormat/>
    <w:rsid w:val="005E7EF9"/>
    <w:rPr>
      <w:rFonts w:ascii="Times New Roman" w:hAnsi="Times New Roman"/>
      <w:lang w:val="en-GB" w:eastAsia="en-US"/>
    </w:rPr>
  </w:style>
  <w:style w:type="character" w:customStyle="1" w:styleId="CommentSubjectChar">
    <w:name w:val="Comment Subject Char"/>
    <w:basedOn w:val="CommentTextChar"/>
    <w:link w:val="CommentSubject"/>
    <w:uiPriority w:val="99"/>
    <w:rsid w:val="005E7EF9"/>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5E7EF9"/>
    <w:rPr>
      <w:rFonts w:ascii="Tahoma" w:hAnsi="Tahoma" w:cs="Tahoma"/>
      <w:shd w:val="clear" w:color="auto" w:fill="000080"/>
      <w:lang w:val="en-GB" w:eastAsia="en-US"/>
    </w:rPr>
  </w:style>
  <w:style w:type="paragraph" w:styleId="NormalWeb">
    <w:name w:val="Normal (Web)"/>
    <w:basedOn w:val="Normal"/>
    <w:uiPriority w:val="99"/>
    <w:unhideWhenUsed/>
    <w:rsid w:val="005E7EF9"/>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rsid w:val="005E7EF9"/>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E7EF9"/>
    <w:pPr>
      <w:spacing w:after="120"/>
      <w:ind w:left="360"/>
    </w:pPr>
    <w:rPr>
      <w:rFonts w:eastAsia="SimSun"/>
    </w:rPr>
  </w:style>
  <w:style w:type="character" w:customStyle="1" w:styleId="BodyTextIndentChar">
    <w:name w:val="Body Text Indent Char"/>
    <w:basedOn w:val="DefaultParagraphFont"/>
    <w:link w:val="BodyTextIndent"/>
    <w:uiPriority w:val="99"/>
    <w:rsid w:val="005E7EF9"/>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E7EF9"/>
    <w:rPr>
      <w:rFonts w:eastAsia="SimSun"/>
      <w:b/>
      <w:bCs/>
    </w:rPr>
  </w:style>
  <w:style w:type="character" w:customStyle="1" w:styleId="fontstyle01">
    <w:name w:val="fontstyle01"/>
    <w:rsid w:val="005E7EF9"/>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E7EF9"/>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E7EF9"/>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E7EF9"/>
    <w:rPr>
      <w:rFonts w:ascii="Times New Roman" w:eastAsia="SimSun" w:hAnsi="Times New Roman"/>
      <w:lang w:val="en-GB" w:eastAsia="en-US"/>
    </w:rPr>
  </w:style>
  <w:style w:type="numbering" w:customStyle="1" w:styleId="NoList1">
    <w:name w:val="No List1"/>
    <w:next w:val="NoList"/>
    <w:uiPriority w:val="99"/>
    <w:semiHidden/>
    <w:unhideWhenUsed/>
    <w:rsid w:val="005E7EF9"/>
  </w:style>
  <w:style w:type="paragraph" w:styleId="Revision">
    <w:name w:val="Revision"/>
    <w:hidden/>
    <w:uiPriority w:val="99"/>
    <w:semiHidden/>
    <w:rsid w:val="005E7EF9"/>
    <w:rPr>
      <w:rFonts w:ascii="Times New Roman" w:eastAsia="SimSun" w:hAnsi="Times New Roman"/>
      <w:lang w:val="en-GB" w:eastAsia="en-US"/>
    </w:rPr>
  </w:style>
  <w:style w:type="table" w:customStyle="1" w:styleId="TableGrid1">
    <w:name w:val="Table Grid1"/>
    <w:basedOn w:val="TableNormal"/>
    <w:next w:val="TableGrid"/>
    <w:uiPriority w:val="39"/>
    <w:qFormat/>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E7EF9"/>
  </w:style>
  <w:style w:type="paragraph" w:customStyle="1" w:styleId="TN">
    <w:name w:val="TN"/>
    <w:basedOn w:val="Normal"/>
    <w:uiPriority w:val="99"/>
    <w:qFormat/>
    <w:rsid w:val="005E7EF9"/>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E7EF9"/>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E7EF9"/>
    <w:rPr>
      <w:rFonts w:ascii="Times New Roman" w:eastAsia="SimSun" w:hAnsi="Times New Roman"/>
      <w:b/>
      <w:bCs/>
      <w:lang w:val="en-GB" w:eastAsia="en-US"/>
    </w:rPr>
  </w:style>
  <w:style w:type="character" w:customStyle="1" w:styleId="Heading6Char">
    <w:name w:val="Heading 6 Char"/>
    <w:aliases w:val="T1 Char,Header 6 Char"/>
    <w:link w:val="Heading6"/>
    <w:rsid w:val="005E7EF9"/>
    <w:rPr>
      <w:rFonts w:ascii="Arial" w:hAnsi="Arial"/>
      <w:lang w:val="en-GB" w:eastAsia="en-US"/>
    </w:rPr>
  </w:style>
  <w:style w:type="character" w:customStyle="1" w:styleId="FooterChar">
    <w:name w:val="Footer Char"/>
    <w:link w:val="Footer"/>
    <w:uiPriority w:val="99"/>
    <w:rsid w:val="005E7EF9"/>
    <w:rPr>
      <w:rFonts w:ascii="Arial" w:hAnsi="Arial"/>
      <w:b/>
      <w:i/>
      <w:noProof/>
      <w:sz w:val="18"/>
      <w:lang w:val="en-GB" w:eastAsia="en-US"/>
    </w:rPr>
  </w:style>
  <w:style w:type="character" w:customStyle="1" w:styleId="Heading7Char">
    <w:name w:val="Heading 7 Char"/>
    <w:link w:val="Heading7"/>
    <w:rsid w:val="005E7EF9"/>
    <w:rPr>
      <w:rFonts w:ascii="Arial" w:hAnsi="Arial"/>
      <w:lang w:val="en-GB" w:eastAsia="en-US"/>
    </w:rPr>
  </w:style>
  <w:style w:type="character" w:customStyle="1" w:styleId="Heading8Char">
    <w:name w:val="Heading 8 Char"/>
    <w:link w:val="Heading8"/>
    <w:uiPriority w:val="99"/>
    <w:rsid w:val="005E7EF9"/>
    <w:rPr>
      <w:rFonts w:ascii="Arial" w:hAnsi="Arial"/>
      <w:sz w:val="36"/>
      <w:lang w:val="en-GB" w:eastAsia="en-US"/>
    </w:rPr>
  </w:style>
  <w:style w:type="character" w:customStyle="1" w:styleId="Heading9Char">
    <w:name w:val="Heading 9 Char"/>
    <w:aliases w:val="Figure Heading Char,FH Char"/>
    <w:link w:val="Heading9"/>
    <w:uiPriority w:val="99"/>
    <w:rsid w:val="005E7EF9"/>
    <w:rPr>
      <w:rFonts w:ascii="Arial" w:hAnsi="Arial"/>
      <w:sz w:val="36"/>
      <w:lang w:val="en-GB" w:eastAsia="en-US"/>
    </w:rPr>
  </w:style>
  <w:style w:type="character" w:customStyle="1" w:styleId="UnresolvedMention1">
    <w:name w:val="Unresolved Mention1"/>
    <w:uiPriority w:val="99"/>
    <w:unhideWhenUsed/>
    <w:rsid w:val="005E7EF9"/>
    <w:rPr>
      <w:color w:val="808080"/>
      <w:shd w:val="clear" w:color="auto" w:fill="E6E6E6"/>
    </w:rPr>
  </w:style>
  <w:style w:type="paragraph" w:customStyle="1" w:styleId="B1">
    <w:name w:val="B1+"/>
    <w:basedOn w:val="B10"/>
    <w:uiPriority w:val="99"/>
    <w:rsid w:val="005E7EF9"/>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E7EF9"/>
    <w:rPr>
      <w:smallCaps/>
      <w:color w:val="5A5A5A"/>
    </w:rPr>
  </w:style>
  <w:style w:type="paragraph" w:customStyle="1" w:styleId="B2">
    <w:name w:val="B2+"/>
    <w:basedOn w:val="B20"/>
    <w:uiPriority w:val="99"/>
    <w:rsid w:val="005E7EF9"/>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E7EF9"/>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E7EF9"/>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E7EF9"/>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E7EF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E7EF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E7EF9"/>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E7E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E7EF9"/>
  </w:style>
  <w:style w:type="numbering" w:customStyle="1" w:styleId="NoList2">
    <w:name w:val="No List2"/>
    <w:next w:val="NoList"/>
    <w:semiHidden/>
    <w:unhideWhenUsed/>
    <w:rsid w:val="005E7EF9"/>
  </w:style>
  <w:style w:type="numbering" w:customStyle="1" w:styleId="NoList3">
    <w:name w:val="No List3"/>
    <w:next w:val="NoList"/>
    <w:uiPriority w:val="99"/>
    <w:semiHidden/>
    <w:unhideWhenUsed/>
    <w:rsid w:val="005E7EF9"/>
  </w:style>
  <w:style w:type="numbering" w:customStyle="1" w:styleId="NoList4">
    <w:name w:val="No List4"/>
    <w:next w:val="NoList"/>
    <w:uiPriority w:val="99"/>
    <w:semiHidden/>
    <w:unhideWhenUsed/>
    <w:rsid w:val="005E7EF9"/>
  </w:style>
  <w:style w:type="table" w:customStyle="1" w:styleId="TableGrid11">
    <w:name w:val="Table Grid11"/>
    <w:basedOn w:val="TableNormal"/>
    <w:next w:val="TableGrid"/>
    <w:uiPriority w:val="39"/>
    <w:rsid w:val="005E7EF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E7EF9"/>
  </w:style>
  <w:style w:type="table" w:customStyle="1" w:styleId="TableGrid2">
    <w:name w:val="Table Grid2"/>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E7EF9"/>
  </w:style>
  <w:style w:type="numbering" w:customStyle="1" w:styleId="NoList21">
    <w:name w:val="No List21"/>
    <w:next w:val="NoList"/>
    <w:semiHidden/>
    <w:unhideWhenUsed/>
    <w:rsid w:val="005E7EF9"/>
  </w:style>
  <w:style w:type="numbering" w:customStyle="1" w:styleId="NoList31">
    <w:name w:val="No List31"/>
    <w:next w:val="NoList"/>
    <w:uiPriority w:val="99"/>
    <w:semiHidden/>
    <w:unhideWhenUsed/>
    <w:rsid w:val="005E7EF9"/>
  </w:style>
  <w:style w:type="numbering" w:customStyle="1" w:styleId="NoList41">
    <w:name w:val="No List41"/>
    <w:next w:val="NoList"/>
    <w:uiPriority w:val="99"/>
    <w:semiHidden/>
    <w:unhideWhenUsed/>
    <w:rsid w:val="005E7EF9"/>
  </w:style>
  <w:style w:type="numbering" w:customStyle="1" w:styleId="NoList6">
    <w:name w:val="No List6"/>
    <w:next w:val="NoList"/>
    <w:uiPriority w:val="99"/>
    <w:semiHidden/>
    <w:unhideWhenUsed/>
    <w:rsid w:val="005E7EF9"/>
  </w:style>
  <w:style w:type="table" w:customStyle="1" w:styleId="TableGrid3">
    <w:name w:val="Table Grid3"/>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E7EF9"/>
  </w:style>
  <w:style w:type="table" w:customStyle="1" w:styleId="TableGrid4">
    <w:name w:val="Table Grid4"/>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7EF9"/>
    <w:rPr>
      <w:lang w:eastAsia="en-US"/>
    </w:rPr>
  </w:style>
  <w:style w:type="character" w:customStyle="1" w:styleId="GuidanceChar">
    <w:name w:val="Guidance Char"/>
    <w:link w:val="Guidance"/>
    <w:rsid w:val="005E7EF9"/>
    <w:rPr>
      <w:rFonts w:ascii="Times New Roman" w:hAnsi="Times New Roman"/>
      <w:i/>
      <w:color w:val="0000FF"/>
      <w:lang w:val="en-GB" w:eastAsia="en-US"/>
    </w:rPr>
  </w:style>
  <w:style w:type="paragraph" w:customStyle="1" w:styleId="Default">
    <w:name w:val="Default"/>
    <w:uiPriority w:val="99"/>
    <w:rsid w:val="005E7EF9"/>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E7EF9"/>
  </w:style>
  <w:style w:type="numbering" w:customStyle="1" w:styleId="NoList8">
    <w:name w:val="No List8"/>
    <w:next w:val="NoList"/>
    <w:uiPriority w:val="99"/>
    <w:semiHidden/>
    <w:unhideWhenUsed/>
    <w:rsid w:val="005E7EF9"/>
  </w:style>
  <w:style w:type="table" w:customStyle="1" w:styleId="TableGrid5">
    <w:name w:val="Table Grid5"/>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7EF9"/>
  </w:style>
  <w:style w:type="numbering" w:customStyle="1" w:styleId="NoList22">
    <w:name w:val="No List22"/>
    <w:next w:val="NoList"/>
    <w:semiHidden/>
    <w:unhideWhenUsed/>
    <w:rsid w:val="005E7EF9"/>
  </w:style>
  <w:style w:type="numbering" w:customStyle="1" w:styleId="NoList32">
    <w:name w:val="No List32"/>
    <w:next w:val="NoList"/>
    <w:uiPriority w:val="99"/>
    <w:semiHidden/>
    <w:unhideWhenUsed/>
    <w:rsid w:val="005E7EF9"/>
  </w:style>
  <w:style w:type="numbering" w:customStyle="1" w:styleId="NoList42">
    <w:name w:val="No List42"/>
    <w:next w:val="NoList"/>
    <w:uiPriority w:val="99"/>
    <w:semiHidden/>
    <w:unhideWhenUsed/>
    <w:rsid w:val="005E7EF9"/>
  </w:style>
  <w:style w:type="table" w:customStyle="1" w:styleId="TableGrid12">
    <w:name w:val="Table Grid12"/>
    <w:basedOn w:val="TableNormal"/>
    <w:next w:val="TableGrid"/>
    <w:uiPriority w:val="39"/>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E7EF9"/>
  </w:style>
  <w:style w:type="table" w:customStyle="1" w:styleId="TableGrid21">
    <w:name w:val="Table Grid2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E7EF9"/>
  </w:style>
  <w:style w:type="numbering" w:customStyle="1" w:styleId="NoList211">
    <w:name w:val="No List211"/>
    <w:next w:val="NoList"/>
    <w:semiHidden/>
    <w:unhideWhenUsed/>
    <w:rsid w:val="005E7EF9"/>
  </w:style>
  <w:style w:type="numbering" w:customStyle="1" w:styleId="NoList311">
    <w:name w:val="No List311"/>
    <w:next w:val="NoList"/>
    <w:uiPriority w:val="99"/>
    <w:semiHidden/>
    <w:unhideWhenUsed/>
    <w:rsid w:val="005E7EF9"/>
  </w:style>
  <w:style w:type="numbering" w:customStyle="1" w:styleId="NoList411">
    <w:name w:val="No List411"/>
    <w:next w:val="NoList"/>
    <w:uiPriority w:val="99"/>
    <w:semiHidden/>
    <w:unhideWhenUsed/>
    <w:rsid w:val="005E7EF9"/>
  </w:style>
  <w:style w:type="table" w:customStyle="1" w:styleId="TableGrid111">
    <w:name w:val="Table Grid111"/>
    <w:basedOn w:val="TableNormal"/>
    <w:next w:val="TableGrid"/>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E7EF9"/>
  </w:style>
  <w:style w:type="table" w:customStyle="1" w:styleId="TableGrid31">
    <w:name w:val="Table Grid3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E7EF9"/>
    <w:rPr>
      <w:i/>
      <w:iCs/>
    </w:rPr>
  </w:style>
  <w:style w:type="numbering" w:customStyle="1" w:styleId="NoList9">
    <w:name w:val="No List9"/>
    <w:next w:val="NoList"/>
    <w:uiPriority w:val="99"/>
    <w:semiHidden/>
    <w:unhideWhenUsed/>
    <w:rsid w:val="005E7EF9"/>
  </w:style>
  <w:style w:type="table" w:customStyle="1" w:styleId="TableGrid6">
    <w:name w:val="Table Grid6"/>
    <w:basedOn w:val="TableNormal"/>
    <w:next w:val="TableGrid"/>
    <w:rsid w:val="005E7EF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E7EF9"/>
  </w:style>
  <w:style w:type="character" w:customStyle="1" w:styleId="apple-converted-space">
    <w:name w:val="apple-converted-space"/>
    <w:rsid w:val="005E7EF9"/>
  </w:style>
  <w:style w:type="table" w:customStyle="1" w:styleId="TableGrid7">
    <w:name w:val="Table Grid7"/>
    <w:basedOn w:val="TableNormal"/>
    <w:next w:val="TableGrid"/>
    <w:uiPriority w:val="39"/>
    <w:qFormat/>
    <w:rsid w:val="005E7EF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E7EF9"/>
    <w:rPr>
      <w:rFonts w:ascii="Times New Roman" w:hAnsi="Times New Roman"/>
      <w:lang w:val="en-GB" w:eastAsia="en-US"/>
    </w:rPr>
  </w:style>
  <w:style w:type="character" w:customStyle="1" w:styleId="ListChar">
    <w:name w:val="List Char"/>
    <w:link w:val="List"/>
    <w:uiPriority w:val="99"/>
    <w:rsid w:val="005E7EF9"/>
    <w:rPr>
      <w:rFonts w:ascii="Times New Roman" w:hAnsi="Times New Roman"/>
      <w:lang w:val="en-GB" w:eastAsia="en-US"/>
    </w:rPr>
  </w:style>
  <w:style w:type="character" w:customStyle="1" w:styleId="ListBulletChar">
    <w:name w:val="List Bullet Char"/>
    <w:link w:val="ListBullet"/>
    <w:uiPriority w:val="99"/>
    <w:rsid w:val="005E7EF9"/>
    <w:rPr>
      <w:rFonts w:ascii="Times New Roman" w:hAnsi="Times New Roman"/>
      <w:lang w:val="en-GB" w:eastAsia="en-US"/>
    </w:rPr>
  </w:style>
  <w:style w:type="character" w:customStyle="1" w:styleId="ListBullet2Char">
    <w:name w:val="List Bullet 2 Char"/>
    <w:link w:val="ListBullet2"/>
    <w:rsid w:val="005E7EF9"/>
    <w:rPr>
      <w:rFonts w:ascii="Times New Roman" w:hAnsi="Times New Roman"/>
      <w:lang w:val="en-GB" w:eastAsia="en-US"/>
    </w:rPr>
  </w:style>
  <w:style w:type="character" w:customStyle="1" w:styleId="ListBullet3Char">
    <w:name w:val="List Bullet 3 Char"/>
    <w:link w:val="ListBullet3"/>
    <w:uiPriority w:val="99"/>
    <w:rsid w:val="005E7EF9"/>
    <w:rPr>
      <w:rFonts w:ascii="Times New Roman" w:hAnsi="Times New Roman"/>
      <w:lang w:val="en-GB" w:eastAsia="en-US"/>
    </w:rPr>
  </w:style>
  <w:style w:type="character" w:customStyle="1" w:styleId="List2Char">
    <w:name w:val="List 2 Char"/>
    <w:link w:val="List2"/>
    <w:uiPriority w:val="99"/>
    <w:rsid w:val="005E7EF9"/>
    <w:rPr>
      <w:rFonts w:ascii="Times New Roman" w:hAnsi="Times New Roman"/>
      <w:lang w:val="en-GB" w:eastAsia="en-US"/>
    </w:rPr>
  </w:style>
  <w:style w:type="paragraph" w:styleId="IndexHeading">
    <w:name w:val="index heading"/>
    <w:basedOn w:val="Normal"/>
    <w:next w:val="Normal"/>
    <w:uiPriority w:val="99"/>
    <w:rsid w:val="005E7EF9"/>
    <w:pPr>
      <w:pBdr>
        <w:top w:val="single" w:sz="12" w:space="0" w:color="auto"/>
      </w:pBdr>
      <w:spacing w:before="360" w:after="240"/>
    </w:pPr>
    <w:rPr>
      <w:rFonts w:eastAsia="MS Mincho"/>
      <w:b/>
      <w:i/>
      <w:sz w:val="26"/>
    </w:rPr>
  </w:style>
  <w:style w:type="paragraph" w:customStyle="1" w:styleId="TabList">
    <w:name w:val="TabList"/>
    <w:basedOn w:val="Normal"/>
    <w:uiPriority w:val="99"/>
    <w:rsid w:val="005E7EF9"/>
    <w:pPr>
      <w:tabs>
        <w:tab w:val="left" w:pos="1134"/>
      </w:tabs>
      <w:spacing w:after="0"/>
    </w:pPr>
    <w:rPr>
      <w:rFonts w:eastAsia="MS Mincho"/>
    </w:rPr>
  </w:style>
  <w:style w:type="paragraph" w:customStyle="1" w:styleId="tabletext0">
    <w:name w:val="table text"/>
    <w:basedOn w:val="Normal"/>
    <w:next w:val="table"/>
    <w:uiPriority w:val="99"/>
    <w:rsid w:val="005E7EF9"/>
    <w:pPr>
      <w:spacing w:after="0"/>
    </w:pPr>
    <w:rPr>
      <w:rFonts w:eastAsia="MS Mincho"/>
      <w:i/>
    </w:rPr>
  </w:style>
  <w:style w:type="paragraph" w:customStyle="1" w:styleId="table">
    <w:name w:val="table"/>
    <w:basedOn w:val="Normal"/>
    <w:next w:val="Normal"/>
    <w:uiPriority w:val="99"/>
    <w:rsid w:val="005E7EF9"/>
    <w:pPr>
      <w:spacing w:after="0"/>
      <w:jc w:val="center"/>
    </w:pPr>
    <w:rPr>
      <w:rFonts w:eastAsia="MS Mincho"/>
      <w:lang w:val="en-US"/>
    </w:rPr>
  </w:style>
  <w:style w:type="paragraph" w:customStyle="1" w:styleId="HE">
    <w:name w:val="HE"/>
    <w:basedOn w:val="Normal"/>
    <w:uiPriority w:val="99"/>
    <w:rsid w:val="005E7EF9"/>
    <w:pPr>
      <w:spacing w:after="0"/>
    </w:pPr>
    <w:rPr>
      <w:rFonts w:eastAsia="MS Mincho"/>
      <w:b/>
    </w:rPr>
  </w:style>
  <w:style w:type="paragraph" w:styleId="PlainText">
    <w:name w:val="Plain Text"/>
    <w:basedOn w:val="Normal"/>
    <w:link w:val="PlainTextChar"/>
    <w:uiPriority w:val="99"/>
    <w:rsid w:val="005E7EF9"/>
    <w:pPr>
      <w:spacing w:after="0"/>
    </w:pPr>
    <w:rPr>
      <w:rFonts w:ascii="Courier New" w:eastAsia="MS Mincho" w:hAnsi="Courier New"/>
    </w:rPr>
  </w:style>
  <w:style w:type="character" w:customStyle="1" w:styleId="PlainTextChar">
    <w:name w:val="Plain Text Char"/>
    <w:basedOn w:val="DefaultParagraphFont"/>
    <w:link w:val="PlainText"/>
    <w:uiPriority w:val="99"/>
    <w:rsid w:val="005E7EF9"/>
    <w:rPr>
      <w:rFonts w:ascii="Courier New" w:eastAsia="MS Mincho" w:hAnsi="Courier New"/>
      <w:lang w:val="en-GB" w:eastAsia="en-US"/>
    </w:rPr>
  </w:style>
  <w:style w:type="paragraph" w:customStyle="1" w:styleId="text">
    <w:name w:val="text"/>
    <w:basedOn w:val="Normal"/>
    <w:uiPriority w:val="99"/>
    <w:rsid w:val="005E7EF9"/>
    <w:pPr>
      <w:widowControl w:val="0"/>
      <w:spacing w:after="240"/>
      <w:jc w:val="both"/>
    </w:pPr>
    <w:rPr>
      <w:rFonts w:eastAsia="MS Mincho"/>
      <w:sz w:val="24"/>
      <w:lang w:val="en-AU"/>
    </w:rPr>
  </w:style>
  <w:style w:type="paragraph" w:customStyle="1" w:styleId="Reference">
    <w:name w:val="Reference"/>
    <w:basedOn w:val="EX"/>
    <w:uiPriority w:val="99"/>
    <w:qFormat/>
    <w:rsid w:val="005E7EF9"/>
    <w:pPr>
      <w:tabs>
        <w:tab w:val="num" w:pos="567"/>
      </w:tabs>
      <w:ind w:left="567" w:hanging="567"/>
    </w:pPr>
    <w:rPr>
      <w:rFonts w:eastAsia="MS Mincho"/>
    </w:rPr>
  </w:style>
  <w:style w:type="paragraph" w:customStyle="1" w:styleId="berschrift1H1">
    <w:name w:val="Überschrift 1.H1"/>
    <w:basedOn w:val="Normal"/>
    <w:next w:val="Normal"/>
    <w:uiPriority w:val="99"/>
    <w:rsid w:val="005E7EF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E7EF9"/>
    <w:rPr>
      <w:rFonts w:ascii="Arial" w:eastAsia="MS Mincho" w:hAnsi="Arial"/>
      <w:lang w:val="en-GB" w:eastAsia="en-US"/>
    </w:rPr>
  </w:style>
  <w:style w:type="paragraph" w:customStyle="1" w:styleId="textintend1">
    <w:name w:val="text intend 1"/>
    <w:basedOn w:val="text"/>
    <w:uiPriority w:val="99"/>
    <w:rsid w:val="005E7EF9"/>
    <w:pPr>
      <w:widowControl/>
      <w:tabs>
        <w:tab w:val="num" w:pos="992"/>
      </w:tabs>
      <w:spacing w:after="120"/>
      <w:ind w:left="992" w:hanging="425"/>
    </w:pPr>
    <w:rPr>
      <w:lang w:val="en-US"/>
    </w:rPr>
  </w:style>
  <w:style w:type="paragraph" w:customStyle="1" w:styleId="textintend2">
    <w:name w:val="text intend 2"/>
    <w:basedOn w:val="text"/>
    <w:uiPriority w:val="99"/>
    <w:rsid w:val="005E7EF9"/>
    <w:pPr>
      <w:widowControl/>
      <w:tabs>
        <w:tab w:val="num" w:pos="1418"/>
      </w:tabs>
      <w:spacing w:after="120"/>
      <w:ind w:left="1418" w:hanging="426"/>
    </w:pPr>
    <w:rPr>
      <w:lang w:val="en-US"/>
    </w:rPr>
  </w:style>
  <w:style w:type="paragraph" w:customStyle="1" w:styleId="textintend3">
    <w:name w:val="text intend 3"/>
    <w:basedOn w:val="text"/>
    <w:uiPriority w:val="99"/>
    <w:rsid w:val="005E7EF9"/>
    <w:pPr>
      <w:widowControl/>
      <w:tabs>
        <w:tab w:val="num" w:pos="1843"/>
      </w:tabs>
      <w:spacing w:after="120"/>
      <w:ind w:left="1843" w:hanging="425"/>
    </w:pPr>
    <w:rPr>
      <w:lang w:val="en-US"/>
    </w:rPr>
  </w:style>
  <w:style w:type="paragraph" w:customStyle="1" w:styleId="normalpuce">
    <w:name w:val="normal puce"/>
    <w:basedOn w:val="Normal"/>
    <w:uiPriority w:val="99"/>
    <w:rsid w:val="005E7EF9"/>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E7EF9"/>
    <w:pPr>
      <w:spacing w:after="0"/>
      <w:jc w:val="both"/>
    </w:pPr>
    <w:rPr>
      <w:rFonts w:eastAsia="MS Mincho"/>
      <w:sz w:val="24"/>
    </w:rPr>
  </w:style>
  <w:style w:type="character" w:customStyle="1" w:styleId="BodyText2Char">
    <w:name w:val="Body Text 2 Char"/>
    <w:basedOn w:val="DefaultParagraphFont"/>
    <w:link w:val="BodyText2"/>
    <w:uiPriority w:val="99"/>
    <w:rsid w:val="005E7EF9"/>
    <w:rPr>
      <w:rFonts w:ascii="Times New Roman" w:eastAsia="MS Mincho" w:hAnsi="Times New Roman"/>
      <w:sz w:val="24"/>
      <w:lang w:val="en-GB" w:eastAsia="en-US"/>
    </w:rPr>
  </w:style>
  <w:style w:type="paragraph" w:customStyle="1" w:styleId="para">
    <w:name w:val="para"/>
    <w:basedOn w:val="Normal"/>
    <w:uiPriority w:val="99"/>
    <w:rsid w:val="005E7EF9"/>
    <w:pPr>
      <w:spacing w:after="240"/>
      <w:jc w:val="both"/>
    </w:pPr>
    <w:rPr>
      <w:rFonts w:ascii="Helvetica" w:eastAsia="MS Mincho" w:hAnsi="Helvetica"/>
    </w:rPr>
  </w:style>
  <w:style w:type="character" w:customStyle="1" w:styleId="MTEquationSection">
    <w:name w:val="MTEquationSection"/>
    <w:rsid w:val="005E7EF9"/>
    <w:rPr>
      <w:noProof w:val="0"/>
      <w:vanish w:val="0"/>
      <w:color w:val="FF0000"/>
      <w:lang w:eastAsia="en-US"/>
    </w:rPr>
  </w:style>
  <w:style w:type="paragraph" w:customStyle="1" w:styleId="MTDisplayEquation">
    <w:name w:val="MTDisplayEquation"/>
    <w:basedOn w:val="Normal"/>
    <w:uiPriority w:val="99"/>
    <w:rsid w:val="005E7EF9"/>
    <w:pPr>
      <w:tabs>
        <w:tab w:val="center" w:pos="4820"/>
        <w:tab w:val="right" w:pos="9640"/>
      </w:tabs>
    </w:pPr>
    <w:rPr>
      <w:rFonts w:eastAsia="MS Mincho"/>
    </w:rPr>
  </w:style>
  <w:style w:type="paragraph" w:styleId="BodyTextIndent2">
    <w:name w:val="Body Text Indent 2"/>
    <w:basedOn w:val="Normal"/>
    <w:link w:val="BodyTextIndent2Char"/>
    <w:uiPriority w:val="99"/>
    <w:rsid w:val="005E7EF9"/>
    <w:pPr>
      <w:ind w:left="568" w:hanging="568"/>
    </w:pPr>
    <w:rPr>
      <w:rFonts w:eastAsia="MS Mincho"/>
    </w:rPr>
  </w:style>
  <w:style w:type="character" w:customStyle="1" w:styleId="BodyTextIndent2Char">
    <w:name w:val="Body Text Indent 2 Char"/>
    <w:basedOn w:val="DefaultParagraphFont"/>
    <w:link w:val="BodyTextIndent2"/>
    <w:uiPriority w:val="99"/>
    <w:rsid w:val="005E7EF9"/>
    <w:rPr>
      <w:rFonts w:ascii="Times New Roman" w:eastAsia="MS Mincho" w:hAnsi="Times New Roman"/>
      <w:lang w:val="en-GB" w:eastAsia="en-US"/>
    </w:rPr>
  </w:style>
  <w:style w:type="paragraph" w:customStyle="1" w:styleId="List1">
    <w:name w:val="List1"/>
    <w:basedOn w:val="Normal"/>
    <w:uiPriority w:val="99"/>
    <w:rsid w:val="005E7EF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E7EF9"/>
    <w:rPr>
      <w:rFonts w:eastAsia="MS Mincho"/>
      <w:b/>
      <w:i/>
    </w:rPr>
  </w:style>
  <w:style w:type="character" w:customStyle="1" w:styleId="BodyText3Char">
    <w:name w:val="Body Text 3 Char"/>
    <w:basedOn w:val="DefaultParagraphFont"/>
    <w:link w:val="BodyText3"/>
    <w:uiPriority w:val="99"/>
    <w:rsid w:val="005E7EF9"/>
    <w:rPr>
      <w:rFonts w:ascii="Times New Roman" w:eastAsia="MS Mincho" w:hAnsi="Times New Roman"/>
      <w:b/>
      <w:i/>
      <w:lang w:val="en-GB" w:eastAsia="en-US"/>
    </w:rPr>
  </w:style>
  <w:style w:type="paragraph" w:customStyle="1" w:styleId="TdocText">
    <w:name w:val="Tdoc_Text"/>
    <w:basedOn w:val="Normal"/>
    <w:uiPriority w:val="99"/>
    <w:rsid w:val="005E7EF9"/>
    <w:pPr>
      <w:spacing w:before="120" w:after="0"/>
      <w:jc w:val="both"/>
    </w:pPr>
    <w:rPr>
      <w:rFonts w:eastAsia="MS Mincho"/>
      <w:lang w:val="en-US"/>
    </w:rPr>
  </w:style>
  <w:style w:type="paragraph" w:customStyle="1" w:styleId="centered">
    <w:name w:val="centered"/>
    <w:basedOn w:val="Normal"/>
    <w:uiPriority w:val="99"/>
    <w:rsid w:val="005E7EF9"/>
    <w:pPr>
      <w:widowControl w:val="0"/>
      <w:spacing w:before="120" w:after="0" w:line="280" w:lineRule="atLeast"/>
      <w:jc w:val="center"/>
    </w:pPr>
    <w:rPr>
      <w:rFonts w:ascii="Bookman" w:eastAsia="MS Mincho" w:hAnsi="Bookman"/>
      <w:lang w:val="en-US"/>
    </w:rPr>
  </w:style>
  <w:style w:type="character" w:customStyle="1" w:styleId="superscript">
    <w:name w:val="superscript"/>
    <w:rsid w:val="005E7EF9"/>
    <w:rPr>
      <w:rFonts w:ascii="Bookman" w:hAnsi="Bookman"/>
      <w:position w:val="6"/>
      <w:sz w:val="18"/>
    </w:rPr>
  </w:style>
  <w:style w:type="paragraph" w:customStyle="1" w:styleId="References">
    <w:name w:val="References"/>
    <w:basedOn w:val="Normal"/>
    <w:uiPriority w:val="99"/>
    <w:rsid w:val="005E7EF9"/>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5E7EF9"/>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5E7EF9"/>
    <w:rPr>
      <w:rFonts w:eastAsia="MS Mincho"/>
      <w:lang w:val="en-GB" w:eastAsia="en-US" w:bidi="ar-SA"/>
    </w:rPr>
  </w:style>
  <w:style w:type="character" w:customStyle="1" w:styleId="B1Char1">
    <w:name w:val="B1 Char1"/>
    <w:qFormat/>
    <w:rsid w:val="005E7EF9"/>
    <w:rPr>
      <w:rFonts w:eastAsia="MS Mincho"/>
      <w:lang w:val="en-GB" w:eastAsia="en-US" w:bidi="ar-SA"/>
    </w:rPr>
  </w:style>
  <w:style w:type="character" w:customStyle="1" w:styleId="msoins1">
    <w:name w:val="msoins"/>
    <w:basedOn w:val="DefaultParagraphFont"/>
    <w:rsid w:val="005E7EF9"/>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5E7EF9"/>
    <w:rPr>
      <w:rFonts w:ascii="Times New Roman" w:hAnsi="Times New Roman"/>
      <w:sz w:val="24"/>
      <w:szCs w:val="24"/>
      <w:lang w:val="en-US" w:eastAsia="zh-CN"/>
    </w:rPr>
  </w:style>
  <w:style w:type="paragraph" w:customStyle="1" w:styleId="CharCharCharChar1">
    <w:name w:val="Char Char Char Char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E7EF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E7EF9"/>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5E7EF9"/>
    <w:rPr>
      <w:b/>
      <w:bCs/>
    </w:rPr>
  </w:style>
  <w:style w:type="character" w:customStyle="1" w:styleId="TAL0">
    <w:name w:val="TAL (文字)"/>
    <w:rsid w:val="005E7EF9"/>
    <w:rPr>
      <w:rFonts w:ascii="Arial" w:hAnsi="Arial"/>
      <w:sz w:val="18"/>
      <w:lang w:val="en-GB" w:eastAsia="ko-KR" w:bidi="ar-SA"/>
    </w:rPr>
  </w:style>
  <w:style w:type="character" w:customStyle="1" w:styleId="CharChar3">
    <w:name w:val="Char Char3"/>
    <w:rsid w:val="005E7E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7EF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7E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7EF9"/>
    <w:rPr>
      <w:rFonts w:ascii="Arial" w:hAnsi="Arial"/>
      <w:sz w:val="24"/>
      <w:lang w:val="en-GB" w:eastAsia="en-US" w:bidi="ar-SA"/>
    </w:rPr>
  </w:style>
  <w:style w:type="paragraph" w:customStyle="1" w:styleId="no0">
    <w:name w:val="no"/>
    <w:basedOn w:val="Normal"/>
    <w:uiPriority w:val="99"/>
    <w:rsid w:val="005E7EF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7EF9"/>
    <w:rPr>
      <w:sz w:val="24"/>
      <w:lang w:val="en-US" w:eastAsia="en-US"/>
    </w:rPr>
  </w:style>
  <w:style w:type="paragraph" w:customStyle="1" w:styleId="IvDbodytext">
    <w:name w:val="IvD bodytext"/>
    <w:basedOn w:val="BodyText"/>
    <w:link w:val="IvDbodytextChar"/>
    <w:qFormat/>
    <w:rsid w:val="005E7E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E7EF9"/>
    <w:rPr>
      <w:rFonts w:ascii="Arial" w:eastAsia="Malgun Gothic" w:hAnsi="Arial"/>
      <w:spacing w:val="2"/>
      <w:lang w:val="en-GB" w:eastAsia="en-US"/>
    </w:rPr>
  </w:style>
  <w:style w:type="character" w:styleId="PlaceholderText">
    <w:name w:val="Placeholder Text"/>
    <w:uiPriority w:val="99"/>
    <w:semiHidden/>
    <w:rsid w:val="005E7EF9"/>
    <w:rPr>
      <w:color w:val="808080"/>
    </w:rPr>
  </w:style>
  <w:style w:type="character" w:customStyle="1" w:styleId="PLChar">
    <w:name w:val="PL Char"/>
    <w:link w:val="PL"/>
    <w:qFormat/>
    <w:rsid w:val="005E7EF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7E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7E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E7EF9"/>
    <w:rPr>
      <w:rFonts w:ascii="Calibri Light" w:eastAsia="Times New Roman" w:hAnsi="Calibri Light" w:cs="Times New Roman"/>
      <w:color w:val="2F5496"/>
      <w:lang w:eastAsia="en-US"/>
    </w:rPr>
  </w:style>
  <w:style w:type="paragraph" w:customStyle="1" w:styleId="msonormal0">
    <w:name w:val="msonormal"/>
    <w:basedOn w:val="Normal"/>
    <w:uiPriority w:val="99"/>
    <w:rsid w:val="005E7EF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7E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7EF9"/>
    <w:rPr>
      <w:rFonts w:ascii="Times New Roman" w:eastAsia="SimSun" w:hAnsi="Times New Roman"/>
      <w:lang w:eastAsia="en-US"/>
    </w:rPr>
  </w:style>
  <w:style w:type="character" w:customStyle="1" w:styleId="CharChar31">
    <w:name w:val="Char Char31"/>
    <w:rsid w:val="005E7E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7EF9"/>
    <w:rPr>
      <w:rFonts w:ascii="Arial" w:hAnsi="Arial" w:cs="Times New Roman"/>
      <w:sz w:val="28"/>
      <w:szCs w:val="20"/>
      <w:lang w:val="en-GB" w:eastAsia="en-US"/>
    </w:rPr>
  </w:style>
  <w:style w:type="numbering" w:customStyle="1" w:styleId="1">
    <w:name w:val="リストなし1"/>
    <w:next w:val="NoList"/>
    <w:uiPriority w:val="99"/>
    <w:semiHidden/>
    <w:unhideWhenUsed/>
    <w:rsid w:val="005E7EF9"/>
  </w:style>
  <w:style w:type="paragraph" w:customStyle="1" w:styleId="CharCharCharCharChar">
    <w:name w:val="Char Char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7EF9"/>
    <w:rPr>
      <w:lang w:val="en-GB" w:eastAsia="ja-JP" w:bidi="ar-SA"/>
    </w:rPr>
  </w:style>
  <w:style w:type="paragraph" w:customStyle="1" w:styleId="1Char">
    <w:name w:val="(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E7E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E7E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7EF9"/>
    <w:rPr>
      <w:rFonts w:ascii="Arial" w:hAnsi="Arial"/>
      <w:sz w:val="32"/>
      <w:lang w:val="en-GB" w:eastAsia="ja-JP" w:bidi="ar-SA"/>
    </w:rPr>
  </w:style>
  <w:style w:type="character" w:customStyle="1" w:styleId="CharChar4">
    <w:name w:val="Char Char4"/>
    <w:rsid w:val="005E7EF9"/>
    <w:rPr>
      <w:rFonts w:ascii="Courier New" w:hAnsi="Courier New"/>
      <w:lang w:val="nb-NO" w:eastAsia="ja-JP" w:bidi="ar-SA"/>
    </w:rPr>
  </w:style>
  <w:style w:type="character" w:customStyle="1" w:styleId="AndreaLeonardi">
    <w:name w:val="Andrea Leonardi"/>
    <w:semiHidden/>
    <w:rsid w:val="005E7EF9"/>
    <w:rPr>
      <w:rFonts w:ascii="Arial" w:hAnsi="Arial" w:cs="Arial"/>
      <w:color w:val="auto"/>
      <w:sz w:val="20"/>
      <w:szCs w:val="20"/>
    </w:rPr>
  </w:style>
  <w:style w:type="character" w:customStyle="1" w:styleId="NOCharChar">
    <w:name w:val="NO Char Char"/>
    <w:rsid w:val="005E7EF9"/>
    <w:rPr>
      <w:lang w:val="en-GB" w:eastAsia="en-US" w:bidi="ar-SA"/>
    </w:rPr>
  </w:style>
  <w:style w:type="character" w:customStyle="1" w:styleId="NOZchn">
    <w:name w:val="NO Zchn"/>
    <w:rsid w:val="005E7EF9"/>
    <w:rPr>
      <w:lang w:val="en-GB" w:eastAsia="en-US" w:bidi="ar-SA"/>
    </w:rPr>
  </w:style>
  <w:style w:type="paragraph" w:customStyle="1" w:styleId="CharCharCharCharCharChar">
    <w:name w:val="Char Char Char Char Char Char"/>
    <w:uiPriority w:val="99"/>
    <w:semiHidden/>
    <w:rsid w:val="005E7E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E7EF9"/>
    <w:rPr>
      <w:rFonts w:ascii="Arial" w:hAnsi="Arial" w:cs="Times New Roman"/>
      <w:sz w:val="20"/>
      <w:szCs w:val="20"/>
      <w:lang w:val="en-GB" w:eastAsia="en-US"/>
    </w:rPr>
  </w:style>
  <w:style w:type="paragraph" w:customStyle="1" w:styleId="CarCar">
    <w:name w:val="Car C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7EF9"/>
    <w:rPr>
      <w:rFonts w:ascii="Arial" w:hAnsi="Arial"/>
      <w:sz w:val="32"/>
      <w:lang w:val="en-GB" w:eastAsia="en-US" w:bidi="ar-SA"/>
    </w:rPr>
  </w:style>
  <w:style w:type="paragraph" w:customStyle="1" w:styleId="ZchnZchn1">
    <w:name w:val="Zchn Zchn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7EF9"/>
    <w:rPr>
      <w:rFonts w:ascii="Arial" w:hAnsi="Arial"/>
      <w:sz w:val="32"/>
      <w:lang w:val="en-GB" w:eastAsia="en-US" w:bidi="ar-SA"/>
    </w:rPr>
  </w:style>
  <w:style w:type="paragraph" w:customStyle="1" w:styleId="2">
    <w:name w:val="(文字) (文字)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7EF9"/>
    <w:rPr>
      <w:rFonts w:ascii="Arial" w:hAnsi="Arial"/>
      <w:sz w:val="32"/>
      <w:lang w:val="en-GB" w:eastAsia="en-US" w:bidi="ar-SA"/>
    </w:rPr>
  </w:style>
  <w:style w:type="paragraph" w:customStyle="1" w:styleId="3">
    <w:name w:val="(文字) (文字)3"/>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7EF9"/>
    <w:rPr>
      <w:rFonts w:ascii="Arial" w:hAnsi="Arial" w:cs="Times New Roman"/>
      <w:sz w:val="20"/>
      <w:szCs w:val="20"/>
      <w:lang w:val="en-GB" w:eastAsia="en-US"/>
    </w:rPr>
  </w:style>
  <w:style w:type="paragraph" w:customStyle="1" w:styleId="10">
    <w:name w:val="(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E7EF9"/>
    <w:pPr>
      <w:spacing w:after="0"/>
      <w:ind w:left="851"/>
    </w:pPr>
    <w:rPr>
      <w:rFonts w:eastAsia="MS Mincho"/>
      <w:lang w:val="it-IT" w:eastAsia="en-GB"/>
    </w:rPr>
  </w:style>
  <w:style w:type="paragraph" w:styleId="ListNumber5">
    <w:name w:val="List Number 5"/>
    <w:basedOn w:val="Normal"/>
    <w:uiPriority w:val="99"/>
    <w:rsid w:val="005E7E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E7EF9"/>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5E7EF9"/>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7EF9"/>
    <w:rPr>
      <w:rFonts w:ascii="Tahoma" w:hAnsi="Tahoma" w:cs="Tahoma"/>
      <w:shd w:val="clear" w:color="auto" w:fill="000080"/>
      <w:lang w:val="en-GB" w:eastAsia="en-US"/>
    </w:rPr>
  </w:style>
  <w:style w:type="character" w:customStyle="1" w:styleId="ZchnZchn5">
    <w:name w:val="Zchn Zchn5"/>
    <w:rsid w:val="005E7EF9"/>
    <w:rPr>
      <w:rFonts w:ascii="Courier New" w:eastAsia="Batang" w:hAnsi="Courier New"/>
      <w:lang w:val="nb-NO" w:eastAsia="en-US" w:bidi="ar-SA"/>
    </w:rPr>
  </w:style>
  <w:style w:type="character" w:customStyle="1" w:styleId="CharChar10">
    <w:name w:val="Char Char10"/>
    <w:semiHidden/>
    <w:rsid w:val="005E7EF9"/>
    <w:rPr>
      <w:rFonts w:ascii="Times New Roman" w:hAnsi="Times New Roman"/>
      <w:lang w:val="en-GB" w:eastAsia="en-US"/>
    </w:rPr>
  </w:style>
  <w:style w:type="character" w:customStyle="1" w:styleId="CharChar9">
    <w:name w:val="Char Char9"/>
    <w:rsid w:val="005E7EF9"/>
    <w:rPr>
      <w:rFonts w:ascii="Tahoma" w:hAnsi="Tahoma" w:cs="Tahoma"/>
      <w:sz w:val="16"/>
      <w:szCs w:val="16"/>
      <w:lang w:val="en-GB" w:eastAsia="en-US"/>
    </w:rPr>
  </w:style>
  <w:style w:type="character" w:customStyle="1" w:styleId="CharChar8">
    <w:name w:val="Char Char8"/>
    <w:rsid w:val="005E7EF9"/>
    <w:rPr>
      <w:rFonts w:ascii="Times New Roman" w:hAnsi="Times New Roman"/>
      <w:b/>
      <w:bCs/>
      <w:lang w:val="en-GB" w:eastAsia="en-US"/>
    </w:rPr>
  </w:style>
  <w:style w:type="paragraph" w:customStyle="1" w:styleId="11">
    <w:name w:val="修订1"/>
    <w:hidden/>
    <w:uiPriority w:val="99"/>
    <w:semiHidden/>
    <w:rsid w:val="005E7EF9"/>
    <w:rPr>
      <w:rFonts w:ascii="Times New Roman" w:eastAsia="Batang" w:hAnsi="Times New Roman"/>
      <w:lang w:val="en-GB" w:eastAsia="en-US"/>
    </w:rPr>
  </w:style>
  <w:style w:type="paragraph" w:styleId="EndnoteText">
    <w:name w:val="endnote text"/>
    <w:basedOn w:val="Normal"/>
    <w:link w:val="EndnoteTextChar"/>
    <w:uiPriority w:val="99"/>
    <w:rsid w:val="005E7EF9"/>
    <w:pPr>
      <w:snapToGrid w:val="0"/>
    </w:pPr>
    <w:rPr>
      <w:rFonts w:eastAsia="SimSun"/>
    </w:rPr>
  </w:style>
  <w:style w:type="character" w:customStyle="1" w:styleId="EndnoteTextChar">
    <w:name w:val="Endnote Text Char"/>
    <w:basedOn w:val="DefaultParagraphFont"/>
    <w:link w:val="EndnoteText"/>
    <w:uiPriority w:val="99"/>
    <w:rsid w:val="005E7EF9"/>
    <w:rPr>
      <w:rFonts w:ascii="Times New Roman" w:eastAsia="SimSun" w:hAnsi="Times New Roman"/>
      <w:lang w:val="en-GB" w:eastAsia="en-US"/>
    </w:rPr>
  </w:style>
  <w:style w:type="character" w:styleId="EndnoteReference">
    <w:name w:val="endnote reference"/>
    <w:rsid w:val="005E7EF9"/>
    <w:rPr>
      <w:vertAlign w:val="superscript"/>
    </w:rPr>
  </w:style>
  <w:style w:type="character" w:customStyle="1" w:styleId="btChar3">
    <w:name w:val="bt Char3"/>
    <w:rsid w:val="005E7EF9"/>
    <w:rPr>
      <w:lang w:val="en-GB" w:eastAsia="ja-JP" w:bidi="ar-SA"/>
    </w:rPr>
  </w:style>
  <w:style w:type="paragraph" w:styleId="Title">
    <w:name w:val="Title"/>
    <w:basedOn w:val="Normal"/>
    <w:next w:val="Normal"/>
    <w:link w:val="TitleChar"/>
    <w:uiPriority w:val="99"/>
    <w:qFormat/>
    <w:rsid w:val="005E7EF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E7EF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E7EF9"/>
    <w:rPr>
      <w:rFonts w:ascii="Arial" w:hAnsi="Arial"/>
      <w:sz w:val="22"/>
      <w:lang w:val="en-GB" w:eastAsia="ja-JP" w:bidi="ar-SA"/>
    </w:rPr>
  </w:style>
  <w:style w:type="paragraph" w:styleId="Date">
    <w:name w:val="Date"/>
    <w:basedOn w:val="Normal"/>
    <w:next w:val="Normal"/>
    <w:link w:val="DateChar"/>
    <w:uiPriority w:val="99"/>
    <w:rsid w:val="005E7EF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E7EF9"/>
    <w:rPr>
      <w:rFonts w:ascii="Times New Roman" w:eastAsia="Malgun Gothic" w:hAnsi="Times New Roman"/>
      <w:lang w:val="en-GB" w:eastAsia="en-US"/>
    </w:rPr>
  </w:style>
  <w:style w:type="paragraph" w:customStyle="1" w:styleId="AutoCorrect">
    <w:name w:val="AutoCorrect"/>
    <w:uiPriority w:val="99"/>
    <w:rsid w:val="005E7EF9"/>
    <w:rPr>
      <w:rFonts w:ascii="Times New Roman" w:eastAsia="Malgun Gothic" w:hAnsi="Times New Roman"/>
      <w:sz w:val="24"/>
      <w:szCs w:val="24"/>
      <w:lang w:val="en-GB" w:eastAsia="ko-KR"/>
    </w:rPr>
  </w:style>
  <w:style w:type="paragraph" w:customStyle="1" w:styleId="-PAGE-">
    <w:name w:val="- PAGE -"/>
    <w:uiPriority w:val="99"/>
    <w:rsid w:val="005E7EF9"/>
    <w:rPr>
      <w:rFonts w:ascii="Times New Roman" w:eastAsia="Malgun Gothic" w:hAnsi="Times New Roman"/>
      <w:sz w:val="24"/>
      <w:szCs w:val="24"/>
      <w:lang w:val="en-GB" w:eastAsia="ko-KR"/>
    </w:rPr>
  </w:style>
  <w:style w:type="paragraph" w:customStyle="1" w:styleId="PageXofY">
    <w:name w:val="Page X of Y"/>
    <w:uiPriority w:val="99"/>
    <w:rsid w:val="005E7EF9"/>
    <w:rPr>
      <w:rFonts w:ascii="Times New Roman" w:eastAsia="Malgun Gothic" w:hAnsi="Times New Roman"/>
      <w:sz w:val="24"/>
      <w:szCs w:val="24"/>
      <w:lang w:val="en-GB" w:eastAsia="ko-KR"/>
    </w:rPr>
  </w:style>
  <w:style w:type="paragraph" w:customStyle="1" w:styleId="Createdby">
    <w:name w:val="Created by"/>
    <w:uiPriority w:val="99"/>
    <w:rsid w:val="005E7EF9"/>
    <w:rPr>
      <w:rFonts w:ascii="Times New Roman" w:eastAsia="Malgun Gothic" w:hAnsi="Times New Roman"/>
      <w:sz w:val="24"/>
      <w:szCs w:val="24"/>
      <w:lang w:val="en-GB" w:eastAsia="ko-KR"/>
    </w:rPr>
  </w:style>
  <w:style w:type="paragraph" w:customStyle="1" w:styleId="Createdon">
    <w:name w:val="Created on"/>
    <w:uiPriority w:val="99"/>
    <w:rsid w:val="005E7EF9"/>
    <w:rPr>
      <w:rFonts w:ascii="Times New Roman" w:eastAsia="Malgun Gothic" w:hAnsi="Times New Roman"/>
      <w:sz w:val="24"/>
      <w:szCs w:val="24"/>
      <w:lang w:val="en-GB" w:eastAsia="ko-KR"/>
    </w:rPr>
  </w:style>
  <w:style w:type="paragraph" w:customStyle="1" w:styleId="Lastprinted">
    <w:name w:val="Last printed"/>
    <w:uiPriority w:val="99"/>
    <w:rsid w:val="005E7EF9"/>
    <w:rPr>
      <w:rFonts w:ascii="Times New Roman" w:eastAsia="Malgun Gothic" w:hAnsi="Times New Roman"/>
      <w:sz w:val="24"/>
      <w:szCs w:val="24"/>
      <w:lang w:val="en-GB" w:eastAsia="ko-KR"/>
    </w:rPr>
  </w:style>
  <w:style w:type="paragraph" w:customStyle="1" w:styleId="Lastsavedby">
    <w:name w:val="Last saved by"/>
    <w:uiPriority w:val="99"/>
    <w:rsid w:val="005E7EF9"/>
    <w:rPr>
      <w:rFonts w:ascii="Times New Roman" w:eastAsia="Malgun Gothic" w:hAnsi="Times New Roman"/>
      <w:sz w:val="24"/>
      <w:szCs w:val="24"/>
      <w:lang w:val="en-GB" w:eastAsia="ko-KR"/>
    </w:rPr>
  </w:style>
  <w:style w:type="paragraph" w:customStyle="1" w:styleId="Filename">
    <w:name w:val="Filename"/>
    <w:uiPriority w:val="99"/>
    <w:rsid w:val="005E7EF9"/>
    <w:rPr>
      <w:rFonts w:ascii="Times New Roman" w:eastAsia="Malgun Gothic" w:hAnsi="Times New Roman"/>
      <w:sz w:val="24"/>
      <w:szCs w:val="24"/>
      <w:lang w:val="en-GB" w:eastAsia="ko-KR"/>
    </w:rPr>
  </w:style>
  <w:style w:type="paragraph" w:customStyle="1" w:styleId="Filenameandpath">
    <w:name w:val="Filename and path"/>
    <w:uiPriority w:val="99"/>
    <w:rsid w:val="005E7EF9"/>
    <w:rPr>
      <w:rFonts w:ascii="Times New Roman" w:eastAsia="Malgun Gothic" w:hAnsi="Times New Roman"/>
      <w:sz w:val="24"/>
      <w:szCs w:val="24"/>
      <w:lang w:val="en-GB" w:eastAsia="ko-KR"/>
    </w:rPr>
  </w:style>
  <w:style w:type="paragraph" w:customStyle="1" w:styleId="AuthorPageDate">
    <w:name w:val="Author  Page #  Date"/>
    <w:uiPriority w:val="99"/>
    <w:rsid w:val="005E7EF9"/>
    <w:rPr>
      <w:rFonts w:ascii="Times New Roman" w:eastAsia="Malgun Gothic" w:hAnsi="Times New Roman"/>
      <w:sz w:val="24"/>
      <w:szCs w:val="24"/>
      <w:lang w:val="en-GB" w:eastAsia="ko-KR"/>
    </w:rPr>
  </w:style>
  <w:style w:type="paragraph" w:customStyle="1" w:styleId="ConfidentialPageDate">
    <w:name w:val="Confidential  Page #  Date"/>
    <w:uiPriority w:val="99"/>
    <w:rsid w:val="005E7EF9"/>
    <w:rPr>
      <w:rFonts w:ascii="Times New Roman" w:eastAsia="Malgun Gothic" w:hAnsi="Times New Roman"/>
      <w:sz w:val="24"/>
      <w:szCs w:val="24"/>
      <w:lang w:val="en-GB" w:eastAsia="ko-KR"/>
    </w:rPr>
  </w:style>
  <w:style w:type="paragraph" w:customStyle="1" w:styleId="INDENT1">
    <w:name w:val="INDENT1"/>
    <w:basedOn w:val="Normal"/>
    <w:uiPriority w:val="99"/>
    <w:rsid w:val="005E7EF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E7EF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E7EF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E7E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E7EF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E7E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E7E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E7EF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5E7E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E7EF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E7EF9"/>
    <w:pPr>
      <w:overflowPunct w:val="0"/>
      <w:autoSpaceDE w:val="0"/>
      <w:autoSpaceDN w:val="0"/>
      <w:adjustRightInd w:val="0"/>
      <w:textAlignment w:val="baseline"/>
    </w:pPr>
    <w:rPr>
      <w:lang w:eastAsia="ja-JP"/>
    </w:rPr>
  </w:style>
  <w:style w:type="paragraph" w:customStyle="1" w:styleId="TaOC">
    <w:name w:val="TaOC"/>
    <w:basedOn w:val="TAC"/>
    <w:uiPriority w:val="99"/>
    <w:rsid w:val="005E7E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7EF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E7EF9"/>
    <w:pPr>
      <w:pBdr>
        <w:top w:val="none" w:sz="0" w:space="0" w:color="auto"/>
      </w:pBdr>
    </w:pPr>
    <w:rPr>
      <w:b/>
      <w:color w:val="0000FF"/>
      <w:lang w:eastAsia="ja-JP"/>
    </w:rPr>
  </w:style>
  <w:style w:type="character" w:customStyle="1" w:styleId="T1Char3">
    <w:name w:val="T1 Char3"/>
    <w:aliases w:val="Header 6 Char Char3"/>
    <w:rsid w:val="005E7EF9"/>
    <w:rPr>
      <w:rFonts w:ascii="Arial" w:hAnsi="Arial"/>
      <w:lang w:val="en-GB" w:eastAsia="en-US" w:bidi="ar-SA"/>
    </w:rPr>
  </w:style>
  <w:style w:type="table" w:customStyle="1" w:styleId="Tabellengitternetz1">
    <w:name w:val="Tabellengitternetz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E7EF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5E7EF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E7EF9"/>
    <w:pPr>
      <w:keepNext w:val="0"/>
      <w:keepLines w:val="0"/>
      <w:spacing w:before="240"/>
      <w:ind w:left="0" w:firstLine="0"/>
    </w:pPr>
    <w:rPr>
      <w:rFonts w:eastAsia="MS Mincho"/>
      <w:bCs/>
    </w:rPr>
  </w:style>
  <w:style w:type="paragraph" w:customStyle="1" w:styleId="30">
    <w:name w:val="吹き出し3"/>
    <w:basedOn w:val="Normal"/>
    <w:semiHidden/>
    <w:rsid w:val="005E7EF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E7EF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E7EF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E7EF9"/>
    <w:rPr>
      <w:rFonts w:ascii="Tahoma" w:eastAsia="MS Mincho" w:hAnsi="Tahoma" w:cs="Tahoma"/>
      <w:sz w:val="16"/>
      <w:szCs w:val="16"/>
      <w:lang w:eastAsia="ko-KR"/>
    </w:rPr>
  </w:style>
  <w:style w:type="paragraph" w:customStyle="1" w:styleId="20">
    <w:name w:val="吹き出し2"/>
    <w:basedOn w:val="Normal"/>
    <w:uiPriority w:val="99"/>
    <w:semiHidden/>
    <w:rsid w:val="005E7EF9"/>
    <w:rPr>
      <w:rFonts w:ascii="Tahoma" w:eastAsia="MS Mincho" w:hAnsi="Tahoma" w:cs="Tahoma"/>
      <w:sz w:val="16"/>
      <w:szCs w:val="16"/>
      <w:lang w:eastAsia="ko-KR"/>
    </w:rPr>
  </w:style>
  <w:style w:type="paragraph" w:customStyle="1" w:styleId="Note">
    <w:name w:val="Note"/>
    <w:basedOn w:val="B10"/>
    <w:uiPriority w:val="99"/>
    <w:rsid w:val="005E7EF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E7EF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E7E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E7E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E7E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7E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E7E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E7EF9"/>
    <w:pPr>
      <w:tabs>
        <w:tab w:val="left" w:pos="360"/>
      </w:tabs>
      <w:ind w:left="360" w:hanging="360"/>
    </w:pPr>
    <w:rPr>
      <w:sz w:val="24"/>
      <w:szCs w:val="24"/>
      <w:lang w:eastAsia="zh-CN"/>
    </w:rPr>
  </w:style>
  <w:style w:type="paragraph" w:customStyle="1" w:styleId="Para1">
    <w:name w:val="Para1"/>
    <w:basedOn w:val="Normal"/>
    <w:uiPriority w:val="99"/>
    <w:rsid w:val="005E7E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E7E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E7EF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7EF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E7E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E7E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E7E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E7E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E7EF9"/>
    <w:pPr>
      <w:spacing w:before="120"/>
      <w:outlineLvl w:val="2"/>
    </w:pPr>
    <w:rPr>
      <w:sz w:val="28"/>
    </w:rPr>
  </w:style>
  <w:style w:type="paragraph" w:customStyle="1" w:styleId="Heading2Head2A2">
    <w:name w:val="Heading 2.Head2A.2"/>
    <w:basedOn w:val="Heading1"/>
    <w:next w:val="Normal"/>
    <w:uiPriority w:val="99"/>
    <w:rsid w:val="005E7E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E7E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E7EF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E7EF9"/>
    <w:pPr>
      <w:spacing w:before="120"/>
      <w:outlineLvl w:val="2"/>
    </w:pPr>
    <w:rPr>
      <w:rFonts w:eastAsia="MS Mincho"/>
      <w:sz w:val="28"/>
      <w:lang w:eastAsia="de-DE"/>
    </w:rPr>
  </w:style>
  <w:style w:type="paragraph" w:customStyle="1" w:styleId="Bullets">
    <w:name w:val="Bullets"/>
    <w:basedOn w:val="BodyText"/>
    <w:uiPriority w:val="99"/>
    <w:rsid w:val="005E7EF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E7EF9"/>
    <w:pPr>
      <w:spacing w:after="220"/>
      <w:ind w:left="1298"/>
    </w:pPr>
    <w:rPr>
      <w:rFonts w:ascii="Arial" w:eastAsia="SimSun" w:hAnsi="Arial"/>
      <w:lang w:val="en-US" w:eastAsia="en-GB"/>
    </w:rPr>
  </w:style>
  <w:style w:type="numbering" w:customStyle="1" w:styleId="15">
    <w:name w:val="无列表1"/>
    <w:next w:val="NoList"/>
    <w:semiHidden/>
    <w:rsid w:val="005E7EF9"/>
  </w:style>
  <w:style w:type="paragraph" w:customStyle="1" w:styleId="1030302">
    <w:name w:val="样式 样式 标题 1 + 两端对齐 段前: 0.3 行 段后: 0.3 行 行距: 单倍行距 + 段前: 0.2 行 段后: ..."/>
    <w:basedOn w:val="Normal"/>
    <w:autoRedefine/>
    <w:uiPriority w:val="99"/>
    <w:rsid w:val="005E7EF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E7E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E7EF9"/>
    <w:rPr>
      <w:rFonts w:eastAsia="Malgun Gothic"/>
      <w:kern w:val="2"/>
    </w:rPr>
  </w:style>
  <w:style w:type="character" w:customStyle="1" w:styleId="StyleTACChar">
    <w:name w:val="Style TAC + Char"/>
    <w:link w:val="StyleTAC"/>
    <w:rsid w:val="005E7EF9"/>
    <w:rPr>
      <w:rFonts w:ascii="Arial" w:eastAsia="Malgun Gothic" w:hAnsi="Arial"/>
      <w:kern w:val="2"/>
      <w:sz w:val="18"/>
      <w:lang w:val="en-GB" w:eastAsia="en-US"/>
    </w:rPr>
  </w:style>
  <w:style w:type="character" w:customStyle="1" w:styleId="CharChar29">
    <w:name w:val="Char Char29"/>
    <w:rsid w:val="005E7EF9"/>
    <w:rPr>
      <w:rFonts w:ascii="Arial" w:hAnsi="Arial"/>
      <w:sz w:val="36"/>
      <w:lang w:val="en-GB" w:eastAsia="en-US" w:bidi="ar-SA"/>
    </w:rPr>
  </w:style>
  <w:style w:type="character" w:customStyle="1" w:styleId="CharChar28">
    <w:name w:val="Char Char28"/>
    <w:rsid w:val="005E7E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7E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7EF9"/>
    <w:rPr>
      <w:rFonts w:ascii="Arial" w:hAnsi="Arial"/>
      <w:sz w:val="22"/>
      <w:lang w:val="en-GB" w:eastAsia="en-GB" w:bidi="ar-SA"/>
    </w:rPr>
  </w:style>
  <w:style w:type="character" w:styleId="HTMLAcronym">
    <w:name w:val="HTML Acronym"/>
    <w:uiPriority w:val="99"/>
    <w:unhideWhenUsed/>
    <w:rsid w:val="005E7EF9"/>
  </w:style>
  <w:style w:type="paragraph" w:customStyle="1" w:styleId="3GPPNormalText">
    <w:name w:val="3GPP Normal Text"/>
    <w:basedOn w:val="BodyText"/>
    <w:link w:val="3GPPNormalTextChar"/>
    <w:qFormat/>
    <w:rsid w:val="005E7EF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E7EF9"/>
    <w:rPr>
      <w:rFonts w:ascii="Arial" w:eastAsia="MS Mincho" w:hAnsi="Arial" w:cs="Arial"/>
      <w:sz w:val="24"/>
      <w:szCs w:val="24"/>
      <w:lang w:val="en-US" w:eastAsia="en-US"/>
    </w:rPr>
  </w:style>
  <w:style w:type="numbering" w:customStyle="1" w:styleId="16">
    <w:name w:val="無清單1"/>
    <w:next w:val="NoList"/>
    <w:uiPriority w:val="99"/>
    <w:semiHidden/>
    <w:unhideWhenUsed/>
    <w:rsid w:val="005E7EF9"/>
  </w:style>
  <w:style w:type="numbering" w:customStyle="1" w:styleId="110">
    <w:name w:val="無清單11"/>
    <w:next w:val="NoList"/>
    <w:uiPriority w:val="99"/>
    <w:semiHidden/>
    <w:unhideWhenUsed/>
    <w:rsid w:val="005E7EF9"/>
  </w:style>
  <w:style w:type="table" w:customStyle="1" w:styleId="17">
    <w:name w:val="表格格線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E7E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E7EF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E7EF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7EF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E7EF9"/>
    <w:rPr>
      <w:rFonts w:ascii="Arial" w:eastAsia="Batang" w:hAnsi="Arial" w:cs="Times New Roman"/>
      <w:b/>
      <w:bCs/>
      <w:i/>
      <w:iCs/>
      <w:sz w:val="28"/>
      <w:szCs w:val="28"/>
      <w:lang w:val="en-GB" w:eastAsia="en-US" w:bidi="ar-SA"/>
    </w:rPr>
  </w:style>
  <w:style w:type="paragraph" w:customStyle="1" w:styleId="a0">
    <w:name w:val="修订"/>
    <w:hidden/>
    <w:semiHidden/>
    <w:rsid w:val="005E7EF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7EF9"/>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E7EF9"/>
    <w:rPr>
      <w:rFonts w:ascii="Times New Roman" w:eastAsia="Batang" w:hAnsi="Times New Roman"/>
      <w:lang w:val="en-GB" w:eastAsia="en-US"/>
    </w:rPr>
  </w:style>
  <w:style w:type="paragraph" w:customStyle="1" w:styleId="Subtitle1">
    <w:name w:val="Subtitle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E7EF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E7EF9"/>
  </w:style>
  <w:style w:type="numbering" w:customStyle="1" w:styleId="111">
    <w:name w:val="リストなし11"/>
    <w:next w:val="NoList"/>
    <w:uiPriority w:val="99"/>
    <w:semiHidden/>
    <w:unhideWhenUsed/>
    <w:rsid w:val="005E7EF9"/>
  </w:style>
  <w:style w:type="numbering" w:customStyle="1" w:styleId="112">
    <w:name w:val="无列表11"/>
    <w:next w:val="NoList"/>
    <w:semiHidden/>
    <w:rsid w:val="005E7EF9"/>
  </w:style>
  <w:style w:type="numbering" w:customStyle="1" w:styleId="120">
    <w:name w:val="無清單12"/>
    <w:next w:val="NoList"/>
    <w:uiPriority w:val="99"/>
    <w:semiHidden/>
    <w:unhideWhenUsed/>
    <w:rsid w:val="005E7EF9"/>
  </w:style>
  <w:style w:type="numbering" w:customStyle="1" w:styleId="1110">
    <w:name w:val="無清單111"/>
    <w:next w:val="NoList"/>
    <w:uiPriority w:val="99"/>
    <w:semiHidden/>
    <w:unhideWhenUsed/>
    <w:rsid w:val="005E7EF9"/>
  </w:style>
  <w:style w:type="paragraph" w:styleId="IntenseQuote">
    <w:name w:val="Intense Quote"/>
    <w:basedOn w:val="Normal"/>
    <w:next w:val="Normal"/>
    <w:link w:val="IntenseQuoteChar"/>
    <w:uiPriority w:val="30"/>
    <w:qFormat/>
    <w:rsid w:val="005E7EF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E7EF9"/>
    <w:rPr>
      <w:rFonts w:ascii="Times New Roman" w:eastAsia="SimSun" w:hAnsi="Times New Roman"/>
      <w:i/>
      <w:iCs/>
      <w:color w:val="4F81BD" w:themeColor="accent1"/>
      <w:lang w:val="en-GB" w:eastAsia="en-US"/>
    </w:rPr>
  </w:style>
  <w:style w:type="character" w:customStyle="1" w:styleId="CharChar34">
    <w:name w:val="Char Char34"/>
    <w:semiHidden/>
    <w:rsid w:val="005E7EF9"/>
    <w:rPr>
      <w:rFonts w:ascii="Arial" w:hAnsi="Arial"/>
      <w:sz w:val="28"/>
      <w:lang w:val="en-GB" w:eastAsia="ko-KR" w:bidi="ar-SA"/>
    </w:rPr>
  </w:style>
  <w:style w:type="character" w:customStyle="1" w:styleId="CharChar33">
    <w:name w:val="Char Char33"/>
    <w:semiHidden/>
    <w:rsid w:val="005E7EF9"/>
    <w:rPr>
      <w:rFonts w:ascii="Arial" w:hAnsi="Arial"/>
      <w:sz w:val="28"/>
      <w:lang w:val="en-GB" w:eastAsia="ko-KR" w:bidi="ar-SA"/>
    </w:rPr>
  </w:style>
  <w:style w:type="character" w:customStyle="1" w:styleId="CharChar32">
    <w:name w:val="Char Char32"/>
    <w:semiHidden/>
    <w:rsid w:val="005E7EF9"/>
    <w:rPr>
      <w:rFonts w:ascii="Arial" w:hAnsi="Arial"/>
      <w:sz w:val="28"/>
      <w:lang w:val="en-GB" w:eastAsia="ko-KR" w:bidi="ar-SA"/>
    </w:rPr>
  </w:style>
  <w:style w:type="paragraph" w:customStyle="1" w:styleId="32">
    <w:name w:val="修订3"/>
    <w:hidden/>
    <w:semiHidden/>
    <w:rsid w:val="005E7EF9"/>
    <w:rPr>
      <w:rFonts w:ascii="Times New Roman" w:eastAsia="Batang" w:hAnsi="Times New Roman"/>
      <w:lang w:val="en-GB" w:eastAsia="en-US"/>
    </w:rPr>
  </w:style>
  <w:style w:type="table" w:customStyle="1" w:styleId="Tabellengitternetz11">
    <w:name w:val="Tabellengitternetz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7EF9"/>
  </w:style>
  <w:style w:type="numbering" w:customStyle="1" w:styleId="1111">
    <w:name w:val="リストなし111"/>
    <w:next w:val="NoList"/>
    <w:uiPriority w:val="99"/>
    <w:semiHidden/>
    <w:unhideWhenUsed/>
    <w:rsid w:val="005E7EF9"/>
  </w:style>
  <w:style w:type="numbering" w:customStyle="1" w:styleId="1112">
    <w:name w:val="无列表111"/>
    <w:next w:val="NoList"/>
    <w:semiHidden/>
    <w:rsid w:val="005E7EF9"/>
  </w:style>
  <w:style w:type="numbering" w:customStyle="1" w:styleId="NoList1111">
    <w:name w:val="No List1111"/>
    <w:next w:val="NoList"/>
    <w:uiPriority w:val="99"/>
    <w:semiHidden/>
    <w:unhideWhenUsed/>
    <w:rsid w:val="005E7EF9"/>
  </w:style>
  <w:style w:type="numbering" w:customStyle="1" w:styleId="121">
    <w:name w:val="無清單121"/>
    <w:next w:val="NoList"/>
    <w:uiPriority w:val="99"/>
    <w:semiHidden/>
    <w:unhideWhenUsed/>
    <w:rsid w:val="005E7EF9"/>
  </w:style>
  <w:style w:type="numbering" w:customStyle="1" w:styleId="11110">
    <w:name w:val="無清單1111"/>
    <w:next w:val="NoList"/>
    <w:uiPriority w:val="99"/>
    <w:semiHidden/>
    <w:unhideWhenUsed/>
    <w:rsid w:val="005E7EF9"/>
  </w:style>
  <w:style w:type="numbering" w:customStyle="1" w:styleId="NoList13">
    <w:name w:val="No List13"/>
    <w:next w:val="NoList"/>
    <w:uiPriority w:val="99"/>
    <w:semiHidden/>
    <w:unhideWhenUsed/>
    <w:rsid w:val="005E7EF9"/>
  </w:style>
  <w:style w:type="numbering" w:customStyle="1" w:styleId="122">
    <w:name w:val="リストなし12"/>
    <w:next w:val="NoList"/>
    <w:uiPriority w:val="99"/>
    <w:semiHidden/>
    <w:unhideWhenUsed/>
    <w:rsid w:val="005E7EF9"/>
  </w:style>
  <w:style w:type="table" w:customStyle="1" w:styleId="Tabellengitternetz12">
    <w:name w:val="Tabellengitternetz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E7EF9"/>
  </w:style>
  <w:style w:type="table" w:customStyle="1" w:styleId="320">
    <w:name w:val="网格型3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E7EF9"/>
  </w:style>
  <w:style w:type="numbering" w:customStyle="1" w:styleId="1120">
    <w:name w:val="無清單112"/>
    <w:next w:val="NoList"/>
    <w:uiPriority w:val="99"/>
    <w:semiHidden/>
    <w:unhideWhenUsed/>
    <w:rsid w:val="005E7EF9"/>
  </w:style>
  <w:style w:type="table" w:customStyle="1" w:styleId="124">
    <w:name w:val="表格格線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E7EF9"/>
  </w:style>
  <w:style w:type="numbering" w:customStyle="1" w:styleId="NoList122">
    <w:name w:val="No List122"/>
    <w:next w:val="NoList"/>
    <w:uiPriority w:val="99"/>
    <w:semiHidden/>
    <w:unhideWhenUsed/>
    <w:rsid w:val="005E7EF9"/>
  </w:style>
  <w:style w:type="numbering" w:customStyle="1" w:styleId="1121">
    <w:name w:val="リストなし112"/>
    <w:next w:val="NoList"/>
    <w:uiPriority w:val="99"/>
    <w:semiHidden/>
    <w:unhideWhenUsed/>
    <w:rsid w:val="005E7EF9"/>
  </w:style>
  <w:style w:type="numbering" w:customStyle="1" w:styleId="1122">
    <w:name w:val="无列表112"/>
    <w:next w:val="NoList"/>
    <w:semiHidden/>
    <w:rsid w:val="005E7EF9"/>
  </w:style>
  <w:style w:type="numbering" w:customStyle="1" w:styleId="NoList212">
    <w:name w:val="No List212"/>
    <w:next w:val="NoList"/>
    <w:semiHidden/>
    <w:rsid w:val="005E7EF9"/>
  </w:style>
  <w:style w:type="numbering" w:customStyle="1" w:styleId="NoList312">
    <w:name w:val="No List312"/>
    <w:next w:val="NoList"/>
    <w:uiPriority w:val="99"/>
    <w:semiHidden/>
    <w:rsid w:val="005E7EF9"/>
  </w:style>
  <w:style w:type="numbering" w:customStyle="1" w:styleId="NoList1112">
    <w:name w:val="No List1112"/>
    <w:next w:val="NoList"/>
    <w:uiPriority w:val="99"/>
    <w:semiHidden/>
    <w:unhideWhenUsed/>
    <w:rsid w:val="005E7EF9"/>
  </w:style>
  <w:style w:type="numbering" w:customStyle="1" w:styleId="1220">
    <w:name w:val="無清單122"/>
    <w:next w:val="NoList"/>
    <w:uiPriority w:val="99"/>
    <w:semiHidden/>
    <w:unhideWhenUsed/>
    <w:rsid w:val="005E7EF9"/>
  </w:style>
  <w:style w:type="numbering" w:customStyle="1" w:styleId="11120">
    <w:name w:val="無清單1112"/>
    <w:next w:val="NoList"/>
    <w:uiPriority w:val="99"/>
    <w:semiHidden/>
    <w:unhideWhenUsed/>
    <w:rsid w:val="005E7EF9"/>
  </w:style>
  <w:style w:type="paragraph" w:customStyle="1" w:styleId="18">
    <w:name w:val="副标题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E7EF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E7EF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E7EF9"/>
  </w:style>
  <w:style w:type="table" w:customStyle="1" w:styleId="23">
    <w:name w:val="网格型2"/>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E7EF9"/>
  </w:style>
  <w:style w:type="numbering" w:customStyle="1" w:styleId="NoList113">
    <w:name w:val="No List113"/>
    <w:next w:val="NoList"/>
    <w:uiPriority w:val="99"/>
    <w:semiHidden/>
    <w:unhideWhenUsed/>
    <w:rsid w:val="005E7EF9"/>
  </w:style>
  <w:style w:type="table" w:customStyle="1" w:styleId="TableGrid112">
    <w:name w:val="Table Grid11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E7EF9"/>
  </w:style>
  <w:style w:type="numbering" w:customStyle="1" w:styleId="NoList1211">
    <w:name w:val="No List1211"/>
    <w:next w:val="NoList"/>
    <w:uiPriority w:val="99"/>
    <w:semiHidden/>
    <w:unhideWhenUsed/>
    <w:rsid w:val="005E7EF9"/>
  </w:style>
  <w:style w:type="numbering" w:customStyle="1" w:styleId="11111">
    <w:name w:val="リストなし1111"/>
    <w:next w:val="NoList"/>
    <w:uiPriority w:val="99"/>
    <w:semiHidden/>
    <w:unhideWhenUsed/>
    <w:rsid w:val="005E7EF9"/>
  </w:style>
  <w:style w:type="numbering" w:customStyle="1" w:styleId="11112">
    <w:name w:val="无列表1111"/>
    <w:next w:val="NoList"/>
    <w:semiHidden/>
    <w:rsid w:val="005E7EF9"/>
  </w:style>
  <w:style w:type="numbering" w:customStyle="1" w:styleId="NoList2111">
    <w:name w:val="No List2111"/>
    <w:next w:val="NoList"/>
    <w:semiHidden/>
    <w:rsid w:val="005E7EF9"/>
  </w:style>
  <w:style w:type="numbering" w:customStyle="1" w:styleId="NoList3111">
    <w:name w:val="No List3111"/>
    <w:next w:val="NoList"/>
    <w:uiPriority w:val="99"/>
    <w:semiHidden/>
    <w:rsid w:val="005E7EF9"/>
  </w:style>
  <w:style w:type="numbering" w:customStyle="1" w:styleId="NoList11111">
    <w:name w:val="No List11111"/>
    <w:next w:val="NoList"/>
    <w:uiPriority w:val="99"/>
    <w:semiHidden/>
    <w:unhideWhenUsed/>
    <w:rsid w:val="005E7EF9"/>
  </w:style>
  <w:style w:type="numbering" w:customStyle="1" w:styleId="1211">
    <w:name w:val="無清單1211"/>
    <w:next w:val="NoList"/>
    <w:uiPriority w:val="99"/>
    <w:semiHidden/>
    <w:unhideWhenUsed/>
    <w:rsid w:val="005E7EF9"/>
  </w:style>
  <w:style w:type="numbering" w:customStyle="1" w:styleId="111110">
    <w:name w:val="無清單11111"/>
    <w:next w:val="NoList"/>
    <w:uiPriority w:val="99"/>
    <w:semiHidden/>
    <w:unhideWhenUsed/>
    <w:rsid w:val="005E7EF9"/>
  </w:style>
  <w:style w:type="numbering" w:customStyle="1" w:styleId="NoList131">
    <w:name w:val="No List131"/>
    <w:next w:val="NoList"/>
    <w:uiPriority w:val="99"/>
    <w:semiHidden/>
    <w:unhideWhenUsed/>
    <w:rsid w:val="005E7EF9"/>
  </w:style>
  <w:style w:type="numbering" w:customStyle="1" w:styleId="1210">
    <w:name w:val="リストなし121"/>
    <w:next w:val="NoList"/>
    <w:uiPriority w:val="99"/>
    <w:semiHidden/>
    <w:unhideWhenUsed/>
    <w:rsid w:val="005E7EF9"/>
  </w:style>
  <w:style w:type="numbering" w:customStyle="1" w:styleId="1212">
    <w:name w:val="无列表121"/>
    <w:next w:val="NoList"/>
    <w:semiHidden/>
    <w:rsid w:val="005E7EF9"/>
  </w:style>
  <w:style w:type="numbering" w:customStyle="1" w:styleId="NoList221">
    <w:name w:val="No List221"/>
    <w:next w:val="NoList"/>
    <w:semiHidden/>
    <w:rsid w:val="005E7EF9"/>
  </w:style>
  <w:style w:type="numbering" w:customStyle="1" w:styleId="NoList321">
    <w:name w:val="No List321"/>
    <w:next w:val="NoList"/>
    <w:uiPriority w:val="99"/>
    <w:semiHidden/>
    <w:rsid w:val="005E7EF9"/>
  </w:style>
  <w:style w:type="numbering" w:customStyle="1" w:styleId="NoList1121">
    <w:name w:val="No List1121"/>
    <w:next w:val="NoList"/>
    <w:uiPriority w:val="99"/>
    <w:semiHidden/>
    <w:unhideWhenUsed/>
    <w:rsid w:val="005E7EF9"/>
  </w:style>
  <w:style w:type="numbering" w:customStyle="1" w:styleId="1310">
    <w:name w:val="無清單131"/>
    <w:next w:val="NoList"/>
    <w:uiPriority w:val="99"/>
    <w:semiHidden/>
    <w:unhideWhenUsed/>
    <w:rsid w:val="005E7EF9"/>
  </w:style>
  <w:style w:type="numbering" w:customStyle="1" w:styleId="11210">
    <w:name w:val="無清單1121"/>
    <w:next w:val="NoList"/>
    <w:uiPriority w:val="99"/>
    <w:semiHidden/>
    <w:unhideWhenUsed/>
    <w:rsid w:val="005E7EF9"/>
  </w:style>
  <w:style w:type="numbering" w:customStyle="1" w:styleId="211">
    <w:name w:val="无列表211"/>
    <w:next w:val="NoList"/>
    <w:uiPriority w:val="99"/>
    <w:semiHidden/>
    <w:unhideWhenUsed/>
    <w:rsid w:val="005E7EF9"/>
  </w:style>
  <w:style w:type="numbering" w:customStyle="1" w:styleId="NoList1221">
    <w:name w:val="No List1221"/>
    <w:next w:val="NoList"/>
    <w:uiPriority w:val="99"/>
    <w:semiHidden/>
    <w:unhideWhenUsed/>
    <w:rsid w:val="005E7EF9"/>
  </w:style>
  <w:style w:type="numbering" w:customStyle="1" w:styleId="11211">
    <w:name w:val="リストなし1121"/>
    <w:next w:val="NoList"/>
    <w:uiPriority w:val="99"/>
    <w:semiHidden/>
    <w:unhideWhenUsed/>
    <w:rsid w:val="005E7EF9"/>
  </w:style>
  <w:style w:type="numbering" w:customStyle="1" w:styleId="11212">
    <w:name w:val="无列表1121"/>
    <w:next w:val="NoList"/>
    <w:semiHidden/>
    <w:rsid w:val="005E7EF9"/>
  </w:style>
  <w:style w:type="numbering" w:customStyle="1" w:styleId="NoList2121">
    <w:name w:val="No List2121"/>
    <w:next w:val="NoList"/>
    <w:semiHidden/>
    <w:rsid w:val="005E7EF9"/>
  </w:style>
  <w:style w:type="numbering" w:customStyle="1" w:styleId="NoList3121">
    <w:name w:val="No List3121"/>
    <w:next w:val="NoList"/>
    <w:uiPriority w:val="99"/>
    <w:semiHidden/>
    <w:rsid w:val="005E7EF9"/>
  </w:style>
  <w:style w:type="numbering" w:customStyle="1" w:styleId="NoList11121">
    <w:name w:val="No List11121"/>
    <w:next w:val="NoList"/>
    <w:uiPriority w:val="99"/>
    <w:semiHidden/>
    <w:unhideWhenUsed/>
    <w:rsid w:val="005E7EF9"/>
  </w:style>
  <w:style w:type="numbering" w:customStyle="1" w:styleId="1221">
    <w:name w:val="無清單1221"/>
    <w:next w:val="NoList"/>
    <w:uiPriority w:val="99"/>
    <w:semiHidden/>
    <w:unhideWhenUsed/>
    <w:rsid w:val="005E7EF9"/>
  </w:style>
  <w:style w:type="numbering" w:customStyle="1" w:styleId="11121">
    <w:name w:val="無清單11121"/>
    <w:next w:val="NoList"/>
    <w:uiPriority w:val="99"/>
    <w:semiHidden/>
    <w:unhideWhenUsed/>
    <w:rsid w:val="005E7EF9"/>
  </w:style>
  <w:style w:type="paragraph" w:customStyle="1" w:styleId="IntenseQuote1">
    <w:name w:val="Intense Quote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E7EF9"/>
    <w:rPr>
      <w:rFonts w:ascii="Times New Roman" w:hAnsi="Times New Roman"/>
      <w:i/>
      <w:iCs/>
      <w:color w:val="4F81BD" w:themeColor="accent1"/>
      <w:lang w:val="en-GB" w:eastAsia="en-US"/>
    </w:rPr>
  </w:style>
  <w:style w:type="table" w:customStyle="1" w:styleId="TableGrid13">
    <w:name w:val="Table Grid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E7EF9"/>
  </w:style>
  <w:style w:type="numbering" w:customStyle="1" w:styleId="133">
    <w:name w:val="リストなし13"/>
    <w:next w:val="NoList"/>
    <w:uiPriority w:val="99"/>
    <w:semiHidden/>
    <w:unhideWhenUsed/>
    <w:rsid w:val="005E7EF9"/>
  </w:style>
  <w:style w:type="numbering" w:customStyle="1" w:styleId="NoList23">
    <w:name w:val="No List23"/>
    <w:next w:val="NoList"/>
    <w:semiHidden/>
    <w:rsid w:val="005E7EF9"/>
  </w:style>
  <w:style w:type="numbering" w:customStyle="1" w:styleId="NoList33">
    <w:name w:val="No List33"/>
    <w:next w:val="NoList"/>
    <w:uiPriority w:val="99"/>
    <w:semiHidden/>
    <w:rsid w:val="005E7EF9"/>
  </w:style>
  <w:style w:type="numbering" w:customStyle="1" w:styleId="141">
    <w:name w:val="無清單14"/>
    <w:next w:val="NoList"/>
    <w:uiPriority w:val="99"/>
    <w:semiHidden/>
    <w:unhideWhenUsed/>
    <w:rsid w:val="005E7EF9"/>
  </w:style>
  <w:style w:type="numbering" w:customStyle="1" w:styleId="1130">
    <w:name w:val="無清單113"/>
    <w:next w:val="NoList"/>
    <w:uiPriority w:val="99"/>
    <w:semiHidden/>
    <w:unhideWhenUsed/>
    <w:rsid w:val="005E7EF9"/>
  </w:style>
  <w:style w:type="numbering" w:customStyle="1" w:styleId="NoList123">
    <w:name w:val="No List123"/>
    <w:next w:val="NoList"/>
    <w:uiPriority w:val="99"/>
    <w:semiHidden/>
    <w:unhideWhenUsed/>
    <w:rsid w:val="005E7EF9"/>
  </w:style>
  <w:style w:type="numbering" w:customStyle="1" w:styleId="1131">
    <w:name w:val="リストなし113"/>
    <w:next w:val="NoList"/>
    <w:uiPriority w:val="99"/>
    <w:semiHidden/>
    <w:unhideWhenUsed/>
    <w:rsid w:val="005E7EF9"/>
  </w:style>
  <w:style w:type="numbering" w:customStyle="1" w:styleId="1132">
    <w:name w:val="无列表113"/>
    <w:next w:val="NoList"/>
    <w:semiHidden/>
    <w:rsid w:val="005E7EF9"/>
  </w:style>
  <w:style w:type="numbering" w:customStyle="1" w:styleId="NoList213">
    <w:name w:val="No List213"/>
    <w:next w:val="NoList"/>
    <w:semiHidden/>
    <w:rsid w:val="005E7EF9"/>
  </w:style>
  <w:style w:type="numbering" w:customStyle="1" w:styleId="NoList313">
    <w:name w:val="No List313"/>
    <w:next w:val="NoList"/>
    <w:uiPriority w:val="99"/>
    <w:semiHidden/>
    <w:rsid w:val="005E7EF9"/>
  </w:style>
  <w:style w:type="numbering" w:customStyle="1" w:styleId="NoList1113">
    <w:name w:val="No List1113"/>
    <w:next w:val="NoList"/>
    <w:uiPriority w:val="99"/>
    <w:semiHidden/>
    <w:unhideWhenUsed/>
    <w:rsid w:val="005E7EF9"/>
  </w:style>
  <w:style w:type="numbering" w:customStyle="1" w:styleId="1230">
    <w:name w:val="無清單123"/>
    <w:next w:val="NoList"/>
    <w:uiPriority w:val="99"/>
    <w:semiHidden/>
    <w:unhideWhenUsed/>
    <w:rsid w:val="005E7EF9"/>
  </w:style>
  <w:style w:type="numbering" w:customStyle="1" w:styleId="11130">
    <w:name w:val="無清單1113"/>
    <w:next w:val="NoList"/>
    <w:uiPriority w:val="99"/>
    <w:semiHidden/>
    <w:unhideWhenUsed/>
    <w:rsid w:val="005E7EF9"/>
  </w:style>
  <w:style w:type="numbering" w:customStyle="1" w:styleId="1311">
    <w:name w:val="无列表131"/>
    <w:next w:val="NoList"/>
    <w:semiHidden/>
    <w:rsid w:val="005E7EF9"/>
  </w:style>
  <w:style w:type="numbering" w:customStyle="1" w:styleId="NoList1131">
    <w:name w:val="No List1131"/>
    <w:next w:val="NoList"/>
    <w:uiPriority w:val="99"/>
    <w:semiHidden/>
    <w:unhideWhenUsed/>
    <w:rsid w:val="005E7EF9"/>
  </w:style>
  <w:style w:type="numbering" w:customStyle="1" w:styleId="221">
    <w:name w:val="无列表221"/>
    <w:next w:val="NoList"/>
    <w:uiPriority w:val="99"/>
    <w:semiHidden/>
    <w:unhideWhenUsed/>
    <w:rsid w:val="005E7EF9"/>
  </w:style>
  <w:style w:type="numbering" w:customStyle="1" w:styleId="NoList12111">
    <w:name w:val="No List12111"/>
    <w:next w:val="NoList"/>
    <w:uiPriority w:val="99"/>
    <w:semiHidden/>
    <w:unhideWhenUsed/>
    <w:rsid w:val="005E7EF9"/>
  </w:style>
  <w:style w:type="numbering" w:customStyle="1" w:styleId="111111">
    <w:name w:val="リストなし11111"/>
    <w:next w:val="NoList"/>
    <w:uiPriority w:val="99"/>
    <w:semiHidden/>
    <w:unhideWhenUsed/>
    <w:rsid w:val="005E7EF9"/>
  </w:style>
  <w:style w:type="numbering" w:customStyle="1" w:styleId="111112">
    <w:name w:val="无列表11111"/>
    <w:next w:val="NoList"/>
    <w:semiHidden/>
    <w:rsid w:val="005E7EF9"/>
  </w:style>
  <w:style w:type="numbering" w:customStyle="1" w:styleId="NoList21111">
    <w:name w:val="No List21111"/>
    <w:next w:val="NoList"/>
    <w:semiHidden/>
    <w:rsid w:val="005E7EF9"/>
  </w:style>
  <w:style w:type="numbering" w:customStyle="1" w:styleId="NoList31111">
    <w:name w:val="No List31111"/>
    <w:next w:val="NoList"/>
    <w:uiPriority w:val="99"/>
    <w:semiHidden/>
    <w:rsid w:val="005E7EF9"/>
  </w:style>
  <w:style w:type="numbering" w:customStyle="1" w:styleId="NoList111111">
    <w:name w:val="No List111111"/>
    <w:next w:val="NoList"/>
    <w:uiPriority w:val="99"/>
    <w:semiHidden/>
    <w:unhideWhenUsed/>
    <w:rsid w:val="005E7EF9"/>
  </w:style>
  <w:style w:type="numbering" w:customStyle="1" w:styleId="12111">
    <w:name w:val="無清單12111"/>
    <w:next w:val="NoList"/>
    <w:uiPriority w:val="99"/>
    <w:semiHidden/>
    <w:unhideWhenUsed/>
    <w:rsid w:val="005E7EF9"/>
  </w:style>
  <w:style w:type="numbering" w:customStyle="1" w:styleId="1111110">
    <w:name w:val="無清單111111"/>
    <w:next w:val="NoList"/>
    <w:uiPriority w:val="99"/>
    <w:semiHidden/>
    <w:unhideWhenUsed/>
    <w:rsid w:val="005E7EF9"/>
  </w:style>
  <w:style w:type="numbering" w:customStyle="1" w:styleId="NoList1311">
    <w:name w:val="No List1311"/>
    <w:next w:val="NoList"/>
    <w:uiPriority w:val="99"/>
    <w:semiHidden/>
    <w:unhideWhenUsed/>
    <w:rsid w:val="005E7EF9"/>
  </w:style>
  <w:style w:type="numbering" w:customStyle="1" w:styleId="12110">
    <w:name w:val="リストなし1211"/>
    <w:next w:val="NoList"/>
    <w:uiPriority w:val="99"/>
    <w:semiHidden/>
    <w:unhideWhenUsed/>
    <w:rsid w:val="005E7EF9"/>
  </w:style>
  <w:style w:type="numbering" w:customStyle="1" w:styleId="12112">
    <w:name w:val="无列表1211"/>
    <w:next w:val="NoList"/>
    <w:semiHidden/>
    <w:rsid w:val="005E7EF9"/>
  </w:style>
  <w:style w:type="numbering" w:customStyle="1" w:styleId="NoList2211">
    <w:name w:val="No List2211"/>
    <w:next w:val="NoList"/>
    <w:semiHidden/>
    <w:rsid w:val="005E7EF9"/>
  </w:style>
  <w:style w:type="numbering" w:customStyle="1" w:styleId="NoList3211">
    <w:name w:val="No List3211"/>
    <w:next w:val="NoList"/>
    <w:uiPriority w:val="99"/>
    <w:semiHidden/>
    <w:rsid w:val="005E7EF9"/>
  </w:style>
  <w:style w:type="numbering" w:customStyle="1" w:styleId="NoList11211">
    <w:name w:val="No List11211"/>
    <w:next w:val="NoList"/>
    <w:uiPriority w:val="99"/>
    <w:semiHidden/>
    <w:unhideWhenUsed/>
    <w:rsid w:val="005E7EF9"/>
  </w:style>
  <w:style w:type="numbering" w:customStyle="1" w:styleId="13110">
    <w:name w:val="無清單1311"/>
    <w:next w:val="NoList"/>
    <w:uiPriority w:val="99"/>
    <w:semiHidden/>
    <w:unhideWhenUsed/>
    <w:rsid w:val="005E7EF9"/>
  </w:style>
  <w:style w:type="numbering" w:customStyle="1" w:styleId="112110">
    <w:name w:val="無清單11211"/>
    <w:next w:val="NoList"/>
    <w:uiPriority w:val="99"/>
    <w:semiHidden/>
    <w:unhideWhenUsed/>
    <w:rsid w:val="005E7EF9"/>
  </w:style>
  <w:style w:type="numbering" w:customStyle="1" w:styleId="2111">
    <w:name w:val="无列表2111"/>
    <w:next w:val="NoList"/>
    <w:uiPriority w:val="99"/>
    <w:semiHidden/>
    <w:unhideWhenUsed/>
    <w:rsid w:val="005E7EF9"/>
  </w:style>
  <w:style w:type="numbering" w:customStyle="1" w:styleId="NoList12211">
    <w:name w:val="No List12211"/>
    <w:next w:val="NoList"/>
    <w:uiPriority w:val="99"/>
    <w:semiHidden/>
    <w:unhideWhenUsed/>
    <w:rsid w:val="005E7EF9"/>
  </w:style>
  <w:style w:type="numbering" w:customStyle="1" w:styleId="112111">
    <w:name w:val="リストなし11211"/>
    <w:next w:val="NoList"/>
    <w:uiPriority w:val="99"/>
    <w:semiHidden/>
    <w:unhideWhenUsed/>
    <w:rsid w:val="005E7EF9"/>
  </w:style>
  <w:style w:type="numbering" w:customStyle="1" w:styleId="112112">
    <w:name w:val="无列表11211"/>
    <w:next w:val="NoList"/>
    <w:semiHidden/>
    <w:rsid w:val="005E7EF9"/>
  </w:style>
  <w:style w:type="numbering" w:customStyle="1" w:styleId="NoList21211">
    <w:name w:val="No List21211"/>
    <w:next w:val="NoList"/>
    <w:semiHidden/>
    <w:rsid w:val="005E7EF9"/>
  </w:style>
  <w:style w:type="numbering" w:customStyle="1" w:styleId="NoList31211">
    <w:name w:val="No List31211"/>
    <w:next w:val="NoList"/>
    <w:uiPriority w:val="99"/>
    <w:semiHidden/>
    <w:rsid w:val="005E7EF9"/>
  </w:style>
  <w:style w:type="numbering" w:customStyle="1" w:styleId="NoList111211">
    <w:name w:val="No List111211"/>
    <w:next w:val="NoList"/>
    <w:uiPriority w:val="99"/>
    <w:semiHidden/>
    <w:unhideWhenUsed/>
    <w:rsid w:val="005E7EF9"/>
  </w:style>
  <w:style w:type="numbering" w:customStyle="1" w:styleId="12211">
    <w:name w:val="無清單12211"/>
    <w:next w:val="NoList"/>
    <w:uiPriority w:val="99"/>
    <w:semiHidden/>
    <w:unhideWhenUsed/>
    <w:rsid w:val="005E7EF9"/>
  </w:style>
  <w:style w:type="numbering" w:customStyle="1" w:styleId="111211">
    <w:name w:val="無清單111211"/>
    <w:next w:val="NoList"/>
    <w:uiPriority w:val="99"/>
    <w:semiHidden/>
    <w:unhideWhenUsed/>
    <w:rsid w:val="005E7EF9"/>
  </w:style>
  <w:style w:type="numbering" w:customStyle="1" w:styleId="NoList511">
    <w:name w:val="No List511"/>
    <w:next w:val="NoList"/>
    <w:uiPriority w:val="99"/>
    <w:semiHidden/>
    <w:unhideWhenUsed/>
    <w:rsid w:val="005E7EF9"/>
  </w:style>
  <w:style w:type="numbering" w:customStyle="1" w:styleId="NoList141">
    <w:name w:val="No List141"/>
    <w:next w:val="NoList"/>
    <w:uiPriority w:val="99"/>
    <w:semiHidden/>
    <w:unhideWhenUsed/>
    <w:rsid w:val="005E7EF9"/>
  </w:style>
  <w:style w:type="numbering" w:customStyle="1" w:styleId="1312">
    <w:name w:val="リストなし131"/>
    <w:next w:val="NoList"/>
    <w:uiPriority w:val="99"/>
    <w:semiHidden/>
    <w:unhideWhenUsed/>
    <w:rsid w:val="005E7EF9"/>
  </w:style>
  <w:style w:type="numbering" w:customStyle="1" w:styleId="NoList231">
    <w:name w:val="No List231"/>
    <w:next w:val="NoList"/>
    <w:semiHidden/>
    <w:rsid w:val="005E7EF9"/>
  </w:style>
  <w:style w:type="numbering" w:customStyle="1" w:styleId="NoList331">
    <w:name w:val="No List331"/>
    <w:next w:val="NoList"/>
    <w:uiPriority w:val="99"/>
    <w:semiHidden/>
    <w:rsid w:val="005E7EF9"/>
  </w:style>
  <w:style w:type="numbering" w:customStyle="1" w:styleId="NoList114">
    <w:name w:val="No List114"/>
    <w:next w:val="NoList"/>
    <w:uiPriority w:val="99"/>
    <w:semiHidden/>
    <w:unhideWhenUsed/>
    <w:rsid w:val="005E7EF9"/>
  </w:style>
  <w:style w:type="numbering" w:customStyle="1" w:styleId="1410">
    <w:name w:val="無清單141"/>
    <w:next w:val="NoList"/>
    <w:uiPriority w:val="99"/>
    <w:semiHidden/>
    <w:unhideWhenUsed/>
    <w:rsid w:val="005E7EF9"/>
  </w:style>
  <w:style w:type="numbering" w:customStyle="1" w:styleId="11310">
    <w:name w:val="無清單1131"/>
    <w:next w:val="NoList"/>
    <w:uiPriority w:val="99"/>
    <w:semiHidden/>
    <w:unhideWhenUsed/>
    <w:rsid w:val="005E7EF9"/>
  </w:style>
  <w:style w:type="numbering" w:customStyle="1" w:styleId="NoList1231">
    <w:name w:val="No List1231"/>
    <w:next w:val="NoList"/>
    <w:uiPriority w:val="99"/>
    <w:semiHidden/>
    <w:unhideWhenUsed/>
    <w:rsid w:val="005E7EF9"/>
  </w:style>
  <w:style w:type="numbering" w:customStyle="1" w:styleId="11311">
    <w:name w:val="リストなし1131"/>
    <w:next w:val="NoList"/>
    <w:uiPriority w:val="99"/>
    <w:semiHidden/>
    <w:unhideWhenUsed/>
    <w:rsid w:val="005E7EF9"/>
  </w:style>
  <w:style w:type="numbering" w:customStyle="1" w:styleId="11312">
    <w:name w:val="无列表1131"/>
    <w:next w:val="NoList"/>
    <w:semiHidden/>
    <w:rsid w:val="005E7EF9"/>
  </w:style>
  <w:style w:type="numbering" w:customStyle="1" w:styleId="NoList2131">
    <w:name w:val="No List2131"/>
    <w:next w:val="NoList"/>
    <w:semiHidden/>
    <w:rsid w:val="005E7EF9"/>
  </w:style>
  <w:style w:type="numbering" w:customStyle="1" w:styleId="NoList3131">
    <w:name w:val="No List3131"/>
    <w:next w:val="NoList"/>
    <w:uiPriority w:val="99"/>
    <w:semiHidden/>
    <w:rsid w:val="005E7EF9"/>
  </w:style>
  <w:style w:type="numbering" w:customStyle="1" w:styleId="NoList11131">
    <w:name w:val="No List11131"/>
    <w:next w:val="NoList"/>
    <w:uiPriority w:val="99"/>
    <w:semiHidden/>
    <w:unhideWhenUsed/>
    <w:rsid w:val="005E7EF9"/>
  </w:style>
  <w:style w:type="numbering" w:customStyle="1" w:styleId="1231">
    <w:name w:val="無清單1231"/>
    <w:next w:val="NoList"/>
    <w:uiPriority w:val="99"/>
    <w:semiHidden/>
    <w:unhideWhenUsed/>
    <w:rsid w:val="005E7EF9"/>
  </w:style>
  <w:style w:type="numbering" w:customStyle="1" w:styleId="11131">
    <w:name w:val="無清單11131"/>
    <w:next w:val="NoList"/>
    <w:uiPriority w:val="99"/>
    <w:semiHidden/>
    <w:unhideWhenUsed/>
    <w:rsid w:val="005E7EF9"/>
  </w:style>
  <w:style w:type="numbering" w:customStyle="1" w:styleId="NoList1212">
    <w:name w:val="No List1212"/>
    <w:next w:val="NoList"/>
    <w:uiPriority w:val="99"/>
    <w:semiHidden/>
    <w:unhideWhenUsed/>
    <w:rsid w:val="005E7EF9"/>
  </w:style>
  <w:style w:type="numbering" w:customStyle="1" w:styleId="11122">
    <w:name w:val="リストなし1112"/>
    <w:next w:val="NoList"/>
    <w:uiPriority w:val="99"/>
    <w:semiHidden/>
    <w:unhideWhenUsed/>
    <w:rsid w:val="005E7EF9"/>
  </w:style>
  <w:style w:type="numbering" w:customStyle="1" w:styleId="11123">
    <w:name w:val="无列表1112"/>
    <w:next w:val="NoList"/>
    <w:semiHidden/>
    <w:rsid w:val="005E7EF9"/>
  </w:style>
  <w:style w:type="numbering" w:customStyle="1" w:styleId="NoList2112">
    <w:name w:val="No List2112"/>
    <w:next w:val="NoList"/>
    <w:semiHidden/>
    <w:rsid w:val="005E7EF9"/>
  </w:style>
  <w:style w:type="numbering" w:customStyle="1" w:styleId="NoList3112">
    <w:name w:val="No List3112"/>
    <w:next w:val="NoList"/>
    <w:uiPriority w:val="99"/>
    <w:semiHidden/>
    <w:rsid w:val="005E7EF9"/>
  </w:style>
  <w:style w:type="numbering" w:customStyle="1" w:styleId="NoList11112">
    <w:name w:val="No List11112"/>
    <w:next w:val="NoList"/>
    <w:uiPriority w:val="99"/>
    <w:semiHidden/>
    <w:unhideWhenUsed/>
    <w:rsid w:val="005E7EF9"/>
  </w:style>
  <w:style w:type="numbering" w:customStyle="1" w:styleId="12120">
    <w:name w:val="無清單1212"/>
    <w:next w:val="NoList"/>
    <w:uiPriority w:val="99"/>
    <w:semiHidden/>
    <w:unhideWhenUsed/>
    <w:rsid w:val="005E7EF9"/>
  </w:style>
  <w:style w:type="numbering" w:customStyle="1" w:styleId="111120">
    <w:name w:val="無清單11112"/>
    <w:next w:val="NoList"/>
    <w:uiPriority w:val="99"/>
    <w:semiHidden/>
    <w:unhideWhenUsed/>
    <w:rsid w:val="005E7EF9"/>
  </w:style>
  <w:style w:type="numbering" w:customStyle="1" w:styleId="NoList52">
    <w:name w:val="No List52"/>
    <w:next w:val="NoList"/>
    <w:uiPriority w:val="99"/>
    <w:semiHidden/>
    <w:unhideWhenUsed/>
    <w:rsid w:val="005E7EF9"/>
  </w:style>
  <w:style w:type="numbering" w:customStyle="1" w:styleId="NoList132">
    <w:name w:val="No List132"/>
    <w:next w:val="NoList"/>
    <w:uiPriority w:val="99"/>
    <w:semiHidden/>
    <w:unhideWhenUsed/>
    <w:rsid w:val="005E7EF9"/>
  </w:style>
  <w:style w:type="numbering" w:customStyle="1" w:styleId="1223">
    <w:name w:val="リストなし122"/>
    <w:next w:val="NoList"/>
    <w:uiPriority w:val="99"/>
    <w:semiHidden/>
    <w:unhideWhenUsed/>
    <w:rsid w:val="005E7EF9"/>
  </w:style>
  <w:style w:type="numbering" w:customStyle="1" w:styleId="1224">
    <w:name w:val="无列表122"/>
    <w:next w:val="NoList"/>
    <w:semiHidden/>
    <w:rsid w:val="005E7EF9"/>
  </w:style>
  <w:style w:type="numbering" w:customStyle="1" w:styleId="NoList222">
    <w:name w:val="No List222"/>
    <w:next w:val="NoList"/>
    <w:semiHidden/>
    <w:rsid w:val="005E7EF9"/>
  </w:style>
  <w:style w:type="numbering" w:customStyle="1" w:styleId="NoList322">
    <w:name w:val="No List322"/>
    <w:next w:val="NoList"/>
    <w:uiPriority w:val="99"/>
    <w:semiHidden/>
    <w:rsid w:val="005E7EF9"/>
  </w:style>
  <w:style w:type="numbering" w:customStyle="1" w:styleId="NoList1122">
    <w:name w:val="No List1122"/>
    <w:next w:val="NoList"/>
    <w:uiPriority w:val="99"/>
    <w:semiHidden/>
    <w:unhideWhenUsed/>
    <w:rsid w:val="005E7EF9"/>
  </w:style>
  <w:style w:type="numbering" w:customStyle="1" w:styleId="1320">
    <w:name w:val="無清單132"/>
    <w:next w:val="NoList"/>
    <w:uiPriority w:val="99"/>
    <w:semiHidden/>
    <w:unhideWhenUsed/>
    <w:rsid w:val="005E7EF9"/>
  </w:style>
  <w:style w:type="numbering" w:customStyle="1" w:styleId="11220">
    <w:name w:val="無清單1122"/>
    <w:next w:val="NoList"/>
    <w:uiPriority w:val="99"/>
    <w:semiHidden/>
    <w:unhideWhenUsed/>
    <w:rsid w:val="005E7EF9"/>
  </w:style>
  <w:style w:type="numbering" w:customStyle="1" w:styleId="212">
    <w:name w:val="无列表212"/>
    <w:next w:val="NoList"/>
    <w:uiPriority w:val="99"/>
    <w:semiHidden/>
    <w:unhideWhenUsed/>
    <w:rsid w:val="005E7EF9"/>
  </w:style>
  <w:style w:type="numbering" w:customStyle="1" w:styleId="NoList11122">
    <w:name w:val="No List11122"/>
    <w:next w:val="NoList"/>
    <w:uiPriority w:val="99"/>
    <w:semiHidden/>
    <w:unhideWhenUsed/>
    <w:rsid w:val="005E7EF9"/>
  </w:style>
  <w:style w:type="numbering" w:customStyle="1" w:styleId="NoList15">
    <w:name w:val="No List15"/>
    <w:next w:val="NoList"/>
    <w:uiPriority w:val="99"/>
    <w:semiHidden/>
    <w:unhideWhenUsed/>
    <w:rsid w:val="005E7EF9"/>
  </w:style>
  <w:style w:type="numbering" w:customStyle="1" w:styleId="142">
    <w:name w:val="リストなし14"/>
    <w:next w:val="NoList"/>
    <w:uiPriority w:val="99"/>
    <w:semiHidden/>
    <w:unhideWhenUsed/>
    <w:rsid w:val="005E7EF9"/>
  </w:style>
  <w:style w:type="numbering" w:customStyle="1" w:styleId="143">
    <w:name w:val="无列表14"/>
    <w:next w:val="NoList"/>
    <w:semiHidden/>
    <w:rsid w:val="005E7EF9"/>
  </w:style>
  <w:style w:type="numbering" w:customStyle="1" w:styleId="NoList24">
    <w:name w:val="No List24"/>
    <w:next w:val="NoList"/>
    <w:semiHidden/>
    <w:rsid w:val="005E7EF9"/>
  </w:style>
  <w:style w:type="numbering" w:customStyle="1" w:styleId="NoList34">
    <w:name w:val="No List34"/>
    <w:next w:val="NoList"/>
    <w:uiPriority w:val="99"/>
    <w:semiHidden/>
    <w:rsid w:val="005E7EF9"/>
  </w:style>
  <w:style w:type="numbering" w:customStyle="1" w:styleId="NoList115">
    <w:name w:val="No List115"/>
    <w:next w:val="NoList"/>
    <w:uiPriority w:val="99"/>
    <w:semiHidden/>
    <w:unhideWhenUsed/>
    <w:rsid w:val="005E7EF9"/>
  </w:style>
  <w:style w:type="numbering" w:customStyle="1" w:styleId="150">
    <w:name w:val="無清單15"/>
    <w:next w:val="NoList"/>
    <w:uiPriority w:val="99"/>
    <w:semiHidden/>
    <w:unhideWhenUsed/>
    <w:rsid w:val="005E7EF9"/>
  </w:style>
  <w:style w:type="numbering" w:customStyle="1" w:styleId="114">
    <w:name w:val="無清單114"/>
    <w:next w:val="NoList"/>
    <w:uiPriority w:val="99"/>
    <w:semiHidden/>
    <w:unhideWhenUsed/>
    <w:rsid w:val="005E7EF9"/>
  </w:style>
  <w:style w:type="numbering" w:customStyle="1" w:styleId="NoList43">
    <w:name w:val="No List43"/>
    <w:next w:val="NoList"/>
    <w:uiPriority w:val="99"/>
    <w:semiHidden/>
    <w:unhideWhenUsed/>
    <w:rsid w:val="005E7EF9"/>
  </w:style>
  <w:style w:type="numbering" w:customStyle="1" w:styleId="NoList124">
    <w:name w:val="No List124"/>
    <w:next w:val="NoList"/>
    <w:uiPriority w:val="99"/>
    <w:semiHidden/>
    <w:unhideWhenUsed/>
    <w:rsid w:val="005E7EF9"/>
  </w:style>
  <w:style w:type="numbering" w:customStyle="1" w:styleId="1140">
    <w:name w:val="リストなし114"/>
    <w:next w:val="NoList"/>
    <w:uiPriority w:val="99"/>
    <w:semiHidden/>
    <w:unhideWhenUsed/>
    <w:rsid w:val="005E7EF9"/>
  </w:style>
  <w:style w:type="numbering" w:customStyle="1" w:styleId="1141">
    <w:name w:val="无列表114"/>
    <w:next w:val="NoList"/>
    <w:semiHidden/>
    <w:rsid w:val="005E7EF9"/>
  </w:style>
  <w:style w:type="numbering" w:customStyle="1" w:styleId="NoList214">
    <w:name w:val="No List214"/>
    <w:next w:val="NoList"/>
    <w:semiHidden/>
    <w:rsid w:val="005E7EF9"/>
  </w:style>
  <w:style w:type="numbering" w:customStyle="1" w:styleId="NoList314">
    <w:name w:val="No List314"/>
    <w:next w:val="NoList"/>
    <w:uiPriority w:val="99"/>
    <w:semiHidden/>
    <w:rsid w:val="005E7EF9"/>
  </w:style>
  <w:style w:type="numbering" w:customStyle="1" w:styleId="NoList1114">
    <w:name w:val="No List1114"/>
    <w:next w:val="NoList"/>
    <w:uiPriority w:val="99"/>
    <w:semiHidden/>
    <w:unhideWhenUsed/>
    <w:rsid w:val="005E7EF9"/>
  </w:style>
  <w:style w:type="numbering" w:customStyle="1" w:styleId="1240">
    <w:name w:val="無清單124"/>
    <w:next w:val="NoList"/>
    <w:uiPriority w:val="99"/>
    <w:semiHidden/>
    <w:unhideWhenUsed/>
    <w:rsid w:val="005E7EF9"/>
  </w:style>
  <w:style w:type="numbering" w:customStyle="1" w:styleId="1114">
    <w:name w:val="無清單1114"/>
    <w:next w:val="NoList"/>
    <w:uiPriority w:val="99"/>
    <w:semiHidden/>
    <w:unhideWhenUsed/>
    <w:rsid w:val="005E7EF9"/>
  </w:style>
  <w:style w:type="numbering" w:customStyle="1" w:styleId="230">
    <w:name w:val="无列表23"/>
    <w:next w:val="NoList"/>
    <w:uiPriority w:val="99"/>
    <w:semiHidden/>
    <w:unhideWhenUsed/>
    <w:rsid w:val="005E7EF9"/>
  </w:style>
  <w:style w:type="numbering" w:customStyle="1" w:styleId="NoList1213">
    <w:name w:val="No List1213"/>
    <w:next w:val="NoList"/>
    <w:uiPriority w:val="99"/>
    <w:semiHidden/>
    <w:unhideWhenUsed/>
    <w:rsid w:val="005E7EF9"/>
  </w:style>
  <w:style w:type="numbering" w:customStyle="1" w:styleId="11132">
    <w:name w:val="リストなし1113"/>
    <w:next w:val="NoList"/>
    <w:uiPriority w:val="99"/>
    <w:semiHidden/>
    <w:unhideWhenUsed/>
    <w:rsid w:val="005E7EF9"/>
  </w:style>
  <w:style w:type="numbering" w:customStyle="1" w:styleId="11133">
    <w:name w:val="无列表1113"/>
    <w:next w:val="NoList"/>
    <w:semiHidden/>
    <w:rsid w:val="005E7EF9"/>
  </w:style>
  <w:style w:type="numbering" w:customStyle="1" w:styleId="NoList2113">
    <w:name w:val="No List2113"/>
    <w:next w:val="NoList"/>
    <w:semiHidden/>
    <w:rsid w:val="005E7EF9"/>
  </w:style>
  <w:style w:type="numbering" w:customStyle="1" w:styleId="NoList3113">
    <w:name w:val="No List3113"/>
    <w:next w:val="NoList"/>
    <w:uiPriority w:val="99"/>
    <w:semiHidden/>
    <w:rsid w:val="005E7EF9"/>
  </w:style>
  <w:style w:type="numbering" w:customStyle="1" w:styleId="NoList11113">
    <w:name w:val="No List11113"/>
    <w:next w:val="NoList"/>
    <w:uiPriority w:val="99"/>
    <w:semiHidden/>
    <w:unhideWhenUsed/>
    <w:rsid w:val="005E7EF9"/>
  </w:style>
  <w:style w:type="numbering" w:customStyle="1" w:styleId="12130">
    <w:name w:val="無清單1213"/>
    <w:next w:val="NoList"/>
    <w:uiPriority w:val="99"/>
    <w:semiHidden/>
    <w:unhideWhenUsed/>
    <w:rsid w:val="005E7EF9"/>
  </w:style>
  <w:style w:type="numbering" w:customStyle="1" w:styleId="11113">
    <w:name w:val="無清單11113"/>
    <w:next w:val="NoList"/>
    <w:uiPriority w:val="99"/>
    <w:semiHidden/>
    <w:unhideWhenUsed/>
    <w:rsid w:val="005E7EF9"/>
  </w:style>
  <w:style w:type="numbering" w:customStyle="1" w:styleId="NoList53">
    <w:name w:val="No List53"/>
    <w:next w:val="NoList"/>
    <w:uiPriority w:val="99"/>
    <w:semiHidden/>
    <w:unhideWhenUsed/>
    <w:rsid w:val="005E7EF9"/>
  </w:style>
  <w:style w:type="numbering" w:customStyle="1" w:styleId="NoList133">
    <w:name w:val="No List133"/>
    <w:next w:val="NoList"/>
    <w:uiPriority w:val="99"/>
    <w:semiHidden/>
    <w:unhideWhenUsed/>
    <w:rsid w:val="005E7EF9"/>
  </w:style>
  <w:style w:type="numbering" w:customStyle="1" w:styleId="1232">
    <w:name w:val="リストなし123"/>
    <w:next w:val="NoList"/>
    <w:uiPriority w:val="99"/>
    <w:semiHidden/>
    <w:unhideWhenUsed/>
    <w:rsid w:val="005E7EF9"/>
  </w:style>
  <w:style w:type="numbering" w:customStyle="1" w:styleId="1233">
    <w:name w:val="无列表123"/>
    <w:next w:val="NoList"/>
    <w:semiHidden/>
    <w:rsid w:val="005E7EF9"/>
  </w:style>
  <w:style w:type="numbering" w:customStyle="1" w:styleId="NoList223">
    <w:name w:val="No List223"/>
    <w:next w:val="NoList"/>
    <w:semiHidden/>
    <w:rsid w:val="005E7EF9"/>
  </w:style>
  <w:style w:type="numbering" w:customStyle="1" w:styleId="NoList323">
    <w:name w:val="No List323"/>
    <w:next w:val="NoList"/>
    <w:uiPriority w:val="99"/>
    <w:semiHidden/>
    <w:rsid w:val="005E7EF9"/>
  </w:style>
  <w:style w:type="numbering" w:customStyle="1" w:styleId="NoList1123">
    <w:name w:val="No List1123"/>
    <w:next w:val="NoList"/>
    <w:uiPriority w:val="99"/>
    <w:semiHidden/>
    <w:unhideWhenUsed/>
    <w:rsid w:val="005E7EF9"/>
  </w:style>
  <w:style w:type="numbering" w:customStyle="1" w:styleId="1330">
    <w:name w:val="無清單133"/>
    <w:next w:val="NoList"/>
    <w:uiPriority w:val="99"/>
    <w:semiHidden/>
    <w:unhideWhenUsed/>
    <w:rsid w:val="005E7EF9"/>
  </w:style>
  <w:style w:type="numbering" w:customStyle="1" w:styleId="11230">
    <w:name w:val="無清單1123"/>
    <w:next w:val="NoList"/>
    <w:uiPriority w:val="99"/>
    <w:semiHidden/>
    <w:unhideWhenUsed/>
    <w:rsid w:val="005E7EF9"/>
  </w:style>
  <w:style w:type="numbering" w:customStyle="1" w:styleId="213">
    <w:name w:val="无列表213"/>
    <w:next w:val="NoList"/>
    <w:uiPriority w:val="99"/>
    <w:semiHidden/>
    <w:unhideWhenUsed/>
    <w:rsid w:val="005E7EF9"/>
  </w:style>
  <w:style w:type="numbering" w:customStyle="1" w:styleId="NoList1222">
    <w:name w:val="No List1222"/>
    <w:next w:val="NoList"/>
    <w:uiPriority w:val="99"/>
    <w:semiHidden/>
    <w:unhideWhenUsed/>
    <w:rsid w:val="005E7EF9"/>
  </w:style>
  <w:style w:type="numbering" w:customStyle="1" w:styleId="11221">
    <w:name w:val="リストなし1122"/>
    <w:next w:val="NoList"/>
    <w:uiPriority w:val="99"/>
    <w:semiHidden/>
    <w:unhideWhenUsed/>
    <w:rsid w:val="005E7EF9"/>
  </w:style>
  <w:style w:type="numbering" w:customStyle="1" w:styleId="11222">
    <w:name w:val="无列表1122"/>
    <w:next w:val="NoList"/>
    <w:semiHidden/>
    <w:rsid w:val="005E7EF9"/>
  </w:style>
  <w:style w:type="numbering" w:customStyle="1" w:styleId="NoList2122">
    <w:name w:val="No List2122"/>
    <w:next w:val="NoList"/>
    <w:semiHidden/>
    <w:rsid w:val="005E7EF9"/>
  </w:style>
  <w:style w:type="numbering" w:customStyle="1" w:styleId="NoList3122">
    <w:name w:val="No List3122"/>
    <w:next w:val="NoList"/>
    <w:uiPriority w:val="99"/>
    <w:semiHidden/>
    <w:rsid w:val="005E7EF9"/>
  </w:style>
  <w:style w:type="numbering" w:customStyle="1" w:styleId="NoList11123">
    <w:name w:val="No List11123"/>
    <w:next w:val="NoList"/>
    <w:uiPriority w:val="99"/>
    <w:semiHidden/>
    <w:unhideWhenUsed/>
    <w:rsid w:val="005E7EF9"/>
  </w:style>
  <w:style w:type="numbering" w:customStyle="1" w:styleId="12220">
    <w:name w:val="無清單1222"/>
    <w:next w:val="NoList"/>
    <w:uiPriority w:val="99"/>
    <w:semiHidden/>
    <w:unhideWhenUsed/>
    <w:rsid w:val="005E7EF9"/>
  </w:style>
  <w:style w:type="numbering" w:customStyle="1" w:styleId="111220">
    <w:name w:val="無清單11122"/>
    <w:next w:val="NoList"/>
    <w:uiPriority w:val="99"/>
    <w:semiHidden/>
    <w:unhideWhenUsed/>
    <w:rsid w:val="005E7EF9"/>
  </w:style>
  <w:style w:type="table" w:customStyle="1" w:styleId="TableGrid1121">
    <w:name w:val="Table Grid1121"/>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E7EF9"/>
  </w:style>
  <w:style w:type="numbering" w:customStyle="1" w:styleId="151">
    <w:name w:val="リストなし15"/>
    <w:next w:val="NoList"/>
    <w:uiPriority w:val="99"/>
    <w:semiHidden/>
    <w:unhideWhenUsed/>
    <w:rsid w:val="005E7EF9"/>
  </w:style>
  <w:style w:type="table" w:customStyle="1" w:styleId="TableGrid15">
    <w:name w:val="Table Grid15"/>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E7EF9"/>
  </w:style>
  <w:style w:type="table" w:customStyle="1" w:styleId="35">
    <w:name w:val="网格型3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E7EF9"/>
  </w:style>
  <w:style w:type="numbering" w:customStyle="1" w:styleId="NoList35">
    <w:name w:val="No List35"/>
    <w:next w:val="NoList"/>
    <w:uiPriority w:val="99"/>
    <w:semiHidden/>
    <w:rsid w:val="005E7EF9"/>
  </w:style>
  <w:style w:type="table" w:customStyle="1" w:styleId="TableGrid45">
    <w:name w:val="Table Grid45"/>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E7EF9"/>
  </w:style>
  <w:style w:type="numbering" w:customStyle="1" w:styleId="160">
    <w:name w:val="無清單16"/>
    <w:next w:val="NoList"/>
    <w:uiPriority w:val="99"/>
    <w:semiHidden/>
    <w:unhideWhenUsed/>
    <w:rsid w:val="005E7EF9"/>
  </w:style>
  <w:style w:type="numbering" w:customStyle="1" w:styleId="115">
    <w:name w:val="無清單115"/>
    <w:next w:val="NoList"/>
    <w:uiPriority w:val="99"/>
    <w:semiHidden/>
    <w:unhideWhenUsed/>
    <w:rsid w:val="005E7EF9"/>
  </w:style>
  <w:style w:type="table" w:customStyle="1" w:styleId="153">
    <w:name w:val="表格格線15"/>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E7EF9"/>
  </w:style>
  <w:style w:type="numbering" w:customStyle="1" w:styleId="24">
    <w:name w:val="无列表24"/>
    <w:next w:val="NoList"/>
    <w:uiPriority w:val="99"/>
    <w:semiHidden/>
    <w:unhideWhenUsed/>
    <w:rsid w:val="005E7EF9"/>
  </w:style>
  <w:style w:type="numbering" w:customStyle="1" w:styleId="NoList125">
    <w:name w:val="No List125"/>
    <w:next w:val="NoList"/>
    <w:uiPriority w:val="99"/>
    <w:semiHidden/>
    <w:unhideWhenUsed/>
    <w:rsid w:val="005E7EF9"/>
  </w:style>
  <w:style w:type="numbering" w:customStyle="1" w:styleId="1150">
    <w:name w:val="リストなし115"/>
    <w:next w:val="NoList"/>
    <w:uiPriority w:val="99"/>
    <w:semiHidden/>
    <w:unhideWhenUsed/>
    <w:rsid w:val="005E7EF9"/>
  </w:style>
  <w:style w:type="numbering" w:customStyle="1" w:styleId="1151">
    <w:name w:val="无列表115"/>
    <w:next w:val="NoList"/>
    <w:semiHidden/>
    <w:rsid w:val="005E7EF9"/>
  </w:style>
  <w:style w:type="numbering" w:customStyle="1" w:styleId="NoList215">
    <w:name w:val="No List215"/>
    <w:next w:val="NoList"/>
    <w:semiHidden/>
    <w:rsid w:val="005E7EF9"/>
  </w:style>
  <w:style w:type="numbering" w:customStyle="1" w:styleId="NoList315">
    <w:name w:val="No List315"/>
    <w:next w:val="NoList"/>
    <w:uiPriority w:val="99"/>
    <w:semiHidden/>
    <w:rsid w:val="005E7EF9"/>
  </w:style>
  <w:style w:type="numbering" w:customStyle="1" w:styleId="125">
    <w:name w:val="無清單125"/>
    <w:next w:val="NoList"/>
    <w:uiPriority w:val="99"/>
    <w:semiHidden/>
    <w:unhideWhenUsed/>
    <w:rsid w:val="005E7EF9"/>
  </w:style>
  <w:style w:type="numbering" w:customStyle="1" w:styleId="1115">
    <w:name w:val="無清單1115"/>
    <w:next w:val="NoList"/>
    <w:uiPriority w:val="99"/>
    <w:semiHidden/>
    <w:unhideWhenUsed/>
    <w:rsid w:val="005E7EF9"/>
  </w:style>
  <w:style w:type="table" w:customStyle="1" w:styleId="TableGrid114">
    <w:name w:val="Table Grid114"/>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E7EF9"/>
  </w:style>
  <w:style w:type="numbering" w:customStyle="1" w:styleId="NoList1124">
    <w:name w:val="No List1124"/>
    <w:next w:val="NoList"/>
    <w:uiPriority w:val="99"/>
    <w:semiHidden/>
    <w:unhideWhenUsed/>
    <w:rsid w:val="005E7EF9"/>
  </w:style>
  <w:style w:type="table" w:customStyle="1" w:styleId="TableGrid53">
    <w:name w:val="Table Grid5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E7EF9"/>
  </w:style>
  <w:style w:type="numbering" w:customStyle="1" w:styleId="11140">
    <w:name w:val="リストなし1114"/>
    <w:next w:val="NoList"/>
    <w:uiPriority w:val="99"/>
    <w:semiHidden/>
    <w:unhideWhenUsed/>
    <w:rsid w:val="005E7EF9"/>
  </w:style>
  <w:style w:type="numbering" w:customStyle="1" w:styleId="11141">
    <w:name w:val="无列表1114"/>
    <w:next w:val="NoList"/>
    <w:semiHidden/>
    <w:rsid w:val="005E7EF9"/>
  </w:style>
  <w:style w:type="numbering" w:customStyle="1" w:styleId="NoList2114">
    <w:name w:val="No List2114"/>
    <w:next w:val="NoList"/>
    <w:semiHidden/>
    <w:rsid w:val="005E7EF9"/>
  </w:style>
  <w:style w:type="numbering" w:customStyle="1" w:styleId="NoList3114">
    <w:name w:val="No List3114"/>
    <w:next w:val="NoList"/>
    <w:uiPriority w:val="99"/>
    <w:semiHidden/>
    <w:rsid w:val="005E7EF9"/>
  </w:style>
  <w:style w:type="numbering" w:customStyle="1" w:styleId="NoList11114">
    <w:name w:val="No List11114"/>
    <w:next w:val="NoList"/>
    <w:uiPriority w:val="99"/>
    <w:semiHidden/>
    <w:unhideWhenUsed/>
    <w:rsid w:val="005E7EF9"/>
  </w:style>
  <w:style w:type="numbering" w:customStyle="1" w:styleId="1214">
    <w:name w:val="無清單1214"/>
    <w:next w:val="NoList"/>
    <w:uiPriority w:val="99"/>
    <w:semiHidden/>
    <w:unhideWhenUsed/>
    <w:rsid w:val="005E7EF9"/>
  </w:style>
  <w:style w:type="numbering" w:customStyle="1" w:styleId="111140">
    <w:name w:val="無清單11114"/>
    <w:next w:val="NoList"/>
    <w:uiPriority w:val="99"/>
    <w:semiHidden/>
    <w:unhideWhenUsed/>
    <w:rsid w:val="005E7EF9"/>
  </w:style>
  <w:style w:type="numbering" w:customStyle="1" w:styleId="NoList54">
    <w:name w:val="No List54"/>
    <w:next w:val="NoList"/>
    <w:uiPriority w:val="99"/>
    <w:semiHidden/>
    <w:unhideWhenUsed/>
    <w:rsid w:val="005E7EF9"/>
  </w:style>
  <w:style w:type="table" w:customStyle="1" w:styleId="TableGrid63">
    <w:name w:val="Table Grid6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E7EF9"/>
  </w:style>
  <w:style w:type="numbering" w:customStyle="1" w:styleId="1241">
    <w:name w:val="リストなし124"/>
    <w:next w:val="NoList"/>
    <w:uiPriority w:val="99"/>
    <w:semiHidden/>
    <w:unhideWhenUsed/>
    <w:rsid w:val="005E7EF9"/>
  </w:style>
  <w:style w:type="table" w:customStyle="1" w:styleId="TableGrid123">
    <w:name w:val="Table Grid123"/>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E7EF9"/>
  </w:style>
  <w:style w:type="table" w:customStyle="1" w:styleId="323">
    <w:name w:val="网格型3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E7EF9"/>
  </w:style>
  <w:style w:type="numbering" w:customStyle="1" w:styleId="NoList324">
    <w:name w:val="No List324"/>
    <w:next w:val="NoList"/>
    <w:uiPriority w:val="99"/>
    <w:semiHidden/>
    <w:rsid w:val="005E7EF9"/>
  </w:style>
  <w:style w:type="table" w:customStyle="1" w:styleId="TableGrid423">
    <w:name w:val="Table Grid42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E7EF9"/>
  </w:style>
  <w:style w:type="numbering" w:customStyle="1" w:styleId="1124">
    <w:name w:val="無清單1124"/>
    <w:next w:val="NoList"/>
    <w:uiPriority w:val="99"/>
    <w:semiHidden/>
    <w:unhideWhenUsed/>
    <w:rsid w:val="005E7EF9"/>
  </w:style>
  <w:style w:type="table" w:customStyle="1" w:styleId="1234">
    <w:name w:val="表格格線12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E7EF9"/>
  </w:style>
  <w:style w:type="numbering" w:customStyle="1" w:styleId="NoList1223">
    <w:name w:val="No List1223"/>
    <w:next w:val="NoList"/>
    <w:uiPriority w:val="99"/>
    <w:semiHidden/>
    <w:unhideWhenUsed/>
    <w:rsid w:val="005E7EF9"/>
  </w:style>
  <w:style w:type="numbering" w:customStyle="1" w:styleId="11231">
    <w:name w:val="リストなし1123"/>
    <w:next w:val="NoList"/>
    <w:uiPriority w:val="99"/>
    <w:semiHidden/>
    <w:unhideWhenUsed/>
    <w:rsid w:val="005E7EF9"/>
  </w:style>
  <w:style w:type="numbering" w:customStyle="1" w:styleId="11232">
    <w:name w:val="无列表1123"/>
    <w:next w:val="NoList"/>
    <w:semiHidden/>
    <w:rsid w:val="005E7EF9"/>
  </w:style>
  <w:style w:type="numbering" w:customStyle="1" w:styleId="NoList2123">
    <w:name w:val="No List2123"/>
    <w:next w:val="NoList"/>
    <w:semiHidden/>
    <w:rsid w:val="005E7EF9"/>
  </w:style>
  <w:style w:type="numbering" w:customStyle="1" w:styleId="NoList3123">
    <w:name w:val="No List3123"/>
    <w:next w:val="NoList"/>
    <w:uiPriority w:val="99"/>
    <w:semiHidden/>
    <w:rsid w:val="005E7EF9"/>
  </w:style>
  <w:style w:type="numbering" w:customStyle="1" w:styleId="NoList11124">
    <w:name w:val="No List11124"/>
    <w:next w:val="NoList"/>
    <w:uiPriority w:val="99"/>
    <w:semiHidden/>
    <w:unhideWhenUsed/>
    <w:rsid w:val="005E7EF9"/>
  </w:style>
  <w:style w:type="numbering" w:customStyle="1" w:styleId="12230">
    <w:name w:val="無清單1223"/>
    <w:next w:val="NoList"/>
    <w:uiPriority w:val="99"/>
    <w:semiHidden/>
    <w:unhideWhenUsed/>
    <w:rsid w:val="005E7EF9"/>
  </w:style>
  <w:style w:type="numbering" w:customStyle="1" w:styleId="111230">
    <w:name w:val="無清單11123"/>
    <w:next w:val="NoList"/>
    <w:uiPriority w:val="99"/>
    <w:semiHidden/>
    <w:unhideWhenUsed/>
    <w:rsid w:val="005E7EF9"/>
  </w:style>
  <w:style w:type="table" w:customStyle="1" w:styleId="116">
    <w:name w:val="网格型1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E7EF9"/>
  </w:style>
  <w:style w:type="table" w:customStyle="1" w:styleId="215">
    <w:name w:val="网格型2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E7EF9"/>
  </w:style>
  <w:style w:type="numbering" w:customStyle="1" w:styleId="NoList1132">
    <w:name w:val="No List1132"/>
    <w:next w:val="NoList"/>
    <w:uiPriority w:val="99"/>
    <w:semiHidden/>
    <w:unhideWhenUsed/>
    <w:rsid w:val="005E7EF9"/>
  </w:style>
  <w:style w:type="numbering" w:customStyle="1" w:styleId="NoList412">
    <w:name w:val="No List412"/>
    <w:next w:val="NoList"/>
    <w:uiPriority w:val="99"/>
    <w:semiHidden/>
    <w:unhideWhenUsed/>
    <w:rsid w:val="005E7EF9"/>
  </w:style>
  <w:style w:type="table" w:customStyle="1" w:styleId="TableGrid1122">
    <w:name w:val="Table Grid112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E7EF9"/>
  </w:style>
  <w:style w:type="numbering" w:customStyle="1" w:styleId="NoList12112">
    <w:name w:val="No List12112"/>
    <w:next w:val="NoList"/>
    <w:uiPriority w:val="99"/>
    <w:semiHidden/>
    <w:unhideWhenUsed/>
    <w:rsid w:val="005E7EF9"/>
  </w:style>
  <w:style w:type="numbering" w:customStyle="1" w:styleId="111121">
    <w:name w:val="リストなし11112"/>
    <w:next w:val="NoList"/>
    <w:uiPriority w:val="99"/>
    <w:semiHidden/>
    <w:unhideWhenUsed/>
    <w:rsid w:val="005E7EF9"/>
  </w:style>
  <w:style w:type="numbering" w:customStyle="1" w:styleId="111122">
    <w:name w:val="无列表11112"/>
    <w:next w:val="NoList"/>
    <w:semiHidden/>
    <w:rsid w:val="005E7EF9"/>
  </w:style>
  <w:style w:type="numbering" w:customStyle="1" w:styleId="NoList21112">
    <w:name w:val="No List21112"/>
    <w:next w:val="NoList"/>
    <w:semiHidden/>
    <w:rsid w:val="005E7EF9"/>
  </w:style>
  <w:style w:type="numbering" w:customStyle="1" w:styleId="NoList31112">
    <w:name w:val="No List31112"/>
    <w:next w:val="NoList"/>
    <w:uiPriority w:val="99"/>
    <w:semiHidden/>
    <w:rsid w:val="005E7EF9"/>
  </w:style>
  <w:style w:type="numbering" w:customStyle="1" w:styleId="NoList111112">
    <w:name w:val="No List111112"/>
    <w:next w:val="NoList"/>
    <w:uiPriority w:val="99"/>
    <w:semiHidden/>
    <w:unhideWhenUsed/>
    <w:rsid w:val="005E7EF9"/>
  </w:style>
  <w:style w:type="numbering" w:customStyle="1" w:styleId="121120">
    <w:name w:val="無清單12112"/>
    <w:next w:val="NoList"/>
    <w:uiPriority w:val="99"/>
    <w:semiHidden/>
    <w:unhideWhenUsed/>
    <w:rsid w:val="005E7EF9"/>
  </w:style>
  <w:style w:type="numbering" w:customStyle="1" w:styleId="1111120">
    <w:name w:val="無清單111112"/>
    <w:next w:val="NoList"/>
    <w:uiPriority w:val="99"/>
    <w:semiHidden/>
    <w:unhideWhenUsed/>
    <w:rsid w:val="005E7EF9"/>
  </w:style>
  <w:style w:type="numbering" w:customStyle="1" w:styleId="NoList1312">
    <w:name w:val="No List1312"/>
    <w:next w:val="NoList"/>
    <w:uiPriority w:val="99"/>
    <w:semiHidden/>
    <w:unhideWhenUsed/>
    <w:rsid w:val="005E7EF9"/>
  </w:style>
  <w:style w:type="numbering" w:customStyle="1" w:styleId="12121">
    <w:name w:val="リストなし1212"/>
    <w:next w:val="NoList"/>
    <w:uiPriority w:val="99"/>
    <w:semiHidden/>
    <w:unhideWhenUsed/>
    <w:rsid w:val="005E7EF9"/>
  </w:style>
  <w:style w:type="numbering" w:customStyle="1" w:styleId="12122">
    <w:name w:val="无列表1212"/>
    <w:next w:val="NoList"/>
    <w:semiHidden/>
    <w:rsid w:val="005E7EF9"/>
  </w:style>
  <w:style w:type="numbering" w:customStyle="1" w:styleId="NoList2212">
    <w:name w:val="No List2212"/>
    <w:next w:val="NoList"/>
    <w:semiHidden/>
    <w:rsid w:val="005E7EF9"/>
  </w:style>
  <w:style w:type="numbering" w:customStyle="1" w:styleId="NoList3212">
    <w:name w:val="No List3212"/>
    <w:next w:val="NoList"/>
    <w:uiPriority w:val="99"/>
    <w:semiHidden/>
    <w:rsid w:val="005E7EF9"/>
  </w:style>
  <w:style w:type="numbering" w:customStyle="1" w:styleId="NoList11212">
    <w:name w:val="No List11212"/>
    <w:next w:val="NoList"/>
    <w:uiPriority w:val="99"/>
    <w:semiHidden/>
    <w:unhideWhenUsed/>
    <w:rsid w:val="005E7EF9"/>
  </w:style>
  <w:style w:type="numbering" w:customStyle="1" w:styleId="13120">
    <w:name w:val="無清單1312"/>
    <w:next w:val="NoList"/>
    <w:uiPriority w:val="99"/>
    <w:semiHidden/>
    <w:unhideWhenUsed/>
    <w:rsid w:val="005E7EF9"/>
  </w:style>
  <w:style w:type="numbering" w:customStyle="1" w:styleId="112120">
    <w:name w:val="無清單11212"/>
    <w:next w:val="NoList"/>
    <w:uiPriority w:val="99"/>
    <w:semiHidden/>
    <w:unhideWhenUsed/>
    <w:rsid w:val="005E7EF9"/>
  </w:style>
  <w:style w:type="numbering" w:customStyle="1" w:styleId="2112">
    <w:name w:val="无列表2112"/>
    <w:next w:val="NoList"/>
    <w:uiPriority w:val="99"/>
    <w:semiHidden/>
    <w:unhideWhenUsed/>
    <w:rsid w:val="005E7EF9"/>
  </w:style>
  <w:style w:type="numbering" w:customStyle="1" w:styleId="NoList12212">
    <w:name w:val="No List12212"/>
    <w:next w:val="NoList"/>
    <w:uiPriority w:val="99"/>
    <w:semiHidden/>
    <w:unhideWhenUsed/>
    <w:rsid w:val="005E7EF9"/>
  </w:style>
  <w:style w:type="numbering" w:customStyle="1" w:styleId="112121">
    <w:name w:val="リストなし11212"/>
    <w:next w:val="NoList"/>
    <w:uiPriority w:val="99"/>
    <w:semiHidden/>
    <w:unhideWhenUsed/>
    <w:rsid w:val="005E7EF9"/>
  </w:style>
  <w:style w:type="numbering" w:customStyle="1" w:styleId="112122">
    <w:name w:val="无列表11212"/>
    <w:next w:val="NoList"/>
    <w:semiHidden/>
    <w:rsid w:val="005E7EF9"/>
  </w:style>
  <w:style w:type="numbering" w:customStyle="1" w:styleId="NoList21212">
    <w:name w:val="No List21212"/>
    <w:next w:val="NoList"/>
    <w:semiHidden/>
    <w:rsid w:val="005E7EF9"/>
  </w:style>
  <w:style w:type="numbering" w:customStyle="1" w:styleId="NoList31212">
    <w:name w:val="No List31212"/>
    <w:next w:val="NoList"/>
    <w:uiPriority w:val="99"/>
    <w:semiHidden/>
    <w:rsid w:val="005E7EF9"/>
  </w:style>
  <w:style w:type="numbering" w:customStyle="1" w:styleId="NoList111212">
    <w:name w:val="No List111212"/>
    <w:next w:val="NoList"/>
    <w:uiPriority w:val="99"/>
    <w:semiHidden/>
    <w:unhideWhenUsed/>
    <w:rsid w:val="005E7EF9"/>
  </w:style>
  <w:style w:type="numbering" w:customStyle="1" w:styleId="12212">
    <w:name w:val="無清單12212"/>
    <w:next w:val="NoList"/>
    <w:uiPriority w:val="99"/>
    <w:semiHidden/>
    <w:unhideWhenUsed/>
    <w:rsid w:val="005E7EF9"/>
  </w:style>
  <w:style w:type="numbering" w:customStyle="1" w:styleId="111212">
    <w:name w:val="無清單111212"/>
    <w:next w:val="NoList"/>
    <w:uiPriority w:val="99"/>
    <w:semiHidden/>
    <w:unhideWhenUsed/>
    <w:rsid w:val="005E7EF9"/>
  </w:style>
  <w:style w:type="character" w:customStyle="1" w:styleId="NumberedListChar">
    <w:name w:val="Numbered List Char"/>
    <w:basedOn w:val="ListParagraphChar"/>
    <w:link w:val="NumberedList"/>
    <w:uiPriority w:val="99"/>
    <w:rsid w:val="005E7EF9"/>
    <w:rPr>
      <w:rFonts w:ascii="Times New Roman" w:eastAsia="MS Mincho" w:hAnsi="Times New Roman"/>
      <w:sz w:val="24"/>
      <w:szCs w:val="24"/>
      <w:lang w:val="en-US" w:eastAsia="zh-CN"/>
    </w:rPr>
  </w:style>
  <w:style w:type="paragraph" w:customStyle="1" w:styleId="Doc-text2">
    <w:name w:val="Doc-text2"/>
    <w:basedOn w:val="Normal"/>
    <w:link w:val="Doc-text2Char"/>
    <w:qFormat/>
    <w:rsid w:val="005E7E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E7EF9"/>
    <w:rPr>
      <w:rFonts w:ascii="Arial" w:eastAsia="MS Mincho" w:hAnsi="Arial" w:cs="Arial"/>
      <w:lang w:val="en-GB" w:eastAsia="ja-JP"/>
    </w:rPr>
  </w:style>
  <w:style w:type="character" w:customStyle="1" w:styleId="11Char">
    <w:name w:val="1.1 Char"/>
    <w:rsid w:val="005E7EF9"/>
    <w:rPr>
      <w:rFonts w:ascii="Arial" w:eastAsia="MS Mincho" w:hAnsi="Arial"/>
      <w:b/>
      <w:bCs/>
      <w:sz w:val="24"/>
      <w:szCs w:val="26"/>
    </w:rPr>
  </w:style>
  <w:style w:type="character" w:customStyle="1" w:styleId="1b">
    <w:name w:val="明显强调1"/>
    <w:uiPriority w:val="21"/>
    <w:qFormat/>
    <w:rsid w:val="005E7EF9"/>
    <w:rPr>
      <w:b/>
      <w:bCs/>
      <w:i/>
      <w:iCs/>
      <w:color w:val="4F81BD"/>
    </w:rPr>
  </w:style>
  <w:style w:type="paragraph" w:customStyle="1" w:styleId="MediumGrid21">
    <w:name w:val="Medium Grid 21"/>
    <w:uiPriority w:val="1"/>
    <w:qFormat/>
    <w:rsid w:val="005E7EF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7E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E7EF9"/>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5E7EF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E7EF9"/>
    <w:rPr>
      <w:b/>
      <w:bCs w:val="0"/>
      <w:i/>
      <w:iCs w:val="0"/>
      <w:color w:val="4F81BD"/>
    </w:rPr>
  </w:style>
  <w:style w:type="character" w:styleId="IntenseReference">
    <w:name w:val="Intense Reference"/>
    <w:qFormat/>
    <w:rsid w:val="005E7EF9"/>
    <w:rPr>
      <w:b/>
      <w:bCs w:val="0"/>
      <w:smallCaps/>
      <w:color w:val="C0504D"/>
      <w:spacing w:val="5"/>
      <w:u w:val="single"/>
    </w:rPr>
  </w:style>
  <w:style w:type="paragraph" w:customStyle="1" w:styleId="Header-3gppTdoc">
    <w:name w:val="Header-3gpp Tdoc"/>
    <w:basedOn w:val="Header"/>
    <w:link w:val="Header-3gppTdocChar"/>
    <w:qFormat/>
    <w:rsid w:val="005E7E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E7EF9"/>
    <w:rPr>
      <w:rFonts w:ascii="Arial" w:eastAsia="MS Mincho" w:hAnsi="Arial" w:cs="Arial"/>
      <w:b/>
      <w:sz w:val="24"/>
      <w:szCs w:val="24"/>
      <w:lang w:val="en-US" w:eastAsia="en-GB"/>
    </w:rPr>
  </w:style>
  <w:style w:type="numbering" w:customStyle="1" w:styleId="13111">
    <w:name w:val="无列表1311"/>
    <w:next w:val="NoList"/>
    <w:semiHidden/>
    <w:rsid w:val="005E7EF9"/>
  </w:style>
  <w:style w:type="numbering" w:customStyle="1" w:styleId="NoList4111">
    <w:name w:val="No List4111"/>
    <w:next w:val="NoList"/>
    <w:uiPriority w:val="99"/>
    <w:semiHidden/>
    <w:unhideWhenUsed/>
    <w:rsid w:val="005E7EF9"/>
  </w:style>
  <w:style w:type="numbering" w:customStyle="1" w:styleId="2211">
    <w:name w:val="无列表2211"/>
    <w:next w:val="NoList"/>
    <w:uiPriority w:val="99"/>
    <w:semiHidden/>
    <w:unhideWhenUsed/>
    <w:rsid w:val="005E7EF9"/>
  </w:style>
  <w:style w:type="numbering" w:customStyle="1" w:styleId="NoList121111">
    <w:name w:val="No List121111"/>
    <w:next w:val="NoList"/>
    <w:uiPriority w:val="99"/>
    <w:semiHidden/>
    <w:unhideWhenUsed/>
    <w:rsid w:val="005E7EF9"/>
  </w:style>
  <w:style w:type="numbering" w:customStyle="1" w:styleId="1111111">
    <w:name w:val="リストなし111111"/>
    <w:next w:val="NoList"/>
    <w:uiPriority w:val="99"/>
    <w:semiHidden/>
    <w:unhideWhenUsed/>
    <w:rsid w:val="005E7EF9"/>
  </w:style>
  <w:style w:type="numbering" w:customStyle="1" w:styleId="1111112">
    <w:name w:val="无列表111111"/>
    <w:next w:val="NoList"/>
    <w:semiHidden/>
    <w:rsid w:val="005E7EF9"/>
  </w:style>
  <w:style w:type="numbering" w:customStyle="1" w:styleId="NoList211111">
    <w:name w:val="No List211111"/>
    <w:next w:val="NoList"/>
    <w:semiHidden/>
    <w:rsid w:val="005E7EF9"/>
  </w:style>
  <w:style w:type="numbering" w:customStyle="1" w:styleId="NoList311111">
    <w:name w:val="No List311111"/>
    <w:next w:val="NoList"/>
    <w:uiPriority w:val="99"/>
    <w:semiHidden/>
    <w:rsid w:val="005E7EF9"/>
  </w:style>
  <w:style w:type="numbering" w:customStyle="1" w:styleId="NoList1111111">
    <w:name w:val="No List1111111"/>
    <w:next w:val="NoList"/>
    <w:uiPriority w:val="99"/>
    <w:semiHidden/>
    <w:unhideWhenUsed/>
    <w:rsid w:val="005E7EF9"/>
  </w:style>
  <w:style w:type="numbering" w:customStyle="1" w:styleId="121111">
    <w:name w:val="無清單121111"/>
    <w:next w:val="NoList"/>
    <w:uiPriority w:val="99"/>
    <w:semiHidden/>
    <w:unhideWhenUsed/>
    <w:rsid w:val="005E7EF9"/>
  </w:style>
  <w:style w:type="numbering" w:customStyle="1" w:styleId="11111110">
    <w:name w:val="無清單1111111"/>
    <w:next w:val="NoList"/>
    <w:uiPriority w:val="99"/>
    <w:semiHidden/>
    <w:unhideWhenUsed/>
    <w:rsid w:val="005E7EF9"/>
  </w:style>
  <w:style w:type="numbering" w:customStyle="1" w:styleId="NoList13111">
    <w:name w:val="No List13111"/>
    <w:next w:val="NoList"/>
    <w:uiPriority w:val="99"/>
    <w:semiHidden/>
    <w:unhideWhenUsed/>
    <w:rsid w:val="005E7EF9"/>
  </w:style>
  <w:style w:type="numbering" w:customStyle="1" w:styleId="121110">
    <w:name w:val="リストなし12111"/>
    <w:next w:val="NoList"/>
    <w:uiPriority w:val="99"/>
    <w:semiHidden/>
    <w:unhideWhenUsed/>
    <w:rsid w:val="005E7EF9"/>
  </w:style>
  <w:style w:type="numbering" w:customStyle="1" w:styleId="121112">
    <w:name w:val="无列表12111"/>
    <w:next w:val="NoList"/>
    <w:semiHidden/>
    <w:rsid w:val="005E7EF9"/>
  </w:style>
  <w:style w:type="numbering" w:customStyle="1" w:styleId="NoList22111">
    <w:name w:val="No List22111"/>
    <w:next w:val="NoList"/>
    <w:semiHidden/>
    <w:rsid w:val="005E7EF9"/>
  </w:style>
  <w:style w:type="numbering" w:customStyle="1" w:styleId="NoList32111">
    <w:name w:val="No List32111"/>
    <w:next w:val="NoList"/>
    <w:uiPriority w:val="99"/>
    <w:semiHidden/>
    <w:rsid w:val="005E7EF9"/>
  </w:style>
  <w:style w:type="numbering" w:customStyle="1" w:styleId="NoList112111">
    <w:name w:val="No List112111"/>
    <w:next w:val="NoList"/>
    <w:uiPriority w:val="99"/>
    <w:semiHidden/>
    <w:unhideWhenUsed/>
    <w:rsid w:val="005E7EF9"/>
  </w:style>
  <w:style w:type="numbering" w:customStyle="1" w:styleId="131110">
    <w:name w:val="無清單13111"/>
    <w:next w:val="NoList"/>
    <w:uiPriority w:val="99"/>
    <w:semiHidden/>
    <w:unhideWhenUsed/>
    <w:rsid w:val="005E7EF9"/>
  </w:style>
  <w:style w:type="numbering" w:customStyle="1" w:styleId="1121110">
    <w:name w:val="無清單112111"/>
    <w:next w:val="NoList"/>
    <w:uiPriority w:val="99"/>
    <w:semiHidden/>
    <w:unhideWhenUsed/>
    <w:rsid w:val="005E7EF9"/>
  </w:style>
  <w:style w:type="numbering" w:customStyle="1" w:styleId="21111">
    <w:name w:val="无列表21111"/>
    <w:next w:val="NoList"/>
    <w:uiPriority w:val="99"/>
    <w:semiHidden/>
    <w:unhideWhenUsed/>
    <w:rsid w:val="005E7EF9"/>
  </w:style>
  <w:style w:type="numbering" w:customStyle="1" w:styleId="NoList122111">
    <w:name w:val="No List122111"/>
    <w:next w:val="NoList"/>
    <w:uiPriority w:val="99"/>
    <w:semiHidden/>
    <w:unhideWhenUsed/>
    <w:rsid w:val="005E7EF9"/>
  </w:style>
  <w:style w:type="numbering" w:customStyle="1" w:styleId="1121111">
    <w:name w:val="リストなし112111"/>
    <w:next w:val="NoList"/>
    <w:uiPriority w:val="99"/>
    <w:semiHidden/>
    <w:unhideWhenUsed/>
    <w:rsid w:val="005E7EF9"/>
  </w:style>
  <w:style w:type="numbering" w:customStyle="1" w:styleId="1121112">
    <w:name w:val="无列表112111"/>
    <w:next w:val="NoList"/>
    <w:semiHidden/>
    <w:rsid w:val="005E7EF9"/>
  </w:style>
  <w:style w:type="numbering" w:customStyle="1" w:styleId="NoList212111">
    <w:name w:val="No List212111"/>
    <w:next w:val="NoList"/>
    <w:semiHidden/>
    <w:rsid w:val="005E7EF9"/>
  </w:style>
  <w:style w:type="numbering" w:customStyle="1" w:styleId="NoList312111">
    <w:name w:val="No List312111"/>
    <w:next w:val="NoList"/>
    <w:uiPriority w:val="99"/>
    <w:semiHidden/>
    <w:rsid w:val="005E7EF9"/>
  </w:style>
  <w:style w:type="numbering" w:customStyle="1" w:styleId="NoList1112111">
    <w:name w:val="No List1112111"/>
    <w:next w:val="NoList"/>
    <w:uiPriority w:val="99"/>
    <w:semiHidden/>
    <w:unhideWhenUsed/>
    <w:rsid w:val="005E7EF9"/>
  </w:style>
  <w:style w:type="numbering" w:customStyle="1" w:styleId="122111">
    <w:name w:val="無清單122111"/>
    <w:next w:val="NoList"/>
    <w:uiPriority w:val="99"/>
    <w:semiHidden/>
    <w:unhideWhenUsed/>
    <w:rsid w:val="005E7EF9"/>
  </w:style>
  <w:style w:type="numbering" w:customStyle="1" w:styleId="1112111">
    <w:name w:val="無清單1112111"/>
    <w:next w:val="NoList"/>
    <w:uiPriority w:val="99"/>
    <w:semiHidden/>
    <w:unhideWhenUsed/>
    <w:rsid w:val="005E7EF9"/>
  </w:style>
  <w:style w:type="numbering" w:customStyle="1" w:styleId="12210">
    <w:name w:val="无列表1221"/>
    <w:next w:val="NoList"/>
    <w:semiHidden/>
    <w:rsid w:val="005E7EF9"/>
  </w:style>
  <w:style w:type="character" w:customStyle="1" w:styleId="Char2">
    <w:name w:val="明显引用 Char2"/>
    <w:basedOn w:val="DefaultParagraphFont"/>
    <w:uiPriority w:val="30"/>
    <w:rsid w:val="005E7EF9"/>
    <w:rPr>
      <w:rFonts w:ascii="Times New Roman" w:hAnsi="Times New Roman"/>
      <w:i/>
      <w:iCs/>
      <w:color w:val="4F81BD" w:themeColor="accent1"/>
      <w:lang w:val="en-GB" w:eastAsia="en-US"/>
    </w:rPr>
  </w:style>
  <w:style w:type="character" w:customStyle="1" w:styleId="CharChar35">
    <w:name w:val="Char Char35"/>
    <w:semiHidden/>
    <w:rsid w:val="005E7EF9"/>
    <w:rPr>
      <w:rFonts w:ascii="Arial" w:hAnsi="Arial"/>
      <w:sz w:val="28"/>
      <w:lang w:val="en-GB" w:eastAsia="ko-KR" w:bidi="ar-SA"/>
    </w:rPr>
  </w:style>
  <w:style w:type="table" w:customStyle="1" w:styleId="TableGrid71">
    <w:name w:val="Table Grid71"/>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E7EF9"/>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E7E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E7EF9"/>
    <w:rPr>
      <w:rFonts w:ascii="Cambria" w:hAnsi="Cambria" w:cs="Times New Roman" w:hint="default"/>
      <w:b/>
      <w:bCs/>
      <w:kern w:val="28"/>
      <w:sz w:val="32"/>
      <w:szCs w:val="32"/>
      <w:lang w:val="en-GB" w:eastAsia="en-US"/>
    </w:rPr>
  </w:style>
  <w:style w:type="character" w:customStyle="1" w:styleId="1e">
    <w:name w:val="副標題 字元1"/>
    <w:rsid w:val="005E7EF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E7EF9"/>
    <w:rPr>
      <w:rFonts w:ascii="Times New Roman" w:hAnsi="Times New Roman" w:cs="Times New Roman" w:hint="default"/>
      <w:i/>
      <w:iCs/>
      <w:color w:val="4F81BD"/>
      <w:lang w:val="en-GB" w:eastAsia="en-US"/>
    </w:rPr>
  </w:style>
  <w:style w:type="table" w:customStyle="1" w:styleId="TableGrid712">
    <w:name w:val="Table Grid7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E7EF9"/>
    <w:rPr>
      <w:rFonts w:ascii="Times New Roman" w:eastAsia="Batang" w:hAnsi="Times New Roman"/>
      <w:lang w:val="en-GB" w:eastAsia="en-US"/>
    </w:rPr>
  </w:style>
  <w:style w:type="numbering" w:customStyle="1" w:styleId="NoList62">
    <w:name w:val="No List62"/>
    <w:next w:val="NoList"/>
    <w:uiPriority w:val="99"/>
    <w:semiHidden/>
    <w:unhideWhenUsed/>
    <w:rsid w:val="005E7EF9"/>
  </w:style>
  <w:style w:type="numbering" w:customStyle="1" w:styleId="NoList142">
    <w:name w:val="No List142"/>
    <w:next w:val="NoList"/>
    <w:uiPriority w:val="99"/>
    <w:semiHidden/>
    <w:unhideWhenUsed/>
    <w:rsid w:val="005E7EF9"/>
  </w:style>
  <w:style w:type="numbering" w:customStyle="1" w:styleId="1323">
    <w:name w:val="リストなし132"/>
    <w:next w:val="NoList"/>
    <w:uiPriority w:val="99"/>
    <w:semiHidden/>
    <w:unhideWhenUsed/>
    <w:rsid w:val="005E7EF9"/>
  </w:style>
  <w:style w:type="numbering" w:customStyle="1" w:styleId="NoList232">
    <w:name w:val="No List232"/>
    <w:next w:val="NoList"/>
    <w:semiHidden/>
    <w:rsid w:val="005E7EF9"/>
  </w:style>
  <w:style w:type="numbering" w:customStyle="1" w:styleId="NoList332">
    <w:name w:val="No List332"/>
    <w:next w:val="NoList"/>
    <w:uiPriority w:val="99"/>
    <w:semiHidden/>
    <w:rsid w:val="005E7EF9"/>
  </w:style>
  <w:style w:type="numbering" w:customStyle="1" w:styleId="1421">
    <w:name w:val="無清單142"/>
    <w:next w:val="NoList"/>
    <w:uiPriority w:val="99"/>
    <w:semiHidden/>
    <w:unhideWhenUsed/>
    <w:rsid w:val="005E7EF9"/>
  </w:style>
  <w:style w:type="numbering" w:customStyle="1" w:styleId="11321">
    <w:name w:val="無清單1132"/>
    <w:next w:val="NoList"/>
    <w:uiPriority w:val="99"/>
    <w:semiHidden/>
    <w:unhideWhenUsed/>
    <w:rsid w:val="005E7EF9"/>
  </w:style>
  <w:style w:type="numbering" w:customStyle="1" w:styleId="NoList1232">
    <w:name w:val="No List1232"/>
    <w:next w:val="NoList"/>
    <w:uiPriority w:val="99"/>
    <w:semiHidden/>
    <w:unhideWhenUsed/>
    <w:rsid w:val="005E7EF9"/>
  </w:style>
  <w:style w:type="numbering" w:customStyle="1" w:styleId="11322">
    <w:name w:val="リストなし1132"/>
    <w:next w:val="NoList"/>
    <w:uiPriority w:val="99"/>
    <w:semiHidden/>
    <w:unhideWhenUsed/>
    <w:rsid w:val="005E7EF9"/>
  </w:style>
  <w:style w:type="numbering" w:customStyle="1" w:styleId="11323">
    <w:name w:val="无列表1132"/>
    <w:next w:val="NoList"/>
    <w:semiHidden/>
    <w:rsid w:val="005E7EF9"/>
  </w:style>
  <w:style w:type="numbering" w:customStyle="1" w:styleId="NoList2132">
    <w:name w:val="No List2132"/>
    <w:next w:val="NoList"/>
    <w:semiHidden/>
    <w:rsid w:val="005E7EF9"/>
  </w:style>
  <w:style w:type="numbering" w:customStyle="1" w:styleId="NoList3132">
    <w:name w:val="No List3132"/>
    <w:next w:val="NoList"/>
    <w:uiPriority w:val="99"/>
    <w:semiHidden/>
    <w:rsid w:val="005E7EF9"/>
  </w:style>
  <w:style w:type="numbering" w:customStyle="1" w:styleId="NoList11132">
    <w:name w:val="No List11132"/>
    <w:next w:val="NoList"/>
    <w:uiPriority w:val="99"/>
    <w:semiHidden/>
    <w:unhideWhenUsed/>
    <w:rsid w:val="005E7EF9"/>
  </w:style>
  <w:style w:type="numbering" w:customStyle="1" w:styleId="12321">
    <w:name w:val="無清單1232"/>
    <w:next w:val="NoList"/>
    <w:uiPriority w:val="99"/>
    <w:semiHidden/>
    <w:unhideWhenUsed/>
    <w:rsid w:val="005E7EF9"/>
  </w:style>
  <w:style w:type="numbering" w:customStyle="1" w:styleId="111320">
    <w:name w:val="無清單11132"/>
    <w:next w:val="NoList"/>
    <w:uiPriority w:val="99"/>
    <w:semiHidden/>
    <w:unhideWhenUsed/>
    <w:rsid w:val="005E7EF9"/>
  </w:style>
  <w:style w:type="numbering" w:customStyle="1" w:styleId="NoList512">
    <w:name w:val="No List512"/>
    <w:next w:val="NoList"/>
    <w:uiPriority w:val="99"/>
    <w:semiHidden/>
    <w:unhideWhenUsed/>
    <w:rsid w:val="005E7EF9"/>
  </w:style>
  <w:style w:type="numbering" w:customStyle="1" w:styleId="NoList11311">
    <w:name w:val="No List11311"/>
    <w:next w:val="NoList"/>
    <w:uiPriority w:val="99"/>
    <w:semiHidden/>
    <w:unhideWhenUsed/>
    <w:rsid w:val="005E7EF9"/>
  </w:style>
  <w:style w:type="numbering" w:customStyle="1" w:styleId="NoList5111">
    <w:name w:val="No List5111"/>
    <w:next w:val="NoList"/>
    <w:uiPriority w:val="99"/>
    <w:semiHidden/>
    <w:unhideWhenUsed/>
    <w:rsid w:val="005E7EF9"/>
  </w:style>
  <w:style w:type="numbering" w:customStyle="1" w:styleId="NoList611">
    <w:name w:val="No List611"/>
    <w:next w:val="NoList"/>
    <w:uiPriority w:val="99"/>
    <w:semiHidden/>
    <w:unhideWhenUsed/>
    <w:rsid w:val="005E7EF9"/>
  </w:style>
  <w:style w:type="numbering" w:customStyle="1" w:styleId="NoList1411">
    <w:name w:val="No List1411"/>
    <w:next w:val="NoList"/>
    <w:uiPriority w:val="99"/>
    <w:semiHidden/>
    <w:unhideWhenUsed/>
    <w:rsid w:val="005E7EF9"/>
  </w:style>
  <w:style w:type="numbering" w:customStyle="1" w:styleId="13113">
    <w:name w:val="リストなし1311"/>
    <w:next w:val="NoList"/>
    <w:uiPriority w:val="99"/>
    <w:semiHidden/>
    <w:unhideWhenUsed/>
    <w:rsid w:val="005E7EF9"/>
  </w:style>
  <w:style w:type="numbering" w:customStyle="1" w:styleId="NoList2311">
    <w:name w:val="No List2311"/>
    <w:next w:val="NoList"/>
    <w:semiHidden/>
    <w:rsid w:val="005E7EF9"/>
  </w:style>
  <w:style w:type="numbering" w:customStyle="1" w:styleId="NoList3311">
    <w:name w:val="No List3311"/>
    <w:next w:val="NoList"/>
    <w:uiPriority w:val="99"/>
    <w:semiHidden/>
    <w:rsid w:val="005E7EF9"/>
  </w:style>
  <w:style w:type="numbering" w:customStyle="1" w:styleId="NoList1141">
    <w:name w:val="No List1141"/>
    <w:next w:val="NoList"/>
    <w:uiPriority w:val="99"/>
    <w:semiHidden/>
    <w:unhideWhenUsed/>
    <w:rsid w:val="005E7EF9"/>
  </w:style>
  <w:style w:type="numbering" w:customStyle="1" w:styleId="14111">
    <w:name w:val="無清單1411"/>
    <w:next w:val="NoList"/>
    <w:uiPriority w:val="99"/>
    <w:semiHidden/>
    <w:unhideWhenUsed/>
    <w:rsid w:val="005E7EF9"/>
  </w:style>
  <w:style w:type="numbering" w:customStyle="1" w:styleId="113110">
    <w:name w:val="無清單11311"/>
    <w:next w:val="NoList"/>
    <w:uiPriority w:val="99"/>
    <w:semiHidden/>
    <w:unhideWhenUsed/>
    <w:rsid w:val="005E7EF9"/>
  </w:style>
  <w:style w:type="numbering" w:customStyle="1" w:styleId="NoList421">
    <w:name w:val="No List421"/>
    <w:next w:val="NoList"/>
    <w:uiPriority w:val="99"/>
    <w:semiHidden/>
    <w:unhideWhenUsed/>
    <w:rsid w:val="005E7EF9"/>
  </w:style>
  <w:style w:type="numbering" w:customStyle="1" w:styleId="NoList12311">
    <w:name w:val="No List12311"/>
    <w:next w:val="NoList"/>
    <w:uiPriority w:val="99"/>
    <w:semiHidden/>
    <w:unhideWhenUsed/>
    <w:rsid w:val="005E7EF9"/>
  </w:style>
  <w:style w:type="numbering" w:customStyle="1" w:styleId="113111">
    <w:name w:val="リストなし11311"/>
    <w:next w:val="NoList"/>
    <w:uiPriority w:val="99"/>
    <w:semiHidden/>
    <w:unhideWhenUsed/>
    <w:rsid w:val="005E7EF9"/>
  </w:style>
  <w:style w:type="numbering" w:customStyle="1" w:styleId="113112">
    <w:name w:val="无列表11311"/>
    <w:next w:val="NoList"/>
    <w:semiHidden/>
    <w:rsid w:val="005E7EF9"/>
  </w:style>
  <w:style w:type="numbering" w:customStyle="1" w:styleId="NoList21311">
    <w:name w:val="No List21311"/>
    <w:next w:val="NoList"/>
    <w:semiHidden/>
    <w:rsid w:val="005E7EF9"/>
  </w:style>
  <w:style w:type="numbering" w:customStyle="1" w:styleId="NoList31311">
    <w:name w:val="No List31311"/>
    <w:next w:val="NoList"/>
    <w:uiPriority w:val="99"/>
    <w:semiHidden/>
    <w:rsid w:val="005E7EF9"/>
  </w:style>
  <w:style w:type="numbering" w:customStyle="1" w:styleId="NoList111311">
    <w:name w:val="No List111311"/>
    <w:next w:val="NoList"/>
    <w:uiPriority w:val="99"/>
    <w:semiHidden/>
    <w:unhideWhenUsed/>
    <w:rsid w:val="005E7EF9"/>
  </w:style>
  <w:style w:type="numbering" w:customStyle="1" w:styleId="12311">
    <w:name w:val="無清單12311"/>
    <w:next w:val="NoList"/>
    <w:uiPriority w:val="99"/>
    <w:semiHidden/>
    <w:unhideWhenUsed/>
    <w:rsid w:val="005E7EF9"/>
  </w:style>
  <w:style w:type="numbering" w:customStyle="1" w:styleId="111311">
    <w:name w:val="無清單111311"/>
    <w:next w:val="NoList"/>
    <w:uiPriority w:val="99"/>
    <w:semiHidden/>
    <w:unhideWhenUsed/>
    <w:rsid w:val="005E7EF9"/>
  </w:style>
  <w:style w:type="numbering" w:customStyle="1" w:styleId="NoList12121">
    <w:name w:val="No List12121"/>
    <w:next w:val="NoList"/>
    <w:uiPriority w:val="99"/>
    <w:semiHidden/>
    <w:unhideWhenUsed/>
    <w:rsid w:val="005E7EF9"/>
  </w:style>
  <w:style w:type="numbering" w:customStyle="1" w:styleId="111213">
    <w:name w:val="リストなし11121"/>
    <w:next w:val="NoList"/>
    <w:uiPriority w:val="99"/>
    <w:semiHidden/>
    <w:unhideWhenUsed/>
    <w:rsid w:val="005E7EF9"/>
  </w:style>
  <w:style w:type="numbering" w:customStyle="1" w:styleId="111214">
    <w:name w:val="无列表11121"/>
    <w:next w:val="NoList"/>
    <w:semiHidden/>
    <w:rsid w:val="005E7EF9"/>
  </w:style>
  <w:style w:type="numbering" w:customStyle="1" w:styleId="NoList21121">
    <w:name w:val="No List21121"/>
    <w:next w:val="NoList"/>
    <w:semiHidden/>
    <w:rsid w:val="005E7EF9"/>
  </w:style>
  <w:style w:type="numbering" w:customStyle="1" w:styleId="NoList31121">
    <w:name w:val="No List31121"/>
    <w:next w:val="NoList"/>
    <w:uiPriority w:val="99"/>
    <w:semiHidden/>
    <w:rsid w:val="005E7EF9"/>
  </w:style>
  <w:style w:type="numbering" w:customStyle="1" w:styleId="NoList111121">
    <w:name w:val="No List111121"/>
    <w:next w:val="NoList"/>
    <w:uiPriority w:val="99"/>
    <w:semiHidden/>
    <w:unhideWhenUsed/>
    <w:rsid w:val="005E7EF9"/>
  </w:style>
  <w:style w:type="numbering" w:customStyle="1" w:styleId="121210">
    <w:name w:val="無清單12121"/>
    <w:next w:val="NoList"/>
    <w:uiPriority w:val="99"/>
    <w:semiHidden/>
    <w:unhideWhenUsed/>
    <w:rsid w:val="005E7EF9"/>
  </w:style>
  <w:style w:type="numbering" w:customStyle="1" w:styleId="1111210">
    <w:name w:val="無清單111121"/>
    <w:next w:val="NoList"/>
    <w:uiPriority w:val="99"/>
    <w:semiHidden/>
    <w:unhideWhenUsed/>
    <w:rsid w:val="005E7EF9"/>
  </w:style>
  <w:style w:type="numbering" w:customStyle="1" w:styleId="NoList521">
    <w:name w:val="No List521"/>
    <w:next w:val="NoList"/>
    <w:uiPriority w:val="99"/>
    <w:semiHidden/>
    <w:unhideWhenUsed/>
    <w:rsid w:val="005E7EF9"/>
  </w:style>
  <w:style w:type="numbering" w:customStyle="1" w:styleId="NoList1321">
    <w:name w:val="No List1321"/>
    <w:next w:val="NoList"/>
    <w:uiPriority w:val="99"/>
    <w:semiHidden/>
    <w:unhideWhenUsed/>
    <w:rsid w:val="005E7EF9"/>
  </w:style>
  <w:style w:type="numbering" w:customStyle="1" w:styleId="12214">
    <w:name w:val="リストなし1221"/>
    <w:next w:val="NoList"/>
    <w:uiPriority w:val="99"/>
    <w:semiHidden/>
    <w:unhideWhenUsed/>
    <w:rsid w:val="005E7EF9"/>
  </w:style>
  <w:style w:type="numbering" w:customStyle="1" w:styleId="NoList2221">
    <w:name w:val="No List2221"/>
    <w:next w:val="NoList"/>
    <w:semiHidden/>
    <w:rsid w:val="005E7EF9"/>
  </w:style>
  <w:style w:type="numbering" w:customStyle="1" w:styleId="NoList3221">
    <w:name w:val="No List3221"/>
    <w:next w:val="NoList"/>
    <w:uiPriority w:val="99"/>
    <w:semiHidden/>
    <w:rsid w:val="005E7EF9"/>
  </w:style>
  <w:style w:type="numbering" w:customStyle="1" w:styleId="NoList11221">
    <w:name w:val="No List11221"/>
    <w:next w:val="NoList"/>
    <w:uiPriority w:val="99"/>
    <w:semiHidden/>
    <w:unhideWhenUsed/>
    <w:rsid w:val="005E7EF9"/>
  </w:style>
  <w:style w:type="numbering" w:customStyle="1" w:styleId="13210">
    <w:name w:val="無清單1321"/>
    <w:next w:val="NoList"/>
    <w:uiPriority w:val="99"/>
    <w:semiHidden/>
    <w:unhideWhenUsed/>
    <w:rsid w:val="005E7EF9"/>
  </w:style>
  <w:style w:type="numbering" w:customStyle="1" w:styleId="112210">
    <w:name w:val="無清單11221"/>
    <w:next w:val="NoList"/>
    <w:uiPriority w:val="99"/>
    <w:semiHidden/>
    <w:unhideWhenUsed/>
    <w:rsid w:val="005E7EF9"/>
  </w:style>
  <w:style w:type="numbering" w:customStyle="1" w:styleId="2121">
    <w:name w:val="无列表2121"/>
    <w:next w:val="NoList"/>
    <w:uiPriority w:val="99"/>
    <w:semiHidden/>
    <w:unhideWhenUsed/>
    <w:rsid w:val="005E7EF9"/>
  </w:style>
  <w:style w:type="numbering" w:customStyle="1" w:styleId="NoList111221">
    <w:name w:val="No List111221"/>
    <w:next w:val="NoList"/>
    <w:uiPriority w:val="99"/>
    <w:semiHidden/>
    <w:unhideWhenUsed/>
    <w:rsid w:val="005E7EF9"/>
  </w:style>
  <w:style w:type="numbering" w:customStyle="1" w:styleId="NoList71">
    <w:name w:val="No List71"/>
    <w:next w:val="NoList"/>
    <w:uiPriority w:val="99"/>
    <w:semiHidden/>
    <w:unhideWhenUsed/>
    <w:rsid w:val="005E7EF9"/>
  </w:style>
  <w:style w:type="numbering" w:customStyle="1" w:styleId="NoList151">
    <w:name w:val="No List151"/>
    <w:next w:val="NoList"/>
    <w:uiPriority w:val="99"/>
    <w:semiHidden/>
    <w:unhideWhenUsed/>
    <w:rsid w:val="005E7EF9"/>
  </w:style>
  <w:style w:type="numbering" w:customStyle="1" w:styleId="1413">
    <w:name w:val="リストなし141"/>
    <w:next w:val="NoList"/>
    <w:uiPriority w:val="99"/>
    <w:semiHidden/>
    <w:unhideWhenUsed/>
    <w:rsid w:val="005E7EF9"/>
  </w:style>
  <w:style w:type="numbering" w:customStyle="1" w:styleId="1414">
    <w:name w:val="无列表141"/>
    <w:next w:val="NoList"/>
    <w:semiHidden/>
    <w:rsid w:val="005E7EF9"/>
  </w:style>
  <w:style w:type="numbering" w:customStyle="1" w:styleId="NoList241">
    <w:name w:val="No List241"/>
    <w:next w:val="NoList"/>
    <w:semiHidden/>
    <w:rsid w:val="005E7EF9"/>
  </w:style>
  <w:style w:type="numbering" w:customStyle="1" w:styleId="NoList341">
    <w:name w:val="No List341"/>
    <w:next w:val="NoList"/>
    <w:uiPriority w:val="99"/>
    <w:semiHidden/>
    <w:rsid w:val="005E7EF9"/>
  </w:style>
  <w:style w:type="numbering" w:customStyle="1" w:styleId="NoList1151">
    <w:name w:val="No List1151"/>
    <w:next w:val="NoList"/>
    <w:uiPriority w:val="99"/>
    <w:semiHidden/>
    <w:unhideWhenUsed/>
    <w:rsid w:val="005E7EF9"/>
  </w:style>
  <w:style w:type="numbering" w:customStyle="1" w:styleId="1511">
    <w:name w:val="無清單151"/>
    <w:next w:val="NoList"/>
    <w:uiPriority w:val="99"/>
    <w:semiHidden/>
    <w:unhideWhenUsed/>
    <w:rsid w:val="005E7EF9"/>
  </w:style>
  <w:style w:type="numbering" w:customStyle="1" w:styleId="11410">
    <w:name w:val="無清單1141"/>
    <w:next w:val="NoList"/>
    <w:uiPriority w:val="99"/>
    <w:semiHidden/>
    <w:unhideWhenUsed/>
    <w:rsid w:val="005E7EF9"/>
  </w:style>
  <w:style w:type="numbering" w:customStyle="1" w:styleId="NoList431">
    <w:name w:val="No List431"/>
    <w:next w:val="NoList"/>
    <w:uiPriority w:val="99"/>
    <w:semiHidden/>
    <w:unhideWhenUsed/>
    <w:rsid w:val="005E7EF9"/>
  </w:style>
  <w:style w:type="numbering" w:customStyle="1" w:styleId="NoList1241">
    <w:name w:val="No List1241"/>
    <w:next w:val="NoList"/>
    <w:uiPriority w:val="99"/>
    <w:semiHidden/>
    <w:unhideWhenUsed/>
    <w:rsid w:val="005E7EF9"/>
  </w:style>
  <w:style w:type="numbering" w:customStyle="1" w:styleId="11411">
    <w:name w:val="リストなし1141"/>
    <w:next w:val="NoList"/>
    <w:uiPriority w:val="99"/>
    <w:semiHidden/>
    <w:unhideWhenUsed/>
    <w:rsid w:val="005E7EF9"/>
  </w:style>
  <w:style w:type="numbering" w:customStyle="1" w:styleId="11412">
    <w:name w:val="无列表1141"/>
    <w:next w:val="NoList"/>
    <w:semiHidden/>
    <w:rsid w:val="005E7EF9"/>
  </w:style>
  <w:style w:type="numbering" w:customStyle="1" w:styleId="NoList2141">
    <w:name w:val="No List2141"/>
    <w:next w:val="NoList"/>
    <w:semiHidden/>
    <w:rsid w:val="005E7EF9"/>
  </w:style>
  <w:style w:type="numbering" w:customStyle="1" w:styleId="NoList3141">
    <w:name w:val="No List3141"/>
    <w:next w:val="NoList"/>
    <w:uiPriority w:val="99"/>
    <w:semiHidden/>
    <w:rsid w:val="005E7EF9"/>
  </w:style>
  <w:style w:type="numbering" w:customStyle="1" w:styleId="NoList11141">
    <w:name w:val="No List11141"/>
    <w:next w:val="NoList"/>
    <w:uiPriority w:val="99"/>
    <w:semiHidden/>
    <w:unhideWhenUsed/>
    <w:rsid w:val="005E7EF9"/>
  </w:style>
  <w:style w:type="numbering" w:customStyle="1" w:styleId="12410">
    <w:name w:val="無清單1241"/>
    <w:next w:val="NoList"/>
    <w:uiPriority w:val="99"/>
    <w:semiHidden/>
    <w:unhideWhenUsed/>
    <w:rsid w:val="005E7EF9"/>
  </w:style>
  <w:style w:type="numbering" w:customStyle="1" w:styleId="111410">
    <w:name w:val="無清單11141"/>
    <w:next w:val="NoList"/>
    <w:uiPriority w:val="99"/>
    <w:semiHidden/>
    <w:unhideWhenUsed/>
    <w:rsid w:val="005E7EF9"/>
  </w:style>
  <w:style w:type="numbering" w:customStyle="1" w:styleId="2310">
    <w:name w:val="无列表231"/>
    <w:next w:val="NoList"/>
    <w:uiPriority w:val="99"/>
    <w:semiHidden/>
    <w:unhideWhenUsed/>
    <w:rsid w:val="005E7EF9"/>
  </w:style>
  <w:style w:type="numbering" w:customStyle="1" w:styleId="NoList12131">
    <w:name w:val="No List12131"/>
    <w:next w:val="NoList"/>
    <w:uiPriority w:val="99"/>
    <w:semiHidden/>
    <w:unhideWhenUsed/>
    <w:rsid w:val="005E7EF9"/>
  </w:style>
  <w:style w:type="numbering" w:customStyle="1" w:styleId="111310">
    <w:name w:val="リストなし11131"/>
    <w:next w:val="NoList"/>
    <w:uiPriority w:val="99"/>
    <w:semiHidden/>
    <w:unhideWhenUsed/>
    <w:rsid w:val="005E7EF9"/>
  </w:style>
  <w:style w:type="numbering" w:customStyle="1" w:styleId="111312">
    <w:name w:val="无列表11131"/>
    <w:next w:val="NoList"/>
    <w:semiHidden/>
    <w:rsid w:val="005E7EF9"/>
  </w:style>
  <w:style w:type="numbering" w:customStyle="1" w:styleId="NoList21131">
    <w:name w:val="No List21131"/>
    <w:next w:val="NoList"/>
    <w:semiHidden/>
    <w:rsid w:val="005E7EF9"/>
  </w:style>
  <w:style w:type="numbering" w:customStyle="1" w:styleId="NoList31131">
    <w:name w:val="No List31131"/>
    <w:next w:val="NoList"/>
    <w:uiPriority w:val="99"/>
    <w:semiHidden/>
    <w:rsid w:val="005E7EF9"/>
  </w:style>
  <w:style w:type="numbering" w:customStyle="1" w:styleId="NoList111131">
    <w:name w:val="No List111131"/>
    <w:next w:val="NoList"/>
    <w:uiPriority w:val="99"/>
    <w:semiHidden/>
    <w:unhideWhenUsed/>
    <w:rsid w:val="005E7EF9"/>
  </w:style>
  <w:style w:type="numbering" w:customStyle="1" w:styleId="121310">
    <w:name w:val="無清單12131"/>
    <w:next w:val="NoList"/>
    <w:uiPriority w:val="99"/>
    <w:semiHidden/>
    <w:unhideWhenUsed/>
    <w:rsid w:val="005E7EF9"/>
  </w:style>
  <w:style w:type="numbering" w:customStyle="1" w:styleId="111131">
    <w:name w:val="無清單111131"/>
    <w:next w:val="NoList"/>
    <w:uiPriority w:val="99"/>
    <w:semiHidden/>
    <w:unhideWhenUsed/>
    <w:rsid w:val="005E7EF9"/>
  </w:style>
  <w:style w:type="numbering" w:customStyle="1" w:styleId="NoList531">
    <w:name w:val="No List531"/>
    <w:next w:val="NoList"/>
    <w:uiPriority w:val="99"/>
    <w:semiHidden/>
    <w:unhideWhenUsed/>
    <w:rsid w:val="005E7EF9"/>
  </w:style>
  <w:style w:type="numbering" w:customStyle="1" w:styleId="NoList1331">
    <w:name w:val="No List1331"/>
    <w:next w:val="NoList"/>
    <w:uiPriority w:val="99"/>
    <w:semiHidden/>
    <w:unhideWhenUsed/>
    <w:rsid w:val="005E7EF9"/>
  </w:style>
  <w:style w:type="numbering" w:customStyle="1" w:styleId="12312">
    <w:name w:val="リストなし1231"/>
    <w:next w:val="NoList"/>
    <w:uiPriority w:val="99"/>
    <w:semiHidden/>
    <w:unhideWhenUsed/>
    <w:rsid w:val="005E7EF9"/>
  </w:style>
  <w:style w:type="numbering" w:customStyle="1" w:styleId="12313">
    <w:name w:val="无列表1231"/>
    <w:next w:val="NoList"/>
    <w:semiHidden/>
    <w:rsid w:val="005E7EF9"/>
  </w:style>
  <w:style w:type="numbering" w:customStyle="1" w:styleId="NoList2231">
    <w:name w:val="No List2231"/>
    <w:next w:val="NoList"/>
    <w:semiHidden/>
    <w:rsid w:val="005E7EF9"/>
  </w:style>
  <w:style w:type="numbering" w:customStyle="1" w:styleId="NoList3231">
    <w:name w:val="No List3231"/>
    <w:next w:val="NoList"/>
    <w:uiPriority w:val="99"/>
    <w:semiHidden/>
    <w:rsid w:val="005E7EF9"/>
  </w:style>
  <w:style w:type="numbering" w:customStyle="1" w:styleId="NoList11231">
    <w:name w:val="No List11231"/>
    <w:next w:val="NoList"/>
    <w:uiPriority w:val="99"/>
    <w:semiHidden/>
    <w:unhideWhenUsed/>
    <w:rsid w:val="005E7EF9"/>
  </w:style>
  <w:style w:type="numbering" w:customStyle="1" w:styleId="13310">
    <w:name w:val="無清單1331"/>
    <w:next w:val="NoList"/>
    <w:uiPriority w:val="99"/>
    <w:semiHidden/>
    <w:unhideWhenUsed/>
    <w:rsid w:val="005E7EF9"/>
  </w:style>
  <w:style w:type="numbering" w:customStyle="1" w:styleId="112310">
    <w:name w:val="無清單11231"/>
    <w:next w:val="NoList"/>
    <w:uiPriority w:val="99"/>
    <w:semiHidden/>
    <w:unhideWhenUsed/>
    <w:rsid w:val="005E7EF9"/>
  </w:style>
  <w:style w:type="numbering" w:customStyle="1" w:styleId="2131">
    <w:name w:val="无列表2131"/>
    <w:next w:val="NoList"/>
    <w:uiPriority w:val="99"/>
    <w:semiHidden/>
    <w:unhideWhenUsed/>
    <w:rsid w:val="005E7EF9"/>
  </w:style>
  <w:style w:type="numbering" w:customStyle="1" w:styleId="NoList12221">
    <w:name w:val="No List12221"/>
    <w:next w:val="NoList"/>
    <w:uiPriority w:val="99"/>
    <w:semiHidden/>
    <w:unhideWhenUsed/>
    <w:rsid w:val="005E7EF9"/>
  </w:style>
  <w:style w:type="numbering" w:customStyle="1" w:styleId="112211">
    <w:name w:val="リストなし11221"/>
    <w:next w:val="NoList"/>
    <w:uiPriority w:val="99"/>
    <w:semiHidden/>
    <w:unhideWhenUsed/>
    <w:rsid w:val="005E7EF9"/>
  </w:style>
  <w:style w:type="numbering" w:customStyle="1" w:styleId="112212">
    <w:name w:val="无列表11221"/>
    <w:next w:val="NoList"/>
    <w:semiHidden/>
    <w:rsid w:val="005E7EF9"/>
  </w:style>
  <w:style w:type="numbering" w:customStyle="1" w:styleId="NoList21221">
    <w:name w:val="No List21221"/>
    <w:next w:val="NoList"/>
    <w:semiHidden/>
    <w:rsid w:val="005E7EF9"/>
  </w:style>
  <w:style w:type="numbering" w:customStyle="1" w:styleId="NoList31221">
    <w:name w:val="No List31221"/>
    <w:next w:val="NoList"/>
    <w:uiPriority w:val="99"/>
    <w:semiHidden/>
    <w:rsid w:val="005E7EF9"/>
  </w:style>
  <w:style w:type="numbering" w:customStyle="1" w:styleId="NoList111231">
    <w:name w:val="No List111231"/>
    <w:next w:val="NoList"/>
    <w:uiPriority w:val="99"/>
    <w:semiHidden/>
    <w:unhideWhenUsed/>
    <w:rsid w:val="005E7EF9"/>
  </w:style>
  <w:style w:type="numbering" w:customStyle="1" w:styleId="122210">
    <w:name w:val="無清單12221"/>
    <w:next w:val="NoList"/>
    <w:uiPriority w:val="99"/>
    <w:semiHidden/>
    <w:unhideWhenUsed/>
    <w:rsid w:val="005E7EF9"/>
  </w:style>
  <w:style w:type="numbering" w:customStyle="1" w:styleId="1112210">
    <w:name w:val="無清單111221"/>
    <w:next w:val="NoList"/>
    <w:uiPriority w:val="99"/>
    <w:semiHidden/>
    <w:unhideWhenUsed/>
    <w:rsid w:val="005E7EF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7EF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E7EF9"/>
  </w:style>
  <w:style w:type="numbering" w:customStyle="1" w:styleId="328">
    <w:name w:val="无列表32"/>
    <w:next w:val="NoList"/>
    <w:uiPriority w:val="99"/>
    <w:semiHidden/>
    <w:unhideWhenUsed/>
    <w:rsid w:val="005E7EF9"/>
  </w:style>
  <w:style w:type="numbering" w:customStyle="1" w:styleId="13122">
    <w:name w:val="无列表1312"/>
    <w:next w:val="NoList"/>
    <w:semiHidden/>
    <w:rsid w:val="005E7EF9"/>
  </w:style>
  <w:style w:type="numbering" w:customStyle="1" w:styleId="NoList4112">
    <w:name w:val="No List4112"/>
    <w:next w:val="NoList"/>
    <w:uiPriority w:val="99"/>
    <w:semiHidden/>
    <w:unhideWhenUsed/>
    <w:rsid w:val="005E7EF9"/>
  </w:style>
  <w:style w:type="numbering" w:customStyle="1" w:styleId="2212">
    <w:name w:val="无列表2212"/>
    <w:next w:val="NoList"/>
    <w:uiPriority w:val="99"/>
    <w:semiHidden/>
    <w:unhideWhenUsed/>
    <w:rsid w:val="005E7EF9"/>
  </w:style>
  <w:style w:type="numbering" w:customStyle="1" w:styleId="NoList121112">
    <w:name w:val="No List121112"/>
    <w:next w:val="NoList"/>
    <w:uiPriority w:val="99"/>
    <w:semiHidden/>
    <w:unhideWhenUsed/>
    <w:rsid w:val="005E7EF9"/>
  </w:style>
  <w:style w:type="numbering" w:customStyle="1" w:styleId="1111121">
    <w:name w:val="リストなし111112"/>
    <w:next w:val="NoList"/>
    <w:uiPriority w:val="99"/>
    <w:semiHidden/>
    <w:unhideWhenUsed/>
    <w:rsid w:val="005E7EF9"/>
  </w:style>
  <w:style w:type="numbering" w:customStyle="1" w:styleId="1111122">
    <w:name w:val="无列表111112"/>
    <w:next w:val="NoList"/>
    <w:semiHidden/>
    <w:rsid w:val="005E7EF9"/>
  </w:style>
  <w:style w:type="numbering" w:customStyle="1" w:styleId="NoList211112">
    <w:name w:val="No List211112"/>
    <w:next w:val="NoList"/>
    <w:semiHidden/>
    <w:rsid w:val="005E7EF9"/>
  </w:style>
  <w:style w:type="numbering" w:customStyle="1" w:styleId="NoList311112">
    <w:name w:val="No List311112"/>
    <w:next w:val="NoList"/>
    <w:uiPriority w:val="99"/>
    <w:semiHidden/>
    <w:rsid w:val="005E7EF9"/>
  </w:style>
  <w:style w:type="numbering" w:customStyle="1" w:styleId="NoList1111112">
    <w:name w:val="No List1111112"/>
    <w:next w:val="NoList"/>
    <w:uiPriority w:val="99"/>
    <w:semiHidden/>
    <w:unhideWhenUsed/>
    <w:rsid w:val="005E7EF9"/>
  </w:style>
  <w:style w:type="numbering" w:customStyle="1" w:styleId="1211120">
    <w:name w:val="無清單121112"/>
    <w:next w:val="NoList"/>
    <w:uiPriority w:val="99"/>
    <w:semiHidden/>
    <w:unhideWhenUsed/>
    <w:rsid w:val="005E7EF9"/>
  </w:style>
  <w:style w:type="numbering" w:customStyle="1" w:styleId="11111120">
    <w:name w:val="無清單1111112"/>
    <w:next w:val="NoList"/>
    <w:uiPriority w:val="99"/>
    <w:semiHidden/>
    <w:unhideWhenUsed/>
    <w:rsid w:val="005E7EF9"/>
  </w:style>
  <w:style w:type="numbering" w:customStyle="1" w:styleId="NoList13112">
    <w:name w:val="No List13112"/>
    <w:next w:val="NoList"/>
    <w:uiPriority w:val="99"/>
    <w:semiHidden/>
    <w:unhideWhenUsed/>
    <w:rsid w:val="005E7EF9"/>
  </w:style>
  <w:style w:type="numbering" w:customStyle="1" w:styleId="121122">
    <w:name w:val="リストなし12112"/>
    <w:next w:val="NoList"/>
    <w:uiPriority w:val="99"/>
    <w:semiHidden/>
    <w:unhideWhenUsed/>
    <w:rsid w:val="005E7EF9"/>
  </w:style>
  <w:style w:type="numbering" w:customStyle="1" w:styleId="121123">
    <w:name w:val="无列表12112"/>
    <w:next w:val="NoList"/>
    <w:semiHidden/>
    <w:rsid w:val="005E7EF9"/>
  </w:style>
  <w:style w:type="numbering" w:customStyle="1" w:styleId="NoList22112">
    <w:name w:val="No List22112"/>
    <w:next w:val="NoList"/>
    <w:semiHidden/>
    <w:rsid w:val="005E7EF9"/>
  </w:style>
  <w:style w:type="numbering" w:customStyle="1" w:styleId="NoList32112">
    <w:name w:val="No List32112"/>
    <w:next w:val="NoList"/>
    <w:uiPriority w:val="99"/>
    <w:semiHidden/>
    <w:rsid w:val="005E7EF9"/>
  </w:style>
  <w:style w:type="numbering" w:customStyle="1" w:styleId="NoList112112">
    <w:name w:val="No List112112"/>
    <w:next w:val="NoList"/>
    <w:uiPriority w:val="99"/>
    <w:semiHidden/>
    <w:unhideWhenUsed/>
    <w:rsid w:val="005E7EF9"/>
  </w:style>
  <w:style w:type="numbering" w:customStyle="1" w:styleId="131120">
    <w:name w:val="無清單13112"/>
    <w:next w:val="NoList"/>
    <w:uiPriority w:val="99"/>
    <w:semiHidden/>
    <w:unhideWhenUsed/>
    <w:rsid w:val="005E7EF9"/>
  </w:style>
  <w:style w:type="numbering" w:customStyle="1" w:styleId="1121120">
    <w:name w:val="無清單112112"/>
    <w:next w:val="NoList"/>
    <w:uiPriority w:val="99"/>
    <w:semiHidden/>
    <w:unhideWhenUsed/>
    <w:rsid w:val="005E7EF9"/>
  </w:style>
  <w:style w:type="numbering" w:customStyle="1" w:styleId="21112">
    <w:name w:val="无列表21112"/>
    <w:next w:val="NoList"/>
    <w:uiPriority w:val="99"/>
    <w:semiHidden/>
    <w:unhideWhenUsed/>
    <w:rsid w:val="005E7EF9"/>
  </w:style>
  <w:style w:type="numbering" w:customStyle="1" w:styleId="NoList122112">
    <w:name w:val="No List122112"/>
    <w:next w:val="NoList"/>
    <w:uiPriority w:val="99"/>
    <w:semiHidden/>
    <w:unhideWhenUsed/>
    <w:rsid w:val="005E7EF9"/>
  </w:style>
  <w:style w:type="numbering" w:customStyle="1" w:styleId="1121121">
    <w:name w:val="リストなし112112"/>
    <w:next w:val="NoList"/>
    <w:uiPriority w:val="99"/>
    <w:semiHidden/>
    <w:unhideWhenUsed/>
    <w:rsid w:val="005E7EF9"/>
  </w:style>
  <w:style w:type="numbering" w:customStyle="1" w:styleId="1121122">
    <w:name w:val="无列表112112"/>
    <w:next w:val="NoList"/>
    <w:semiHidden/>
    <w:rsid w:val="005E7EF9"/>
  </w:style>
  <w:style w:type="numbering" w:customStyle="1" w:styleId="NoList212112">
    <w:name w:val="No List212112"/>
    <w:next w:val="NoList"/>
    <w:semiHidden/>
    <w:rsid w:val="005E7EF9"/>
  </w:style>
  <w:style w:type="numbering" w:customStyle="1" w:styleId="NoList312112">
    <w:name w:val="No List312112"/>
    <w:next w:val="NoList"/>
    <w:uiPriority w:val="99"/>
    <w:semiHidden/>
    <w:rsid w:val="005E7EF9"/>
  </w:style>
  <w:style w:type="numbering" w:customStyle="1" w:styleId="NoList1112112">
    <w:name w:val="No List1112112"/>
    <w:next w:val="NoList"/>
    <w:uiPriority w:val="99"/>
    <w:semiHidden/>
    <w:unhideWhenUsed/>
    <w:rsid w:val="005E7EF9"/>
  </w:style>
  <w:style w:type="numbering" w:customStyle="1" w:styleId="122112">
    <w:name w:val="無清單122112"/>
    <w:next w:val="NoList"/>
    <w:uiPriority w:val="99"/>
    <w:semiHidden/>
    <w:unhideWhenUsed/>
    <w:rsid w:val="005E7EF9"/>
  </w:style>
  <w:style w:type="numbering" w:customStyle="1" w:styleId="1112112">
    <w:name w:val="無清單1112112"/>
    <w:next w:val="NoList"/>
    <w:uiPriority w:val="99"/>
    <w:semiHidden/>
    <w:unhideWhenUsed/>
    <w:rsid w:val="005E7EF9"/>
  </w:style>
  <w:style w:type="numbering" w:customStyle="1" w:styleId="12222">
    <w:name w:val="无列表1222"/>
    <w:next w:val="NoList"/>
    <w:semiHidden/>
    <w:rsid w:val="005E7EF9"/>
  </w:style>
  <w:style w:type="numbering" w:customStyle="1" w:styleId="NoList17">
    <w:name w:val="No List17"/>
    <w:next w:val="NoList"/>
    <w:uiPriority w:val="99"/>
    <w:semiHidden/>
    <w:unhideWhenUsed/>
    <w:rsid w:val="005E7EF9"/>
  </w:style>
  <w:style w:type="numbering" w:customStyle="1" w:styleId="163">
    <w:name w:val="リストなし16"/>
    <w:next w:val="NoList"/>
    <w:uiPriority w:val="99"/>
    <w:semiHidden/>
    <w:unhideWhenUsed/>
    <w:rsid w:val="005E7EF9"/>
  </w:style>
  <w:style w:type="numbering" w:customStyle="1" w:styleId="164">
    <w:name w:val="无列表16"/>
    <w:next w:val="NoList"/>
    <w:semiHidden/>
    <w:rsid w:val="005E7EF9"/>
  </w:style>
  <w:style w:type="numbering" w:customStyle="1" w:styleId="NoList26">
    <w:name w:val="No List26"/>
    <w:next w:val="NoList"/>
    <w:semiHidden/>
    <w:rsid w:val="005E7EF9"/>
  </w:style>
  <w:style w:type="numbering" w:customStyle="1" w:styleId="NoList36">
    <w:name w:val="No List36"/>
    <w:next w:val="NoList"/>
    <w:uiPriority w:val="99"/>
    <w:semiHidden/>
    <w:rsid w:val="005E7EF9"/>
  </w:style>
  <w:style w:type="numbering" w:customStyle="1" w:styleId="NoList117">
    <w:name w:val="No List117"/>
    <w:next w:val="NoList"/>
    <w:uiPriority w:val="99"/>
    <w:semiHidden/>
    <w:unhideWhenUsed/>
    <w:rsid w:val="005E7EF9"/>
  </w:style>
  <w:style w:type="numbering" w:customStyle="1" w:styleId="171">
    <w:name w:val="無清單17"/>
    <w:next w:val="NoList"/>
    <w:uiPriority w:val="99"/>
    <w:semiHidden/>
    <w:unhideWhenUsed/>
    <w:rsid w:val="005E7EF9"/>
  </w:style>
  <w:style w:type="numbering" w:customStyle="1" w:styleId="1161">
    <w:name w:val="無清單116"/>
    <w:next w:val="NoList"/>
    <w:uiPriority w:val="99"/>
    <w:semiHidden/>
    <w:unhideWhenUsed/>
    <w:rsid w:val="005E7EF9"/>
  </w:style>
  <w:style w:type="numbering" w:customStyle="1" w:styleId="NoList1116">
    <w:name w:val="No List1116"/>
    <w:next w:val="NoList"/>
    <w:uiPriority w:val="99"/>
    <w:semiHidden/>
    <w:unhideWhenUsed/>
    <w:rsid w:val="005E7EF9"/>
  </w:style>
  <w:style w:type="numbering" w:customStyle="1" w:styleId="250">
    <w:name w:val="无列表25"/>
    <w:next w:val="NoList"/>
    <w:uiPriority w:val="99"/>
    <w:semiHidden/>
    <w:unhideWhenUsed/>
    <w:rsid w:val="005E7EF9"/>
  </w:style>
  <w:style w:type="numbering" w:customStyle="1" w:styleId="NoList126">
    <w:name w:val="No List126"/>
    <w:next w:val="NoList"/>
    <w:uiPriority w:val="99"/>
    <w:semiHidden/>
    <w:unhideWhenUsed/>
    <w:rsid w:val="005E7EF9"/>
  </w:style>
  <w:style w:type="numbering" w:customStyle="1" w:styleId="1162">
    <w:name w:val="リストなし116"/>
    <w:next w:val="NoList"/>
    <w:uiPriority w:val="99"/>
    <w:semiHidden/>
    <w:unhideWhenUsed/>
    <w:rsid w:val="005E7EF9"/>
  </w:style>
  <w:style w:type="numbering" w:customStyle="1" w:styleId="1163">
    <w:name w:val="无列表116"/>
    <w:next w:val="NoList"/>
    <w:semiHidden/>
    <w:rsid w:val="005E7EF9"/>
  </w:style>
  <w:style w:type="numbering" w:customStyle="1" w:styleId="NoList216">
    <w:name w:val="No List216"/>
    <w:next w:val="NoList"/>
    <w:semiHidden/>
    <w:rsid w:val="005E7EF9"/>
  </w:style>
  <w:style w:type="numbering" w:customStyle="1" w:styleId="NoList316">
    <w:name w:val="No List316"/>
    <w:next w:val="NoList"/>
    <w:uiPriority w:val="99"/>
    <w:semiHidden/>
    <w:rsid w:val="005E7EF9"/>
  </w:style>
  <w:style w:type="numbering" w:customStyle="1" w:styleId="1261">
    <w:name w:val="無清單126"/>
    <w:next w:val="NoList"/>
    <w:uiPriority w:val="99"/>
    <w:semiHidden/>
    <w:unhideWhenUsed/>
    <w:rsid w:val="005E7EF9"/>
  </w:style>
  <w:style w:type="numbering" w:customStyle="1" w:styleId="11161">
    <w:name w:val="無清單1116"/>
    <w:next w:val="NoList"/>
    <w:uiPriority w:val="99"/>
    <w:semiHidden/>
    <w:unhideWhenUsed/>
    <w:rsid w:val="005E7EF9"/>
  </w:style>
  <w:style w:type="numbering" w:customStyle="1" w:styleId="NoList45">
    <w:name w:val="No List45"/>
    <w:next w:val="NoList"/>
    <w:uiPriority w:val="99"/>
    <w:semiHidden/>
    <w:unhideWhenUsed/>
    <w:rsid w:val="005E7EF9"/>
  </w:style>
  <w:style w:type="numbering" w:customStyle="1" w:styleId="NoList1125">
    <w:name w:val="No List1125"/>
    <w:next w:val="NoList"/>
    <w:uiPriority w:val="99"/>
    <w:semiHidden/>
    <w:unhideWhenUsed/>
    <w:rsid w:val="005E7EF9"/>
  </w:style>
  <w:style w:type="numbering" w:customStyle="1" w:styleId="NoList1215">
    <w:name w:val="No List1215"/>
    <w:next w:val="NoList"/>
    <w:uiPriority w:val="99"/>
    <w:semiHidden/>
    <w:unhideWhenUsed/>
    <w:rsid w:val="005E7EF9"/>
  </w:style>
  <w:style w:type="numbering" w:customStyle="1" w:styleId="11151">
    <w:name w:val="リストなし1115"/>
    <w:next w:val="NoList"/>
    <w:uiPriority w:val="99"/>
    <w:semiHidden/>
    <w:unhideWhenUsed/>
    <w:rsid w:val="005E7EF9"/>
  </w:style>
  <w:style w:type="numbering" w:customStyle="1" w:styleId="11152">
    <w:name w:val="无列表1115"/>
    <w:next w:val="NoList"/>
    <w:semiHidden/>
    <w:rsid w:val="005E7EF9"/>
  </w:style>
  <w:style w:type="numbering" w:customStyle="1" w:styleId="NoList2115">
    <w:name w:val="No List2115"/>
    <w:next w:val="NoList"/>
    <w:semiHidden/>
    <w:rsid w:val="005E7EF9"/>
  </w:style>
  <w:style w:type="numbering" w:customStyle="1" w:styleId="NoList3115">
    <w:name w:val="No List3115"/>
    <w:next w:val="NoList"/>
    <w:uiPriority w:val="99"/>
    <w:semiHidden/>
    <w:rsid w:val="005E7EF9"/>
  </w:style>
  <w:style w:type="numbering" w:customStyle="1" w:styleId="NoList11115">
    <w:name w:val="No List11115"/>
    <w:next w:val="NoList"/>
    <w:uiPriority w:val="99"/>
    <w:semiHidden/>
    <w:unhideWhenUsed/>
    <w:rsid w:val="005E7EF9"/>
  </w:style>
  <w:style w:type="numbering" w:customStyle="1" w:styleId="12151">
    <w:name w:val="無清單1215"/>
    <w:next w:val="NoList"/>
    <w:uiPriority w:val="99"/>
    <w:semiHidden/>
    <w:unhideWhenUsed/>
    <w:rsid w:val="005E7EF9"/>
  </w:style>
  <w:style w:type="numbering" w:customStyle="1" w:styleId="11115">
    <w:name w:val="無清單11115"/>
    <w:next w:val="NoList"/>
    <w:uiPriority w:val="99"/>
    <w:semiHidden/>
    <w:unhideWhenUsed/>
    <w:rsid w:val="005E7EF9"/>
  </w:style>
  <w:style w:type="numbering" w:customStyle="1" w:styleId="NoList55">
    <w:name w:val="No List55"/>
    <w:next w:val="NoList"/>
    <w:uiPriority w:val="99"/>
    <w:semiHidden/>
    <w:unhideWhenUsed/>
    <w:rsid w:val="005E7EF9"/>
  </w:style>
  <w:style w:type="numbering" w:customStyle="1" w:styleId="NoList135">
    <w:name w:val="No List135"/>
    <w:next w:val="NoList"/>
    <w:uiPriority w:val="99"/>
    <w:semiHidden/>
    <w:unhideWhenUsed/>
    <w:rsid w:val="005E7EF9"/>
  </w:style>
  <w:style w:type="numbering" w:customStyle="1" w:styleId="1251">
    <w:name w:val="リストなし125"/>
    <w:next w:val="NoList"/>
    <w:uiPriority w:val="99"/>
    <w:semiHidden/>
    <w:unhideWhenUsed/>
    <w:rsid w:val="005E7EF9"/>
  </w:style>
  <w:style w:type="numbering" w:customStyle="1" w:styleId="1252">
    <w:name w:val="无列表125"/>
    <w:next w:val="NoList"/>
    <w:semiHidden/>
    <w:rsid w:val="005E7EF9"/>
  </w:style>
  <w:style w:type="numbering" w:customStyle="1" w:styleId="NoList225">
    <w:name w:val="No List225"/>
    <w:next w:val="NoList"/>
    <w:semiHidden/>
    <w:rsid w:val="005E7EF9"/>
  </w:style>
  <w:style w:type="numbering" w:customStyle="1" w:styleId="NoList325">
    <w:name w:val="No List325"/>
    <w:next w:val="NoList"/>
    <w:uiPriority w:val="99"/>
    <w:semiHidden/>
    <w:rsid w:val="005E7EF9"/>
  </w:style>
  <w:style w:type="numbering" w:customStyle="1" w:styleId="1351">
    <w:name w:val="無清單135"/>
    <w:next w:val="NoList"/>
    <w:uiPriority w:val="99"/>
    <w:semiHidden/>
    <w:unhideWhenUsed/>
    <w:rsid w:val="005E7EF9"/>
  </w:style>
  <w:style w:type="numbering" w:customStyle="1" w:styleId="11251">
    <w:name w:val="無清單1125"/>
    <w:next w:val="NoList"/>
    <w:uiPriority w:val="99"/>
    <w:semiHidden/>
    <w:unhideWhenUsed/>
    <w:rsid w:val="005E7EF9"/>
  </w:style>
  <w:style w:type="numbering" w:customStyle="1" w:styleId="2150">
    <w:name w:val="无列表215"/>
    <w:next w:val="NoList"/>
    <w:uiPriority w:val="99"/>
    <w:semiHidden/>
    <w:unhideWhenUsed/>
    <w:rsid w:val="005E7EF9"/>
  </w:style>
  <w:style w:type="numbering" w:customStyle="1" w:styleId="NoList1224">
    <w:name w:val="No List1224"/>
    <w:next w:val="NoList"/>
    <w:uiPriority w:val="99"/>
    <w:semiHidden/>
    <w:unhideWhenUsed/>
    <w:rsid w:val="005E7EF9"/>
  </w:style>
  <w:style w:type="numbering" w:customStyle="1" w:styleId="11241">
    <w:name w:val="リストなし1124"/>
    <w:next w:val="NoList"/>
    <w:uiPriority w:val="99"/>
    <w:semiHidden/>
    <w:unhideWhenUsed/>
    <w:rsid w:val="005E7EF9"/>
  </w:style>
  <w:style w:type="numbering" w:customStyle="1" w:styleId="11242">
    <w:name w:val="无列表1124"/>
    <w:next w:val="NoList"/>
    <w:semiHidden/>
    <w:rsid w:val="005E7EF9"/>
  </w:style>
  <w:style w:type="numbering" w:customStyle="1" w:styleId="NoList2124">
    <w:name w:val="No List2124"/>
    <w:next w:val="NoList"/>
    <w:semiHidden/>
    <w:rsid w:val="005E7EF9"/>
  </w:style>
  <w:style w:type="numbering" w:customStyle="1" w:styleId="NoList3124">
    <w:name w:val="No List3124"/>
    <w:next w:val="NoList"/>
    <w:uiPriority w:val="99"/>
    <w:semiHidden/>
    <w:rsid w:val="005E7EF9"/>
  </w:style>
  <w:style w:type="numbering" w:customStyle="1" w:styleId="NoList11125">
    <w:name w:val="No List11125"/>
    <w:next w:val="NoList"/>
    <w:uiPriority w:val="99"/>
    <w:semiHidden/>
    <w:unhideWhenUsed/>
    <w:rsid w:val="005E7EF9"/>
  </w:style>
  <w:style w:type="numbering" w:customStyle="1" w:styleId="12241">
    <w:name w:val="無清單1224"/>
    <w:next w:val="NoList"/>
    <w:uiPriority w:val="99"/>
    <w:semiHidden/>
    <w:unhideWhenUsed/>
    <w:rsid w:val="005E7EF9"/>
  </w:style>
  <w:style w:type="numbering" w:customStyle="1" w:styleId="111240">
    <w:name w:val="無清單11124"/>
    <w:next w:val="NoList"/>
    <w:uiPriority w:val="99"/>
    <w:semiHidden/>
    <w:unhideWhenUsed/>
    <w:rsid w:val="005E7EF9"/>
  </w:style>
  <w:style w:type="numbering" w:customStyle="1" w:styleId="336">
    <w:name w:val="无列表33"/>
    <w:next w:val="NoList"/>
    <w:uiPriority w:val="99"/>
    <w:semiHidden/>
    <w:unhideWhenUsed/>
    <w:rsid w:val="005E7EF9"/>
  </w:style>
  <w:style w:type="numbering" w:customStyle="1" w:styleId="1332">
    <w:name w:val="无列表133"/>
    <w:next w:val="NoList"/>
    <w:semiHidden/>
    <w:rsid w:val="005E7EF9"/>
  </w:style>
  <w:style w:type="numbering" w:customStyle="1" w:styleId="NoList1133">
    <w:name w:val="No List1133"/>
    <w:next w:val="NoList"/>
    <w:uiPriority w:val="99"/>
    <w:semiHidden/>
    <w:unhideWhenUsed/>
    <w:rsid w:val="005E7EF9"/>
  </w:style>
  <w:style w:type="numbering" w:customStyle="1" w:styleId="NoList413">
    <w:name w:val="No List413"/>
    <w:next w:val="NoList"/>
    <w:uiPriority w:val="99"/>
    <w:semiHidden/>
    <w:unhideWhenUsed/>
    <w:rsid w:val="005E7EF9"/>
  </w:style>
  <w:style w:type="numbering" w:customStyle="1" w:styleId="2230">
    <w:name w:val="无列表223"/>
    <w:next w:val="NoList"/>
    <w:uiPriority w:val="99"/>
    <w:semiHidden/>
    <w:unhideWhenUsed/>
    <w:rsid w:val="005E7EF9"/>
  </w:style>
  <w:style w:type="numbering" w:customStyle="1" w:styleId="NoList12113">
    <w:name w:val="No List12113"/>
    <w:next w:val="NoList"/>
    <w:uiPriority w:val="99"/>
    <w:semiHidden/>
    <w:unhideWhenUsed/>
    <w:rsid w:val="005E7EF9"/>
  </w:style>
  <w:style w:type="numbering" w:customStyle="1" w:styleId="111132">
    <w:name w:val="リストなし11113"/>
    <w:next w:val="NoList"/>
    <w:uiPriority w:val="99"/>
    <w:semiHidden/>
    <w:unhideWhenUsed/>
    <w:rsid w:val="005E7EF9"/>
  </w:style>
  <w:style w:type="numbering" w:customStyle="1" w:styleId="111133">
    <w:name w:val="无列表11113"/>
    <w:next w:val="NoList"/>
    <w:semiHidden/>
    <w:rsid w:val="005E7EF9"/>
  </w:style>
  <w:style w:type="numbering" w:customStyle="1" w:styleId="NoList21113">
    <w:name w:val="No List21113"/>
    <w:next w:val="NoList"/>
    <w:semiHidden/>
    <w:rsid w:val="005E7EF9"/>
  </w:style>
  <w:style w:type="numbering" w:customStyle="1" w:styleId="NoList31113">
    <w:name w:val="No List31113"/>
    <w:next w:val="NoList"/>
    <w:uiPriority w:val="99"/>
    <w:semiHidden/>
    <w:rsid w:val="005E7EF9"/>
  </w:style>
  <w:style w:type="numbering" w:customStyle="1" w:styleId="NoList111113">
    <w:name w:val="No List111113"/>
    <w:next w:val="NoList"/>
    <w:uiPriority w:val="99"/>
    <w:semiHidden/>
    <w:unhideWhenUsed/>
    <w:rsid w:val="005E7EF9"/>
  </w:style>
  <w:style w:type="numbering" w:customStyle="1" w:styleId="121130">
    <w:name w:val="無清單12113"/>
    <w:next w:val="NoList"/>
    <w:uiPriority w:val="99"/>
    <w:semiHidden/>
    <w:unhideWhenUsed/>
    <w:rsid w:val="005E7EF9"/>
  </w:style>
  <w:style w:type="numbering" w:customStyle="1" w:styleId="1111130">
    <w:name w:val="無清單111113"/>
    <w:next w:val="NoList"/>
    <w:uiPriority w:val="99"/>
    <w:semiHidden/>
    <w:unhideWhenUsed/>
    <w:rsid w:val="005E7EF9"/>
  </w:style>
  <w:style w:type="numbering" w:customStyle="1" w:styleId="NoList1313">
    <w:name w:val="No List1313"/>
    <w:next w:val="NoList"/>
    <w:uiPriority w:val="99"/>
    <w:semiHidden/>
    <w:unhideWhenUsed/>
    <w:rsid w:val="005E7EF9"/>
  </w:style>
  <w:style w:type="numbering" w:customStyle="1" w:styleId="12132">
    <w:name w:val="リストなし1213"/>
    <w:next w:val="NoList"/>
    <w:uiPriority w:val="99"/>
    <w:semiHidden/>
    <w:unhideWhenUsed/>
    <w:rsid w:val="005E7EF9"/>
  </w:style>
  <w:style w:type="numbering" w:customStyle="1" w:styleId="12133">
    <w:name w:val="无列表1213"/>
    <w:next w:val="NoList"/>
    <w:semiHidden/>
    <w:rsid w:val="005E7EF9"/>
  </w:style>
  <w:style w:type="numbering" w:customStyle="1" w:styleId="NoList2213">
    <w:name w:val="No List2213"/>
    <w:next w:val="NoList"/>
    <w:semiHidden/>
    <w:rsid w:val="005E7EF9"/>
  </w:style>
  <w:style w:type="numbering" w:customStyle="1" w:styleId="NoList3213">
    <w:name w:val="No List3213"/>
    <w:next w:val="NoList"/>
    <w:uiPriority w:val="99"/>
    <w:semiHidden/>
    <w:rsid w:val="005E7EF9"/>
  </w:style>
  <w:style w:type="numbering" w:customStyle="1" w:styleId="NoList11213">
    <w:name w:val="No List11213"/>
    <w:next w:val="NoList"/>
    <w:uiPriority w:val="99"/>
    <w:semiHidden/>
    <w:unhideWhenUsed/>
    <w:rsid w:val="005E7EF9"/>
  </w:style>
  <w:style w:type="numbering" w:customStyle="1" w:styleId="13130">
    <w:name w:val="無清單1313"/>
    <w:next w:val="NoList"/>
    <w:uiPriority w:val="99"/>
    <w:semiHidden/>
    <w:unhideWhenUsed/>
    <w:rsid w:val="005E7EF9"/>
  </w:style>
  <w:style w:type="numbering" w:customStyle="1" w:styleId="112130">
    <w:name w:val="無清單11213"/>
    <w:next w:val="NoList"/>
    <w:uiPriority w:val="99"/>
    <w:semiHidden/>
    <w:unhideWhenUsed/>
    <w:rsid w:val="005E7EF9"/>
  </w:style>
  <w:style w:type="numbering" w:customStyle="1" w:styleId="2113">
    <w:name w:val="无列表2113"/>
    <w:next w:val="NoList"/>
    <w:uiPriority w:val="99"/>
    <w:semiHidden/>
    <w:unhideWhenUsed/>
    <w:rsid w:val="005E7EF9"/>
  </w:style>
  <w:style w:type="numbering" w:customStyle="1" w:styleId="NoList12213">
    <w:name w:val="No List12213"/>
    <w:next w:val="NoList"/>
    <w:uiPriority w:val="99"/>
    <w:semiHidden/>
    <w:unhideWhenUsed/>
    <w:rsid w:val="005E7EF9"/>
  </w:style>
  <w:style w:type="numbering" w:customStyle="1" w:styleId="112131">
    <w:name w:val="リストなし11213"/>
    <w:next w:val="NoList"/>
    <w:uiPriority w:val="99"/>
    <w:semiHidden/>
    <w:unhideWhenUsed/>
    <w:rsid w:val="005E7EF9"/>
  </w:style>
  <w:style w:type="numbering" w:customStyle="1" w:styleId="112132">
    <w:name w:val="无列表11213"/>
    <w:next w:val="NoList"/>
    <w:semiHidden/>
    <w:rsid w:val="005E7EF9"/>
  </w:style>
  <w:style w:type="numbering" w:customStyle="1" w:styleId="NoList21213">
    <w:name w:val="No List21213"/>
    <w:next w:val="NoList"/>
    <w:semiHidden/>
    <w:rsid w:val="005E7EF9"/>
  </w:style>
  <w:style w:type="numbering" w:customStyle="1" w:styleId="NoList31213">
    <w:name w:val="No List31213"/>
    <w:next w:val="NoList"/>
    <w:uiPriority w:val="99"/>
    <w:semiHidden/>
    <w:rsid w:val="005E7EF9"/>
  </w:style>
  <w:style w:type="numbering" w:customStyle="1" w:styleId="NoList111213">
    <w:name w:val="No List111213"/>
    <w:next w:val="NoList"/>
    <w:uiPriority w:val="99"/>
    <w:semiHidden/>
    <w:unhideWhenUsed/>
    <w:rsid w:val="005E7EF9"/>
  </w:style>
  <w:style w:type="numbering" w:customStyle="1" w:styleId="122130">
    <w:name w:val="無清單12213"/>
    <w:next w:val="NoList"/>
    <w:uiPriority w:val="99"/>
    <w:semiHidden/>
    <w:unhideWhenUsed/>
    <w:rsid w:val="005E7EF9"/>
  </w:style>
  <w:style w:type="numbering" w:customStyle="1" w:styleId="1112130">
    <w:name w:val="無清單111213"/>
    <w:next w:val="NoList"/>
    <w:uiPriority w:val="99"/>
    <w:semiHidden/>
    <w:unhideWhenUsed/>
    <w:rsid w:val="005E7EF9"/>
  </w:style>
  <w:style w:type="numbering" w:customStyle="1" w:styleId="NoList63">
    <w:name w:val="No List63"/>
    <w:next w:val="NoList"/>
    <w:uiPriority w:val="99"/>
    <w:semiHidden/>
    <w:unhideWhenUsed/>
    <w:rsid w:val="005E7EF9"/>
  </w:style>
  <w:style w:type="numbering" w:customStyle="1" w:styleId="NoList143">
    <w:name w:val="No List143"/>
    <w:next w:val="NoList"/>
    <w:uiPriority w:val="99"/>
    <w:semiHidden/>
    <w:unhideWhenUsed/>
    <w:rsid w:val="005E7EF9"/>
  </w:style>
  <w:style w:type="numbering" w:customStyle="1" w:styleId="1333">
    <w:name w:val="リストなし133"/>
    <w:next w:val="NoList"/>
    <w:uiPriority w:val="99"/>
    <w:semiHidden/>
    <w:unhideWhenUsed/>
    <w:rsid w:val="005E7EF9"/>
  </w:style>
  <w:style w:type="numbering" w:customStyle="1" w:styleId="NoList233">
    <w:name w:val="No List233"/>
    <w:next w:val="NoList"/>
    <w:semiHidden/>
    <w:rsid w:val="005E7EF9"/>
  </w:style>
  <w:style w:type="numbering" w:customStyle="1" w:styleId="NoList333">
    <w:name w:val="No List333"/>
    <w:next w:val="NoList"/>
    <w:uiPriority w:val="99"/>
    <w:semiHidden/>
    <w:rsid w:val="005E7EF9"/>
  </w:style>
  <w:style w:type="numbering" w:customStyle="1" w:styleId="1431">
    <w:name w:val="無清單143"/>
    <w:next w:val="NoList"/>
    <w:uiPriority w:val="99"/>
    <w:semiHidden/>
    <w:unhideWhenUsed/>
    <w:rsid w:val="005E7EF9"/>
  </w:style>
  <w:style w:type="numbering" w:customStyle="1" w:styleId="11331">
    <w:name w:val="無清單1133"/>
    <w:next w:val="NoList"/>
    <w:uiPriority w:val="99"/>
    <w:semiHidden/>
    <w:unhideWhenUsed/>
    <w:rsid w:val="005E7EF9"/>
  </w:style>
  <w:style w:type="numbering" w:customStyle="1" w:styleId="NoList1233">
    <w:name w:val="No List1233"/>
    <w:next w:val="NoList"/>
    <w:uiPriority w:val="99"/>
    <w:semiHidden/>
    <w:unhideWhenUsed/>
    <w:rsid w:val="005E7EF9"/>
  </w:style>
  <w:style w:type="numbering" w:customStyle="1" w:styleId="11332">
    <w:name w:val="リストなし1133"/>
    <w:next w:val="NoList"/>
    <w:uiPriority w:val="99"/>
    <w:semiHidden/>
    <w:unhideWhenUsed/>
    <w:rsid w:val="005E7EF9"/>
  </w:style>
  <w:style w:type="numbering" w:customStyle="1" w:styleId="11333">
    <w:name w:val="无列表1133"/>
    <w:next w:val="NoList"/>
    <w:semiHidden/>
    <w:rsid w:val="005E7EF9"/>
  </w:style>
  <w:style w:type="numbering" w:customStyle="1" w:styleId="NoList2133">
    <w:name w:val="No List2133"/>
    <w:next w:val="NoList"/>
    <w:semiHidden/>
    <w:rsid w:val="005E7EF9"/>
  </w:style>
  <w:style w:type="numbering" w:customStyle="1" w:styleId="NoList3133">
    <w:name w:val="No List3133"/>
    <w:next w:val="NoList"/>
    <w:uiPriority w:val="99"/>
    <w:semiHidden/>
    <w:rsid w:val="005E7EF9"/>
  </w:style>
  <w:style w:type="numbering" w:customStyle="1" w:styleId="NoList11133">
    <w:name w:val="No List11133"/>
    <w:next w:val="NoList"/>
    <w:uiPriority w:val="99"/>
    <w:semiHidden/>
    <w:unhideWhenUsed/>
    <w:rsid w:val="005E7EF9"/>
  </w:style>
  <w:style w:type="numbering" w:customStyle="1" w:styleId="12331">
    <w:name w:val="無清單1233"/>
    <w:next w:val="NoList"/>
    <w:uiPriority w:val="99"/>
    <w:semiHidden/>
    <w:unhideWhenUsed/>
    <w:rsid w:val="005E7EF9"/>
  </w:style>
  <w:style w:type="numbering" w:customStyle="1" w:styleId="111330">
    <w:name w:val="無清單11133"/>
    <w:next w:val="NoList"/>
    <w:uiPriority w:val="99"/>
    <w:semiHidden/>
    <w:unhideWhenUsed/>
    <w:rsid w:val="005E7EF9"/>
  </w:style>
  <w:style w:type="numbering" w:customStyle="1" w:styleId="NoList513">
    <w:name w:val="No List513"/>
    <w:next w:val="NoList"/>
    <w:uiPriority w:val="99"/>
    <w:semiHidden/>
    <w:unhideWhenUsed/>
    <w:rsid w:val="005E7EF9"/>
  </w:style>
  <w:style w:type="numbering" w:customStyle="1" w:styleId="13131">
    <w:name w:val="无列表1313"/>
    <w:next w:val="NoList"/>
    <w:semiHidden/>
    <w:rsid w:val="005E7EF9"/>
  </w:style>
  <w:style w:type="numbering" w:customStyle="1" w:styleId="NoList11312">
    <w:name w:val="No List11312"/>
    <w:next w:val="NoList"/>
    <w:uiPriority w:val="99"/>
    <w:semiHidden/>
    <w:unhideWhenUsed/>
    <w:rsid w:val="005E7EF9"/>
  </w:style>
  <w:style w:type="numbering" w:customStyle="1" w:styleId="NoList4113">
    <w:name w:val="No List4113"/>
    <w:next w:val="NoList"/>
    <w:uiPriority w:val="99"/>
    <w:semiHidden/>
    <w:unhideWhenUsed/>
    <w:rsid w:val="005E7EF9"/>
  </w:style>
  <w:style w:type="numbering" w:customStyle="1" w:styleId="2213">
    <w:name w:val="无列表2213"/>
    <w:next w:val="NoList"/>
    <w:uiPriority w:val="99"/>
    <w:semiHidden/>
    <w:unhideWhenUsed/>
    <w:rsid w:val="005E7EF9"/>
  </w:style>
  <w:style w:type="numbering" w:customStyle="1" w:styleId="NoList121113">
    <w:name w:val="No List121113"/>
    <w:next w:val="NoList"/>
    <w:uiPriority w:val="99"/>
    <w:semiHidden/>
    <w:unhideWhenUsed/>
    <w:rsid w:val="005E7EF9"/>
  </w:style>
  <w:style w:type="numbering" w:customStyle="1" w:styleId="1111131">
    <w:name w:val="リストなし111113"/>
    <w:next w:val="NoList"/>
    <w:uiPriority w:val="99"/>
    <w:semiHidden/>
    <w:unhideWhenUsed/>
    <w:rsid w:val="005E7EF9"/>
  </w:style>
  <w:style w:type="numbering" w:customStyle="1" w:styleId="1111132">
    <w:name w:val="无列表111113"/>
    <w:next w:val="NoList"/>
    <w:semiHidden/>
    <w:rsid w:val="005E7EF9"/>
  </w:style>
  <w:style w:type="numbering" w:customStyle="1" w:styleId="NoList211113">
    <w:name w:val="No List211113"/>
    <w:next w:val="NoList"/>
    <w:semiHidden/>
    <w:rsid w:val="005E7EF9"/>
  </w:style>
  <w:style w:type="numbering" w:customStyle="1" w:styleId="NoList311113">
    <w:name w:val="No List311113"/>
    <w:next w:val="NoList"/>
    <w:uiPriority w:val="99"/>
    <w:semiHidden/>
    <w:rsid w:val="005E7EF9"/>
  </w:style>
  <w:style w:type="numbering" w:customStyle="1" w:styleId="NoList1111113">
    <w:name w:val="No List1111113"/>
    <w:next w:val="NoList"/>
    <w:uiPriority w:val="99"/>
    <w:semiHidden/>
    <w:unhideWhenUsed/>
    <w:rsid w:val="005E7EF9"/>
  </w:style>
  <w:style w:type="numbering" w:customStyle="1" w:styleId="1211130">
    <w:name w:val="無清單121113"/>
    <w:next w:val="NoList"/>
    <w:uiPriority w:val="99"/>
    <w:semiHidden/>
    <w:unhideWhenUsed/>
    <w:rsid w:val="005E7EF9"/>
  </w:style>
  <w:style w:type="numbering" w:customStyle="1" w:styleId="1111113">
    <w:name w:val="無清單1111113"/>
    <w:next w:val="NoList"/>
    <w:uiPriority w:val="99"/>
    <w:semiHidden/>
    <w:unhideWhenUsed/>
    <w:rsid w:val="005E7EF9"/>
  </w:style>
  <w:style w:type="numbering" w:customStyle="1" w:styleId="NoList13113">
    <w:name w:val="No List13113"/>
    <w:next w:val="NoList"/>
    <w:uiPriority w:val="99"/>
    <w:semiHidden/>
    <w:unhideWhenUsed/>
    <w:rsid w:val="005E7EF9"/>
  </w:style>
  <w:style w:type="numbering" w:customStyle="1" w:styleId="121131">
    <w:name w:val="リストなし12113"/>
    <w:next w:val="NoList"/>
    <w:uiPriority w:val="99"/>
    <w:semiHidden/>
    <w:unhideWhenUsed/>
    <w:rsid w:val="005E7EF9"/>
  </w:style>
  <w:style w:type="numbering" w:customStyle="1" w:styleId="121132">
    <w:name w:val="无列表12113"/>
    <w:next w:val="NoList"/>
    <w:semiHidden/>
    <w:rsid w:val="005E7EF9"/>
  </w:style>
  <w:style w:type="numbering" w:customStyle="1" w:styleId="NoList22113">
    <w:name w:val="No List22113"/>
    <w:next w:val="NoList"/>
    <w:semiHidden/>
    <w:rsid w:val="005E7EF9"/>
  </w:style>
  <w:style w:type="numbering" w:customStyle="1" w:styleId="NoList32113">
    <w:name w:val="No List32113"/>
    <w:next w:val="NoList"/>
    <w:uiPriority w:val="99"/>
    <w:semiHidden/>
    <w:rsid w:val="005E7EF9"/>
  </w:style>
  <w:style w:type="numbering" w:customStyle="1" w:styleId="NoList112113">
    <w:name w:val="No List112113"/>
    <w:next w:val="NoList"/>
    <w:uiPriority w:val="99"/>
    <w:semiHidden/>
    <w:unhideWhenUsed/>
    <w:rsid w:val="005E7EF9"/>
  </w:style>
  <w:style w:type="numbering" w:customStyle="1" w:styleId="131130">
    <w:name w:val="無清單13113"/>
    <w:next w:val="NoList"/>
    <w:uiPriority w:val="99"/>
    <w:semiHidden/>
    <w:unhideWhenUsed/>
    <w:rsid w:val="005E7EF9"/>
  </w:style>
  <w:style w:type="numbering" w:customStyle="1" w:styleId="1121130">
    <w:name w:val="無清單112113"/>
    <w:next w:val="NoList"/>
    <w:uiPriority w:val="99"/>
    <w:semiHidden/>
    <w:unhideWhenUsed/>
    <w:rsid w:val="005E7EF9"/>
  </w:style>
  <w:style w:type="numbering" w:customStyle="1" w:styleId="21113">
    <w:name w:val="无列表21113"/>
    <w:next w:val="NoList"/>
    <w:uiPriority w:val="99"/>
    <w:semiHidden/>
    <w:unhideWhenUsed/>
    <w:rsid w:val="005E7EF9"/>
  </w:style>
  <w:style w:type="numbering" w:customStyle="1" w:styleId="NoList122113">
    <w:name w:val="No List122113"/>
    <w:next w:val="NoList"/>
    <w:uiPriority w:val="99"/>
    <w:semiHidden/>
    <w:unhideWhenUsed/>
    <w:rsid w:val="005E7EF9"/>
  </w:style>
  <w:style w:type="numbering" w:customStyle="1" w:styleId="1121131">
    <w:name w:val="リストなし112113"/>
    <w:next w:val="NoList"/>
    <w:uiPriority w:val="99"/>
    <w:semiHidden/>
    <w:unhideWhenUsed/>
    <w:rsid w:val="005E7EF9"/>
  </w:style>
  <w:style w:type="numbering" w:customStyle="1" w:styleId="1121132">
    <w:name w:val="无列表112113"/>
    <w:next w:val="NoList"/>
    <w:semiHidden/>
    <w:rsid w:val="005E7EF9"/>
  </w:style>
  <w:style w:type="numbering" w:customStyle="1" w:styleId="NoList212113">
    <w:name w:val="No List212113"/>
    <w:next w:val="NoList"/>
    <w:semiHidden/>
    <w:rsid w:val="005E7EF9"/>
  </w:style>
  <w:style w:type="numbering" w:customStyle="1" w:styleId="NoList312113">
    <w:name w:val="No List312113"/>
    <w:next w:val="NoList"/>
    <w:uiPriority w:val="99"/>
    <w:semiHidden/>
    <w:rsid w:val="005E7EF9"/>
  </w:style>
  <w:style w:type="numbering" w:customStyle="1" w:styleId="NoList1112113">
    <w:name w:val="No List1112113"/>
    <w:next w:val="NoList"/>
    <w:uiPriority w:val="99"/>
    <w:semiHidden/>
    <w:unhideWhenUsed/>
    <w:rsid w:val="005E7EF9"/>
  </w:style>
  <w:style w:type="numbering" w:customStyle="1" w:styleId="122113">
    <w:name w:val="無清單122113"/>
    <w:next w:val="NoList"/>
    <w:uiPriority w:val="99"/>
    <w:semiHidden/>
    <w:unhideWhenUsed/>
    <w:rsid w:val="005E7EF9"/>
  </w:style>
  <w:style w:type="numbering" w:customStyle="1" w:styleId="1112113">
    <w:name w:val="無清單1112113"/>
    <w:next w:val="NoList"/>
    <w:uiPriority w:val="99"/>
    <w:semiHidden/>
    <w:unhideWhenUsed/>
    <w:rsid w:val="005E7EF9"/>
  </w:style>
  <w:style w:type="numbering" w:customStyle="1" w:styleId="NoList5112">
    <w:name w:val="No List5112"/>
    <w:next w:val="NoList"/>
    <w:uiPriority w:val="99"/>
    <w:semiHidden/>
    <w:unhideWhenUsed/>
    <w:rsid w:val="005E7EF9"/>
  </w:style>
  <w:style w:type="numbering" w:customStyle="1" w:styleId="NoList612">
    <w:name w:val="No List612"/>
    <w:next w:val="NoList"/>
    <w:uiPriority w:val="99"/>
    <w:semiHidden/>
    <w:unhideWhenUsed/>
    <w:rsid w:val="005E7EF9"/>
  </w:style>
  <w:style w:type="numbering" w:customStyle="1" w:styleId="NoList1412">
    <w:name w:val="No List1412"/>
    <w:next w:val="NoList"/>
    <w:uiPriority w:val="99"/>
    <w:semiHidden/>
    <w:unhideWhenUsed/>
    <w:rsid w:val="005E7EF9"/>
  </w:style>
  <w:style w:type="numbering" w:customStyle="1" w:styleId="13123">
    <w:name w:val="リストなし1312"/>
    <w:next w:val="NoList"/>
    <w:uiPriority w:val="99"/>
    <w:semiHidden/>
    <w:unhideWhenUsed/>
    <w:rsid w:val="005E7EF9"/>
  </w:style>
  <w:style w:type="numbering" w:customStyle="1" w:styleId="NoList2312">
    <w:name w:val="No List2312"/>
    <w:next w:val="NoList"/>
    <w:semiHidden/>
    <w:rsid w:val="005E7EF9"/>
  </w:style>
  <w:style w:type="numbering" w:customStyle="1" w:styleId="NoList3312">
    <w:name w:val="No List3312"/>
    <w:next w:val="NoList"/>
    <w:uiPriority w:val="99"/>
    <w:semiHidden/>
    <w:rsid w:val="005E7EF9"/>
  </w:style>
  <w:style w:type="numbering" w:customStyle="1" w:styleId="NoList1142">
    <w:name w:val="No List1142"/>
    <w:next w:val="NoList"/>
    <w:uiPriority w:val="99"/>
    <w:semiHidden/>
    <w:unhideWhenUsed/>
    <w:rsid w:val="005E7EF9"/>
  </w:style>
  <w:style w:type="numbering" w:customStyle="1" w:styleId="14120">
    <w:name w:val="無清單1412"/>
    <w:next w:val="NoList"/>
    <w:uiPriority w:val="99"/>
    <w:semiHidden/>
    <w:unhideWhenUsed/>
    <w:rsid w:val="005E7EF9"/>
  </w:style>
  <w:style w:type="numbering" w:customStyle="1" w:styleId="113120">
    <w:name w:val="無清單11312"/>
    <w:next w:val="NoList"/>
    <w:uiPriority w:val="99"/>
    <w:semiHidden/>
    <w:unhideWhenUsed/>
    <w:rsid w:val="005E7EF9"/>
  </w:style>
  <w:style w:type="numbering" w:customStyle="1" w:styleId="NoList422">
    <w:name w:val="No List422"/>
    <w:next w:val="NoList"/>
    <w:uiPriority w:val="99"/>
    <w:semiHidden/>
    <w:unhideWhenUsed/>
    <w:rsid w:val="005E7EF9"/>
  </w:style>
  <w:style w:type="numbering" w:customStyle="1" w:styleId="NoList12312">
    <w:name w:val="No List12312"/>
    <w:next w:val="NoList"/>
    <w:uiPriority w:val="99"/>
    <w:semiHidden/>
    <w:unhideWhenUsed/>
    <w:rsid w:val="005E7EF9"/>
  </w:style>
  <w:style w:type="numbering" w:customStyle="1" w:styleId="113121">
    <w:name w:val="リストなし11312"/>
    <w:next w:val="NoList"/>
    <w:uiPriority w:val="99"/>
    <w:semiHidden/>
    <w:unhideWhenUsed/>
    <w:rsid w:val="005E7EF9"/>
  </w:style>
  <w:style w:type="numbering" w:customStyle="1" w:styleId="113122">
    <w:name w:val="无列表11312"/>
    <w:next w:val="NoList"/>
    <w:semiHidden/>
    <w:rsid w:val="005E7EF9"/>
  </w:style>
  <w:style w:type="numbering" w:customStyle="1" w:styleId="NoList21312">
    <w:name w:val="No List21312"/>
    <w:next w:val="NoList"/>
    <w:semiHidden/>
    <w:rsid w:val="005E7EF9"/>
  </w:style>
  <w:style w:type="numbering" w:customStyle="1" w:styleId="NoList31312">
    <w:name w:val="No List31312"/>
    <w:next w:val="NoList"/>
    <w:uiPriority w:val="99"/>
    <w:semiHidden/>
    <w:rsid w:val="005E7EF9"/>
  </w:style>
  <w:style w:type="numbering" w:customStyle="1" w:styleId="NoList111312">
    <w:name w:val="No List111312"/>
    <w:next w:val="NoList"/>
    <w:uiPriority w:val="99"/>
    <w:semiHidden/>
    <w:unhideWhenUsed/>
    <w:rsid w:val="005E7EF9"/>
  </w:style>
  <w:style w:type="numbering" w:customStyle="1" w:styleId="123120">
    <w:name w:val="無清單12312"/>
    <w:next w:val="NoList"/>
    <w:uiPriority w:val="99"/>
    <w:semiHidden/>
    <w:unhideWhenUsed/>
    <w:rsid w:val="005E7EF9"/>
  </w:style>
  <w:style w:type="numbering" w:customStyle="1" w:styleId="1113120">
    <w:name w:val="無清單111312"/>
    <w:next w:val="NoList"/>
    <w:uiPriority w:val="99"/>
    <w:semiHidden/>
    <w:unhideWhenUsed/>
    <w:rsid w:val="005E7EF9"/>
  </w:style>
  <w:style w:type="numbering" w:customStyle="1" w:styleId="NoList12122">
    <w:name w:val="No List12122"/>
    <w:next w:val="NoList"/>
    <w:uiPriority w:val="99"/>
    <w:semiHidden/>
    <w:unhideWhenUsed/>
    <w:rsid w:val="005E7EF9"/>
  </w:style>
  <w:style w:type="numbering" w:customStyle="1" w:styleId="111222">
    <w:name w:val="リストなし11122"/>
    <w:next w:val="NoList"/>
    <w:uiPriority w:val="99"/>
    <w:semiHidden/>
    <w:unhideWhenUsed/>
    <w:rsid w:val="005E7EF9"/>
  </w:style>
  <w:style w:type="numbering" w:customStyle="1" w:styleId="111223">
    <w:name w:val="无列表11122"/>
    <w:next w:val="NoList"/>
    <w:semiHidden/>
    <w:rsid w:val="005E7EF9"/>
  </w:style>
  <w:style w:type="numbering" w:customStyle="1" w:styleId="NoList21122">
    <w:name w:val="No List21122"/>
    <w:next w:val="NoList"/>
    <w:semiHidden/>
    <w:rsid w:val="005E7EF9"/>
  </w:style>
  <w:style w:type="numbering" w:customStyle="1" w:styleId="NoList31122">
    <w:name w:val="No List31122"/>
    <w:next w:val="NoList"/>
    <w:uiPriority w:val="99"/>
    <w:semiHidden/>
    <w:rsid w:val="005E7EF9"/>
  </w:style>
  <w:style w:type="numbering" w:customStyle="1" w:styleId="NoList111122">
    <w:name w:val="No List111122"/>
    <w:next w:val="NoList"/>
    <w:uiPriority w:val="99"/>
    <w:semiHidden/>
    <w:unhideWhenUsed/>
    <w:rsid w:val="005E7EF9"/>
  </w:style>
  <w:style w:type="numbering" w:customStyle="1" w:styleId="121220">
    <w:name w:val="無清單12122"/>
    <w:next w:val="NoList"/>
    <w:uiPriority w:val="99"/>
    <w:semiHidden/>
    <w:unhideWhenUsed/>
    <w:rsid w:val="005E7EF9"/>
  </w:style>
  <w:style w:type="numbering" w:customStyle="1" w:styleId="1111220">
    <w:name w:val="無清單111122"/>
    <w:next w:val="NoList"/>
    <w:uiPriority w:val="99"/>
    <w:semiHidden/>
    <w:unhideWhenUsed/>
    <w:rsid w:val="005E7EF9"/>
  </w:style>
  <w:style w:type="numbering" w:customStyle="1" w:styleId="NoList522">
    <w:name w:val="No List522"/>
    <w:next w:val="NoList"/>
    <w:uiPriority w:val="99"/>
    <w:semiHidden/>
    <w:unhideWhenUsed/>
    <w:rsid w:val="005E7EF9"/>
  </w:style>
  <w:style w:type="numbering" w:customStyle="1" w:styleId="NoList1322">
    <w:name w:val="No List1322"/>
    <w:next w:val="NoList"/>
    <w:uiPriority w:val="99"/>
    <w:semiHidden/>
    <w:unhideWhenUsed/>
    <w:rsid w:val="005E7EF9"/>
  </w:style>
  <w:style w:type="numbering" w:customStyle="1" w:styleId="12223">
    <w:name w:val="リストなし1222"/>
    <w:next w:val="NoList"/>
    <w:uiPriority w:val="99"/>
    <w:semiHidden/>
    <w:unhideWhenUsed/>
    <w:rsid w:val="005E7EF9"/>
  </w:style>
  <w:style w:type="numbering" w:customStyle="1" w:styleId="12232">
    <w:name w:val="无列表1223"/>
    <w:next w:val="NoList"/>
    <w:semiHidden/>
    <w:rsid w:val="005E7EF9"/>
  </w:style>
  <w:style w:type="numbering" w:customStyle="1" w:styleId="NoList2222">
    <w:name w:val="No List2222"/>
    <w:next w:val="NoList"/>
    <w:semiHidden/>
    <w:rsid w:val="005E7EF9"/>
  </w:style>
  <w:style w:type="numbering" w:customStyle="1" w:styleId="NoList3222">
    <w:name w:val="No List3222"/>
    <w:next w:val="NoList"/>
    <w:uiPriority w:val="99"/>
    <w:semiHidden/>
    <w:rsid w:val="005E7EF9"/>
  </w:style>
  <w:style w:type="numbering" w:customStyle="1" w:styleId="NoList11222">
    <w:name w:val="No List11222"/>
    <w:next w:val="NoList"/>
    <w:uiPriority w:val="99"/>
    <w:semiHidden/>
    <w:unhideWhenUsed/>
    <w:rsid w:val="005E7EF9"/>
  </w:style>
  <w:style w:type="numbering" w:customStyle="1" w:styleId="13220">
    <w:name w:val="無清單1322"/>
    <w:next w:val="NoList"/>
    <w:uiPriority w:val="99"/>
    <w:semiHidden/>
    <w:unhideWhenUsed/>
    <w:rsid w:val="005E7EF9"/>
  </w:style>
  <w:style w:type="numbering" w:customStyle="1" w:styleId="112220">
    <w:name w:val="無清單11222"/>
    <w:next w:val="NoList"/>
    <w:uiPriority w:val="99"/>
    <w:semiHidden/>
    <w:unhideWhenUsed/>
    <w:rsid w:val="005E7EF9"/>
  </w:style>
  <w:style w:type="numbering" w:customStyle="1" w:styleId="2122">
    <w:name w:val="无列表2122"/>
    <w:next w:val="NoList"/>
    <w:uiPriority w:val="99"/>
    <w:semiHidden/>
    <w:unhideWhenUsed/>
    <w:rsid w:val="005E7EF9"/>
  </w:style>
  <w:style w:type="numbering" w:customStyle="1" w:styleId="NoList111222">
    <w:name w:val="No List111222"/>
    <w:next w:val="NoList"/>
    <w:uiPriority w:val="99"/>
    <w:semiHidden/>
    <w:unhideWhenUsed/>
    <w:rsid w:val="005E7EF9"/>
  </w:style>
  <w:style w:type="numbering" w:customStyle="1" w:styleId="NoList72">
    <w:name w:val="No List72"/>
    <w:next w:val="NoList"/>
    <w:uiPriority w:val="99"/>
    <w:semiHidden/>
    <w:unhideWhenUsed/>
    <w:rsid w:val="005E7EF9"/>
  </w:style>
  <w:style w:type="numbering" w:customStyle="1" w:styleId="NoList152">
    <w:name w:val="No List152"/>
    <w:next w:val="NoList"/>
    <w:uiPriority w:val="99"/>
    <w:semiHidden/>
    <w:unhideWhenUsed/>
    <w:rsid w:val="005E7EF9"/>
  </w:style>
  <w:style w:type="numbering" w:customStyle="1" w:styleId="1422">
    <w:name w:val="リストなし142"/>
    <w:next w:val="NoList"/>
    <w:uiPriority w:val="99"/>
    <w:semiHidden/>
    <w:unhideWhenUsed/>
    <w:rsid w:val="005E7EF9"/>
  </w:style>
  <w:style w:type="numbering" w:customStyle="1" w:styleId="1423">
    <w:name w:val="无列表142"/>
    <w:next w:val="NoList"/>
    <w:semiHidden/>
    <w:rsid w:val="005E7EF9"/>
  </w:style>
  <w:style w:type="numbering" w:customStyle="1" w:styleId="NoList242">
    <w:name w:val="No List242"/>
    <w:next w:val="NoList"/>
    <w:semiHidden/>
    <w:rsid w:val="005E7EF9"/>
  </w:style>
  <w:style w:type="numbering" w:customStyle="1" w:styleId="NoList342">
    <w:name w:val="No List342"/>
    <w:next w:val="NoList"/>
    <w:uiPriority w:val="99"/>
    <w:semiHidden/>
    <w:rsid w:val="005E7EF9"/>
  </w:style>
  <w:style w:type="numbering" w:customStyle="1" w:styleId="NoList1152">
    <w:name w:val="No List1152"/>
    <w:next w:val="NoList"/>
    <w:uiPriority w:val="99"/>
    <w:semiHidden/>
    <w:unhideWhenUsed/>
    <w:rsid w:val="005E7EF9"/>
  </w:style>
  <w:style w:type="numbering" w:customStyle="1" w:styleId="1521">
    <w:name w:val="無清單152"/>
    <w:next w:val="NoList"/>
    <w:uiPriority w:val="99"/>
    <w:semiHidden/>
    <w:unhideWhenUsed/>
    <w:rsid w:val="005E7EF9"/>
  </w:style>
  <w:style w:type="numbering" w:customStyle="1" w:styleId="11420">
    <w:name w:val="無清單1142"/>
    <w:next w:val="NoList"/>
    <w:uiPriority w:val="99"/>
    <w:semiHidden/>
    <w:unhideWhenUsed/>
    <w:rsid w:val="005E7EF9"/>
  </w:style>
  <w:style w:type="numbering" w:customStyle="1" w:styleId="NoList432">
    <w:name w:val="No List432"/>
    <w:next w:val="NoList"/>
    <w:uiPriority w:val="99"/>
    <w:semiHidden/>
    <w:unhideWhenUsed/>
    <w:rsid w:val="005E7EF9"/>
  </w:style>
  <w:style w:type="numbering" w:customStyle="1" w:styleId="NoList1242">
    <w:name w:val="No List1242"/>
    <w:next w:val="NoList"/>
    <w:uiPriority w:val="99"/>
    <w:semiHidden/>
    <w:unhideWhenUsed/>
    <w:rsid w:val="005E7EF9"/>
  </w:style>
  <w:style w:type="numbering" w:customStyle="1" w:styleId="11421">
    <w:name w:val="リストなし1142"/>
    <w:next w:val="NoList"/>
    <w:uiPriority w:val="99"/>
    <w:semiHidden/>
    <w:unhideWhenUsed/>
    <w:rsid w:val="005E7EF9"/>
  </w:style>
  <w:style w:type="numbering" w:customStyle="1" w:styleId="11422">
    <w:name w:val="无列表1142"/>
    <w:next w:val="NoList"/>
    <w:semiHidden/>
    <w:rsid w:val="005E7EF9"/>
  </w:style>
  <w:style w:type="numbering" w:customStyle="1" w:styleId="NoList2142">
    <w:name w:val="No List2142"/>
    <w:next w:val="NoList"/>
    <w:semiHidden/>
    <w:rsid w:val="005E7EF9"/>
  </w:style>
  <w:style w:type="numbering" w:customStyle="1" w:styleId="NoList3142">
    <w:name w:val="No List3142"/>
    <w:next w:val="NoList"/>
    <w:uiPriority w:val="99"/>
    <w:semiHidden/>
    <w:rsid w:val="005E7EF9"/>
  </w:style>
  <w:style w:type="numbering" w:customStyle="1" w:styleId="NoList11142">
    <w:name w:val="No List11142"/>
    <w:next w:val="NoList"/>
    <w:uiPriority w:val="99"/>
    <w:semiHidden/>
    <w:unhideWhenUsed/>
    <w:rsid w:val="005E7EF9"/>
  </w:style>
  <w:style w:type="numbering" w:customStyle="1" w:styleId="12420">
    <w:name w:val="無清單1242"/>
    <w:next w:val="NoList"/>
    <w:uiPriority w:val="99"/>
    <w:semiHidden/>
    <w:unhideWhenUsed/>
    <w:rsid w:val="005E7EF9"/>
  </w:style>
  <w:style w:type="numbering" w:customStyle="1" w:styleId="111420">
    <w:name w:val="無清單11142"/>
    <w:next w:val="NoList"/>
    <w:uiPriority w:val="99"/>
    <w:semiHidden/>
    <w:unhideWhenUsed/>
    <w:rsid w:val="005E7EF9"/>
  </w:style>
  <w:style w:type="numbering" w:customStyle="1" w:styleId="232">
    <w:name w:val="无列表232"/>
    <w:next w:val="NoList"/>
    <w:uiPriority w:val="99"/>
    <w:semiHidden/>
    <w:unhideWhenUsed/>
    <w:rsid w:val="005E7EF9"/>
  </w:style>
  <w:style w:type="numbering" w:customStyle="1" w:styleId="NoList12132">
    <w:name w:val="No List12132"/>
    <w:next w:val="NoList"/>
    <w:uiPriority w:val="99"/>
    <w:semiHidden/>
    <w:unhideWhenUsed/>
    <w:rsid w:val="005E7EF9"/>
  </w:style>
  <w:style w:type="numbering" w:customStyle="1" w:styleId="111321">
    <w:name w:val="リストなし11132"/>
    <w:next w:val="NoList"/>
    <w:uiPriority w:val="99"/>
    <w:semiHidden/>
    <w:unhideWhenUsed/>
    <w:rsid w:val="005E7EF9"/>
  </w:style>
  <w:style w:type="numbering" w:customStyle="1" w:styleId="111322">
    <w:name w:val="无列表11132"/>
    <w:next w:val="NoList"/>
    <w:semiHidden/>
    <w:rsid w:val="005E7EF9"/>
  </w:style>
  <w:style w:type="numbering" w:customStyle="1" w:styleId="NoList21132">
    <w:name w:val="No List21132"/>
    <w:next w:val="NoList"/>
    <w:semiHidden/>
    <w:rsid w:val="005E7EF9"/>
  </w:style>
  <w:style w:type="numbering" w:customStyle="1" w:styleId="NoList31132">
    <w:name w:val="No List31132"/>
    <w:next w:val="NoList"/>
    <w:uiPriority w:val="99"/>
    <w:semiHidden/>
    <w:rsid w:val="005E7EF9"/>
  </w:style>
  <w:style w:type="numbering" w:customStyle="1" w:styleId="NoList111132">
    <w:name w:val="No List111132"/>
    <w:next w:val="NoList"/>
    <w:uiPriority w:val="99"/>
    <w:semiHidden/>
    <w:unhideWhenUsed/>
    <w:rsid w:val="005E7EF9"/>
  </w:style>
  <w:style w:type="numbering" w:customStyle="1" w:styleId="121320">
    <w:name w:val="無清單12132"/>
    <w:next w:val="NoList"/>
    <w:uiPriority w:val="99"/>
    <w:semiHidden/>
    <w:unhideWhenUsed/>
    <w:rsid w:val="005E7EF9"/>
  </w:style>
  <w:style w:type="numbering" w:customStyle="1" w:styleId="1111320">
    <w:name w:val="無清單111132"/>
    <w:next w:val="NoList"/>
    <w:uiPriority w:val="99"/>
    <w:semiHidden/>
    <w:unhideWhenUsed/>
    <w:rsid w:val="005E7EF9"/>
  </w:style>
  <w:style w:type="numbering" w:customStyle="1" w:styleId="NoList532">
    <w:name w:val="No List532"/>
    <w:next w:val="NoList"/>
    <w:uiPriority w:val="99"/>
    <w:semiHidden/>
    <w:unhideWhenUsed/>
    <w:rsid w:val="005E7EF9"/>
  </w:style>
  <w:style w:type="numbering" w:customStyle="1" w:styleId="NoList1332">
    <w:name w:val="No List1332"/>
    <w:next w:val="NoList"/>
    <w:uiPriority w:val="99"/>
    <w:semiHidden/>
    <w:unhideWhenUsed/>
    <w:rsid w:val="005E7EF9"/>
  </w:style>
  <w:style w:type="numbering" w:customStyle="1" w:styleId="12322">
    <w:name w:val="リストなし1232"/>
    <w:next w:val="NoList"/>
    <w:uiPriority w:val="99"/>
    <w:semiHidden/>
    <w:unhideWhenUsed/>
    <w:rsid w:val="005E7EF9"/>
  </w:style>
  <w:style w:type="numbering" w:customStyle="1" w:styleId="12323">
    <w:name w:val="无列表1232"/>
    <w:next w:val="NoList"/>
    <w:semiHidden/>
    <w:rsid w:val="005E7EF9"/>
  </w:style>
  <w:style w:type="numbering" w:customStyle="1" w:styleId="NoList2232">
    <w:name w:val="No List2232"/>
    <w:next w:val="NoList"/>
    <w:semiHidden/>
    <w:rsid w:val="005E7EF9"/>
  </w:style>
  <w:style w:type="numbering" w:customStyle="1" w:styleId="NoList3232">
    <w:name w:val="No List3232"/>
    <w:next w:val="NoList"/>
    <w:uiPriority w:val="99"/>
    <w:semiHidden/>
    <w:rsid w:val="005E7EF9"/>
  </w:style>
  <w:style w:type="numbering" w:customStyle="1" w:styleId="NoList11232">
    <w:name w:val="No List11232"/>
    <w:next w:val="NoList"/>
    <w:uiPriority w:val="99"/>
    <w:semiHidden/>
    <w:unhideWhenUsed/>
    <w:rsid w:val="005E7EF9"/>
  </w:style>
  <w:style w:type="numbering" w:customStyle="1" w:styleId="13320">
    <w:name w:val="無清單1332"/>
    <w:next w:val="NoList"/>
    <w:uiPriority w:val="99"/>
    <w:semiHidden/>
    <w:unhideWhenUsed/>
    <w:rsid w:val="005E7EF9"/>
  </w:style>
  <w:style w:type="numbering" w:customStyle="1" w:styleId="112320">
    <w:name w:val="無清單11232"/>
    <w:next w:val="NoList"/>
    <w:uiPriority w:val="99"/>
    <w:semiHidden/>
    <w:unhideWhenUsed/>
    <w:rsid w:val="005E7EF9"/>
  </w:style>
  <w:style w:type="numbering" w:customStyle="1" w:styleId="2132">
    <w:name w:val="无列表2132"/>
    <w:next w:val="NoList"/>
    <w:uiPriority w:val="99"/>
    <w:semiHidden/>
    <w:unhideWhenUsed/>
    <w:rsid w:val="005E7EF9"/>
  </w:style>
  <w:style w:type="numbering" w:customStyle="1" w:styleId="NoList12222">
    <w:name w:val="No List12222"/>
    <w:next w:val="NoList"/>
    <w:uiPriority w:val="99"/>
    <w:semiHidden/>
    <w:unhideWhenUsed/>
    <w:rsid w:val="005E7EF9"/>
  </w:style>
  <w:style w:type="numbering" w:customStyle="1" w:styleId="112221">
    <w:name w:val="リストなし11222"/>
    <w:next w:val="NoList"/>
    <w:uiPriority w:val="99"/>
    <w:semiHidden/>
    <w:unhideWhenUsed/>
    <w:rsid w:val="005E7EF9"/>
  </w:style>
  <w:style w:type="numbering" w:customStyle="1" w:styleId="112222">
    <w:name w:val="无列表11222"/>
    <w:next w:val="NoList"/>
    <w:semiHidden/>
    <w:rsid w:val="005E7EF9"/>
  </w:style>
  <w:style w:type="numbering" w:customStyle="1" w:styleId="NoList21222">
    <w:name w:val="No List21222"/>
    <w:next w:val="NoList"/>
    <w:semiHidden/>
    <w:rsid w:val="005E7EF9"/>
  </w:style>
  <w:style w:type="numbering" w:customStyle="1" w:styleId="NoList31222">
    <w:name w:val="No List31222"/>
    <w:next w:val="NoList"/>
    <w:uiPriority w:val="99"/>
    <w:semiHidden/>
    <w:rsid w:val="005E7EF9"/>
  </w:style>
  <w:style w:type="numbering" w:customStyle="1" w:styleId="NoList111232">
    <w:name w:val="No List111232"/>
    <w:next w:val="NoList"/>
    <w:uiPriority w:val="99"/>
    <w:semiHidden/>
    <w:unhideWhenUsed/>
    <w:rsid w:val="005E7EF9"/>
  </w:style>
  <w:style w:type="numbering" w:customStyle="1" w:styleId="122220">
    <w:name w:val="無清單12222"/>
    <w:next w:val="NoList"/>
    <w:uiPriority w:val="99"/>
    <w:semiHidden/>
    <w:unhideWhenUsed/>
    <w:rsid w:val="005E7EF9"/>
  </w:style>
  <w:style w:type="numbering" w:customStyle="1" w:styleId="1112220">
    <w:name w:val="無清單111222"/>
    <w:next w:val="NoList"/>
    <w:uiPriority w:val="99"/>
    <w:semiHidden/>
    <w:unhideWhenUsed/>
    <w:rsid w:val="005E7EF9"/>
  </w:style>
  <w:style w:type="numbering" w:customStyle="1" w:styleId="NoList81">
    <w:name w:val="No List81"/>
    <w:next w:val="NoList"/>
    <w:uiPriority w:val="99"/>
    <w:semiHidden/>
    <w:unhideWhenUsed/>
    <w:rsid w:val="005E7EF9"/>
  </w:style>
  <w:style w:type="numbering" w:customStyle="1" w:styleId="NoList161">
    <w:name w:val="No List161"/>
    <w:next w:val="NoList"/>
    <w:uiPriority w:val="99"/>
    <w:semiHidden/>
    <w:unhideWhenUsed/>
    <w:rsid w:val="005E7EF9"/>
  </w:style>
  <w:style w:type="numbering" w:customStyle="1" w:styleId="1512">
    <w:name w:val="リストなし151"/>
    <w:next w:val="NoList"/>
    <w:uiPriority w:val="99"/>
    <w:semiHidden/>
    <w:unhideWhenUsed/>
    <w:rsid w:val="005E7EF9"/>
  </w:style>
  <w:style w:type="numbering" w:customStyle="1" w:styleId="1513">
    <w:name w:val="无列表151"/>
    <w:next w:val="NoList"/>
    <w:semiHidden/>
    <w:rsid w:val="005E7EF9"/>
  </w:style>
  <w:style w:type="numbering" w:customStyle="1" w:styleId="NoList251">
    <w:name w:val="No List251"/>
    <w:next w:val="NoList"/>
    <w:semiHidden/>
    <w:rsid w:val="005E7EF9"/>
  </w:style>
  <w:style w:type="numbering" w:customStyle="1" w:styleId="NoList351">
    <w:name w:val="No List351"/>
    <w:next w:val="NoList"/>
    <w:uiPriority w:val="99"/>
    <w:semiHidden/>
    <w:rsid w:val="005E7EF9"/>
  </w:style>
  <w:style w:type="numbering" w:customStyle="1" w:styleId="NoList1161">
    <w:name w:val="No List1161"/>
    <w:next w:val="NoList"/>
    <w:uiPriority w:val="99"/>
    <w:semiHidden/>
    <w:unhideWhenUsed/>
    <w:rsid w:val="005E7EF9"/>
  </w:style>
  <w:style w:type="numbering" w:customStyle="1" w:styleId="1610">
    <w:name w:val="無清單161"/>
    <w:next w:val="NoList"/>
    <w:uiPriority w:val="99"/>
    <w:semiHidden/>
    <w:unhideWhenUsed/>
    <w:rsid w:val="005E7EF9"/>
  </w:style>
  <w:style w:type="numbering" w:customStyle="1" w:styleId="11510">
    <w:name w:val="無清單1151"/>
    <w:next w:val="NoList"/>
    <w:uiPriority w:val="99"/>
    <w:semiHidden/>
    <w:unhideWhenUsed/>
    <w:rsid w:val="005E7EF9"/>
  </w:style>
  <w:style w:type="numbering" w:customStyle="1" w:styleId="NoList11151">
    <w:name w:val="No List11151"/>
    <w:next w:val="NoList"/>
    <w:uiPriority w:val="99"/>
    <w:semiHidden/>
    <w:unhideWhenUsed/>
    <w:rsid w:val="005E7EF9"/>
  </w:style>
  <w:style w:type="numbering" w:customStyle="1" w:styleId="241">
    <w:name w:val="无列表241"/>
    <w:next w:val="NoList"/>
    <w:uiPriority w:val="99"/>
    <w:semiHidden/>
    <w:unhideWhenUsed/>
    <w:rsid w:val="005E7EF9"/>
  </w:style>
  <w:style w:type="numbering" w:customStyle="1" w:styleId="NoList1251">
    <w:name w:val="No List1251"/>
    <w:next w:val="NoList"/>
    <w:uiPriority w:val="99"/>
    <w:semiHidden/>
    <w:unhideWhenUsed/>
    <w:rsid w:val="005E7EF9"/>
  </w:style>
  <w:style w:type="numbering" w:customStyle="1" w:styleId="11511">
    <w:name w:val="リストなし1151"/>
    <w:next w:val="NoList"/>
    <w:uiPriority w:val="99"/>
    <w:semiHidden/>
    <w:unhideWhenUsed/>
    <w:rsid w:val="005E7EF9"/>
  </w:style>
  <w:style w:type="numbering" w:customStyle="1" w:styleId="11512">
    <w:name w:val="无列表1151"/>
    <w:next w:val="NoList"/>
    <w:semiHidden/>
    <w:rsid w:val="005E7EF9"/>
  </w:style>
  <w:style w:type="numbering" w:customStyle="1" w:styleId="NoList2151">
    <w:name w:val="No List2151"/>
    <w:next w:val="NoList"/>
    <w:semiHidden/>
    <w:rsid w:val="005E7EF9"/>
  </w:style>
  <w:style w:type="numbering" w:customStyle="1" w:styleId="NoList3151">
    <w:name w:val="No List3151"/>
    <w:next w:val="NoList"/>
    <w:uiPriority w:val="99"/>
    <w:semiHidden/>
    <w:rsid w:val="005E7EF9"/>
  </w:style>
  <w:style w:type="numbering" w:customStyle="1" w:styleId="12510">
    <w:name w:val="無清單1251"/>
    <w:next w:val="NoList"/>
    <w:uiPriority w:val="99"/>
    <w:semiHidden/>
    <w:unhideWhenUsed/>
    <w:rsid w:val="005E7EF9"/>
  </w:style>
  <w:style w:type="numbering" w:customStyle="1" w:styleId="111510">
    <w:name w:val="無清單11151"/>
    <w:next w:val="NoList"/>
    <w:uiPriority w:val="99"/>
    <w:semiHidden/>
    <w:unhideWhenUsed/>
    <w:rsid w:val="005E7EF9"/>
  </w:style>
  <w:style w:type="numbering" w:customStyle="1" w:styleId="NoList441">
    <w:name w:val="No List441"/>
    <w:next w:val="NoList"/>
    <w:uiPriority w:val="99"/>
    <w:semiHidden/>
    <w:unhideWhenUsed/>
    <w:rsid w:val="005E7EF9"/>
  </w:style>
  <w:style w:type="numbering" w:customStyle="1" w:styleId="NoList11241">
    <w:name w:val="No List11241"/>
    <w:next w:val="NoList"/>
    <w:uiPriority w:val="99"/>
    <w:semiHidden/>
    <w:unhideWhenUsed/>
    <w:rsid w:val="005E7EF9"/>
  </w:style>
  <w:style w:type="numbering" w:customStyle="1" w:styleId="NoList12141">
    <w:name w:val="No List12141"/>
    <w:next w:val="NoList"/>
    <w:uiPriority w:val="99"/>
    <w:semiHidden/>
    <w:unhideWhenUsed/>
    <w:rsid w:val="005E7EF9"/>
  </w:style>
  <w:style w:type="numbering" w:customStyle="1" w:styleId="111411">
    <w:name w:val="リストなし11141"/>
    <w:next w:val="NoList"/>
    <w:uiPriority w:val="99"/>
    <w:semiHidden/>
    <w:unhideWhenUsed/>
    <w:rsid w:val="005E7EF9"/>
  </w:style>
  <w:style w:type="numbering" w:customStyle="1" w:styleId="111412">
    <w:name w:val="无列表11141"/>
    <w:next w:val="NoList"/>
    <w:semiHidden/>
    <w:rsid w:val="005E7EF9"/>
  </w:style>
  <w:style w:type="numbering" w:customStyle="1" w:styleId="NoList21141">
    <w:name w:val="No List21141"/>
    <w:next w:val="NoList"/>
    <w:semiHidden/>
    <w:rsid w:val="005E7EF9"/>
  </w:style>
  <w:style w:type="numbering" w:customStyle="1" w:styleId="NoList31141">
    <w:name w:val="No List31141"/>
    <w:next w:val="NoList"/>
    <w:uiPriority w:val="99"/>
    <w:semiHidden/>
    <w:rsid w:val="005E7EF9"/>
  </w:style>
  <w:style w:type="numbering" w:customStyle="1" w:styleId="NoList111141">
    <w:name w:val="No List111141"/>
    <w:next w:val="NoList"/>
    <w:uiPriority w:val="99"/>
    <w:semiHidden/>
    <w:unhideWhenUsed/>
    <w:rsid w:val="005E7EF9"/>
  </w:style>
  <w:style w:type="numbering" w:customStyle="1" w:styleId="12141">
    <w:name w:val="無清單12141"/>
    <w:next w:val="NoList"/>
    <w:uiPriority w:val="99"/>
    <w:semiHidden/>
    <w:unhideWhenUsed/>
    <w:rsid w:val="005E7EF9"/>
  </w:style>
  <w:style w:type="numbering" w:customStyle="1" w:styleId="1111410">
    <w:name w:val="無清單111141"/>
    <w:next w:val="NoList"/>
    <w:uiPriority w:val="99"/>
    <w:semiHidden/>
    <w:unhideWhenUsed/>
    <w:rsid w:val="005E7EF9"/>
  </w:style>
  <w:style w:type="numbering" w:customStyle="1" w:styleId="NoList541">
    <w:name w:val="No List541"/>
    <w:next w:val="NoList"/>
    <w:uiPriority w:val="99"/>
    <w:semiHidden/>
    <w:unhideWhenUsed/>
    <w:rsid w:val="005E7EF9"/>
  </w:style>
  <w:style w:type="numbering" w:customStyle="1" w:styleId="NoList1341">
    <w:name w:val="No List1341"/>
    <w:next w:val="NoList"/>
    <w:uiPriority w:val="99"/>
    <w:semiHidden/>
    <w:unhideWhenUsed/>
    <w:rsid w:val="005E7EF9"/>
  </w:style>
  <w:style w:type="numbering" w:customStyle="1" w:styleId="12411">
    <w:name w:val="リストなし1241"/>
    <w:next w:val="NoList"/>
    <w:uiPriority w:val="99"/>
    <w:semiHidden/>
    <w:unhideWhenUsed/>
    <w:rsid w:val="005E7EF9"/>
  </w:style>
  <w:style w:type="numbering" w:customStyle="1" w:styleId="12412">
    <w:name w:val="无列表1241"/>
    <w:next w:val="NoList"/>
    <w:semiHidden/>
    <w:rsid w:val="005E7EF9"/>
  </w:style>
  <w:style w:type="numbering" w:customStyle="1" w:styleId="NoList2241">
    <w:name w:val="No List2241"/>
    <w:next w:val="NoList"/>
    <w:semiHidden/>
    <w:rsid w:val="005E7EF9"/>
  </w:style>
  <w:style w:type="numbering" w:customStyle="1" w:styleId="NoList3241">
    <w:name w:val="No List3241"/>
    <w:next w:val="NoList"/>
    <w:uiPriority w:val="99"/>
    <w:semiHidden/>
    <w:rsid w:val="005E7EF9"/>
  </w:style>
  <w:style w:type="numbering" w:customStyle="1" w:styleId="1341">
    <w:name w:val="無清單1341"/>
    <w:next w:val="NoList"/>
    <w:uiPriority w:val="99"/>
    <w:semiHidden/>
    <w:unhideWhenUsed/>
    <w:rsid w:val="005E7EF9"/>
  </w:style>
  <w:style w:type="numbering" w:customStyle="1" w:styleId="112410">
    <w:name w:val="無清單11241"/>
    <w:next w:val="NoList"/>
    <w:uiPriority w:val="99"/>
    <w:semiHidden/>
    <w:unhideWhenUsed/>
    <w:rsid w:val="005E7EF9"/>
  </w:style>
  <w:style w:type="numbering" w:customStyle="1" w:styleId="2141">
    <w:name w:val="无列表2141"/>
    <w:next w:val="NoList"/>
    <w:uiPriority w:val="99"/>
    <w:semiHidden/>
    <w:unhideWhenUsed/>
    <w:rsid w:val="005E7EF9"/>
  </w:style>
  <w:style w:type="numbering" w:customStyle="1" w:styleId="NoList12231">
    <w:name w:val="No List12231"/>
    <w:next w:val="NoList"/>
    <w:uiPriority w:val="99"/>
    <w:semiHidden/>
    <w:unhideWhenUsed/>
    <w:rsid w:val="005E7EF9"/>
  </w:style>
  <w:style w:type="numbering" w:customStyle="1" w:styleId="112311">
    <w:name w:val="リストなし11231"/>
    <w:next w:val="NoList"/>
    <w:uiPriority w:val="99"/>
    <w:semiHidden/>
    <w:unhideWhenUsed/>
    <w:rsid w:val="005E7EF9"/>
  </w:style>
  <w:style w:type="numbering" w:customStyle="1" w:styleId="112312">
    <w:name w:val="无列表11231"/>
    <w:next w:val="NoList"/>
    <w:semiHidden/>
    <w:rsid w:val="005E7EF9"/>
  </w:style>
  <w:style w:type="numbering" w:customStyle="1" w:styleId="NoList21231">
    <w:name w:val="No List21231"/>
    <w:next w:val="NoList"/>
    <w:semiHidden/>
    <w:rsid w:val="005E7EF9"/>
  </w:style>
  <w:style w:type="numbering" w:customStyle="1" w:styleId="NoList31231">
    <w:name w:val="No List31231"/>
    <w:next w:val="NoList"/>
    <w:uiPriority w:val="99"/>
    <w:semiHidden/>
    <w:rsid w:val="005E7EF9"/>
  </w:style>
  <w:style w:type="numbering" w:customStyle="1" w:styleId="NoList111241">
    <w:name w:val="No List111241"/>
    <w:next w:val="NoList"/>
    <w:uiPriority w:val="99"/>
    <w:semiHidden/>
    <w:unhideWhenUsed/>
    <w:rsid w:val="005E7EF9"/>
  </w:style>
  <w:style w:type="numbering" w:customStyle="1" w:styleId="122310">
    <w:name w:val="無清單12231"/>
    <w:next w:val="NoList"/>
    <w:uiPriority w:val="99"/>
    <w:semiHidden/>
    <w:unhideWhenUsed/>
    <w:rsid w:val="005E7EF9"/>
  </w:style>
  <w:style w:type="numbering" w:customStyle="1" w:styleId="1112310">
    <w:name w:val="無清單111231"/>
    <w:next w:val="NoList"/>
    <w:uiPriority w:val="99"/>
    <w:semiHidden/>
    <w:unhideWhenUsed/>
    <w:rsid w:val="005E7EF9"/>
  </w:style>
  <w:style w:type="numbering" w:customStyle="1" w:styleId="3110">
    <w:name w:val="无列表311"/>
    <w:next w:val="NoList"/>
    <w:uiPriority w:val="99"/>
    <w:semiHidden/>
    <w:unhideWhenUsed/>
    <w:rsid w:val="005E7EF9"/>
  </w:style>
  <w:style w:type="numbering" w:customStyle="1" w:styleId="13211">
    <w:name w:val="无列表1321"/>
    <w:next w:val="NoList"/>
    <w:semiHidden/>
    <w:rsid w:val="005E7EF9"/>
  </w:style>
  <w:style w:type="numbering" w:customStyle="1" w:styleId="NoList11321">
    <w:name w:val="No List11321"/>
    <w:next w:val="NoList"/>
    <w:uiPriority w:val="99"/>
    <w:semiHidden/>
    <w:unhideWhenUsed/>
    <w:rsid w:val="005E7EF9"/>
  </w:style>
  <w:style w:type="numbering" w:customStyle="1" w:styleId="NoList4121">
    <w:name w:val="No List4121"/>
    <w:next w:val="NoList"/>
    <w:uiPriority w:val="99"/>
    <w:semiHidden/>
    <w:unhideWhenUsed/>
    <w:rsid w:val="005E7EF9"/>
  </w:style>
  <w:style w:type="numbering" w:customStyle="1" w:styleId="2221">
    <w:name w:val="无列表2221"/>
    <w:next w:val="NoList"/>
    <w:uiPriority w:val="99"/>
    <w:semiHidden/>
    <w:unhideWhenUsed/>
    <w:rsid w:val="005E7EF9"/>
  </w:style>
  <w:style w:type="numbering" w:customStyle="1" w:styleId="NoList121121">
    <w:name w:val="No List121121"/>
    <w:next w:val="NoList"/>
    <w:uiPriority w:val="99"/>
    <w:semiHidden/>
    <w:unhideWhenUsed/>
    <w:rsid w:val="005E7EF9"/>
  </w:style>
  <w:style w:type="numbering" w:customStyle="1" w:styleId="1111211">
    <w:name w:val="リストなし111121"/>
    <w:next w:val="NoList"/>
    <w:uiPriority w:val="99"/>
    <w:semiHidden/>
    <w:unhideWhenUsed/>
    <w:rsid w:val="005E7EF9"/>
  </w:style>
  <w:style w:type="numbering" w:customStyle="1" w:styleId="1111212">
    <w:name w:val="无列表111121"/>
    <w:next w:val="NoList"/>
    <w:semiHidden/>
    <w:rsid w:val="005E7EF9"/>
  </w:style>
  <w:style w:type="numbering" w:customStyle="1" w:styleId="NoList211121">
    <w:name w:val="No List211121"/>
    <w:next w:val="NoList"/>
    <w:semiHidden/>
    <w:rsid w:val="005E7EF9"/>
  </w:style>
  <w:style w:type="numbering" w:customStyle="1" w:styleId="NoList311121">
    <w:name w:val="No List311121"/>
    <w:next w:val="NoList"/>
    <w:uiPriority w:val="99"/>
    <w:semiHidden/>
    <w:rsid w:val="005E7EF9"/>
  </w:style>
  <w:style w:type="numbering" w:customStyle="1" w:styleId="NoList1111121">
    <w:name w:val="No List1111121"/>
    <w:next w:val="NoList"/>
    <w:uiPriority w:val="99"/>
    <w:semiHidden/>
    <w:unhideWhenUsed/>
    <w:rsid w:val="005E7EF9"/>
  </w:style>
  <w:style w:type="numbering" w:customStyle="1" w:styleId="1211210">
    <w:name w:val="無清單121121"/>
    <w:next w:val="NoList"/>
    <w:uiPriority w:val="99"/>
    <w:semiHidden/>
    <w:unhideWhenUsed/>
    <w:rsid w:val="005E7EF9"/>
  </w:style>
  <w:style w:type="numbering" w:customStyle="1" w:styleId="11111210">
    <w:name w:val="無清單1111121"/>
    <w:next w:val="NoList"/>
    <w:uiPriority w:val="99"/>
    <w:semiHidden/>
    <w:unhideWhenUsed/>
    <w:rsid w:val="005E7EF9"/>
  </w:style>
  <w:style w:type="numbering" w:customStyle="1" w:styleId="NoList13121">
    <w:name w:val="No List13121"/>
    <w:next w:val="NoList"/>
    <w:uiPriority w:val="99"/>
    <w:semiHidden/>
    <w:unhideWhenUsed/>
    <w:rsid w:val="005E7EF9"/>
  </w:style>
  <w:style w:type="numbering" w:customStyle="1" w:styleId="121211">
    <w:name w:val="リストなし12121"/>
    <w:next w:val="NoList"/>
    <w:uiPriority w:val="99"/>
    <w:semiHidden/>
    <w:unhideWhenUsed/>
    <w:rsid w:val="005E7EF9"/>
  </w:style>
  <w:style w:type="numbering" w:customStyle="1" w:styleId="121212">
    <w:name w:val="无列表12121"/>
    <w:next w:val="NoList"/>
    <w:semiHidden/>
    <w:rsid w:val="005E7EF9"/>
  </w:style>
  <w:style w:type="numbering" w:customStyle="1" w:styleId="NoList22121">
    <w:name w:val="No List22121"/>
    <w:next w:val="NoList"/>
    <w:semiHidden/>
    <w:rsid w:val="005E7EF9"/>
  </w:style>
  <w:style w:type="numbering" w:customStyle="1" w:styleId="NoList32121">
    <w:name w:val="No List32121"/>
    <w:next w:val="NoList"/>
    <w:uiPriority w:val="99"/>
    <w:semiHidden/>
    <w:rsid w:val="005E7EF9"/>
  </w:style>
  <w:style w:type="numbering" w:customStyle="1" w:styleId="NoList112121">
    <w:name w:val="No List112121"/>
    <w:next w:val="NoList"/>
    <w:uiPriority w:val="99"/>
    <w:semiHidden/>
    <w:unhideWhenUsed/>
    <w:rsid w:val="005E7EF9"/>
  </w:style>
  <w:style w:type="numbering" w:customStyle="1" w:styleId="131210">
    <w:name w:val="無清單13121"/>
    <w:next w:val="NoList"/>
    <w:uiPriority w:val="99"/>
    <w:semiHidden/>
    <w:unhideWhenUsed/>
    <w:rsid w:val="005E7EF9"/>
  </w:style>
  <w:style w:type="numbering" w:customStyle="1" w:styleId="1121210">
    <w:name w:val="無清單112121"/>
    <w:next w:val="NoList"/>
    <w:uiPriority w:val="99"/>
    <w:semiHidden/>
    <w:unhideWhenUsed/>
    <w:rsid w:val="005E7EF9"/>
  </w:style>
  <w:style w:type="numbering" w:customStyle="1" w:styleId="21121">
    <w:name w:val="无列表21121"/>
    <w:next w:val="NoList"/>
    <w:uiPriority w:val="99"/>
    <w:semiHidden/>
    <w:unhideWhenUsed/>
    <w:rsid w:val="005E7EF9"/>
  </w:style>
  <w:style w:type="numbering" w:customStyle="1" w:styleId="NoList122121">
    <w:name w:val="No List122121"/>
    <w:next w:val="NoList"/>
    <w:uiPriority w:val="99"/>
    <w:semiHidden/>
    <w:unhideWhenUsed/>
    <w:rsid w:val="005E7EF9"/>
  </w:style>
  <w:style w:type="numbering" w:customStyle="1" w:styleId="1121211">
    <w:name w:val="リストなし112121"/>
    <w:next w:val="NoList"/>
    <w:uiPriority w:val="99"/>
    <w:semiHidden/>
    <w:unhideWhenUsed/>
    <w:rsid w:val="005E7EF9"/>
  </w:style>
  <w:style w:type="numbering" w:customStyle="1" w:styleId="1121212">
    <w:name w:val="无列表112121"/>
    <w:next w:val="NoList"/>
    <w:semiHidden/>
    <w:rsid w:val="005E7EF9"/>
  </w:style>
  <w:style w:type="numbering" w:customStyle="1" w:styleId="NoList212121">
    <w:name w:val="No List212121"/>
    <w:next w:val="NoList"/>
    <w:semiHidden/>
    <w:rsid w:val="005E7EF9"/>
  </w:style>
  <w:style w:type="numbering" w:customStyle="1" w:styleId="NoList312121">
    <w:name w:val="No List312121"/>
    <w:next w:val="NoList"/>
    <w:uiPriority w:val="99"/>
    <w:semiHidden/>
    <w:rsid w:val="005E7EF9"/>
  </w:style>
  <w:style w:type="numbering" w:customStyle="1" w:styleId="NoList1112121">
    <w:name w:val="No List1112121"/>
    <w:next w:val="NoList"/>
    <w:uiPriority w:val="99"/>
    <w:semiHidden/>
    <w:unhideWhenUsed/>
    <w:rsid w:val="005E7EF9"/>
  </w:style>
  <w:style w:type="numbering" w:customStyle="1" w:styleId="122121">
    <w:name w:val="無清單122121"/>
    <w:next w:val="NoList"/>
    <w:uiPriority w:val="99"/>
    <w:semiHidden/>
    <w:unhideWhenUsed/>
    <w:rsid w:val="005E7EF9"/>
  </w:style>
  <w:style w:type="numbering" w:customStyle="1" w:styleId="1112121">
    <w:name w:val="無清單1112121"/>
    <w:next w:val="NoList"/>
    <w:uiPriority w:val="99"/>
    <w:semiHidden/>
    <w:unhideWhenUsed/>
    <w:rsid w:val="005E7EF9"/>
  </w:style>
  <w:style w:type="numbering" w:customStyle="1" w:styleId="131111">
    <w:name w:val="无列表13111"/>
    <w:next w:val="NoList"/>
    <w:semiHidden/>
    <w:rsid w:val="005E7EF9"/>
  </w:style>
  <w:style w:type="numbering" w:customStyle="1" w:styleId="NoList41111">
    <w:name w:val="No List41111"/>
    <w:next w:val="NoList"/>
    <w:uiPriority w:val="99"/>
    <w:semiHidden/>
    <w:unhideWhenUsed/>
    <w:rsid w:val="005E7EF9"/>
  </w:style>
  <w:style w:type="numbering" w:customStyle="1" w:styleId="22111">
    <w:name w:val="无列表22111"/>
    <w:next w:val="NoList"/>
    <w:uiPriority w:val="99"/>
    <w:semiHidden/>
    <w:unhideWhenUsed/>
    <w:rsid w:val="005E7EF9"/>
  </w:style>
  <w:style w:type="numbering" w:customStyle="1" w:styleId="NoList1211111">
    <w:name w:val="No List1211111"/>
    <w:next w:val="NoList"/>
    <w:uiPriority w:val="99"/>
    <w:semiHidden/>
    <w:unhideWhenUsed/>
    <w:rsid w:val="005E7EF9"/>
  </w:style>
  <w:style w:type="numbering" w:customStyle="1" w:styleId="11111111">
    <w:name w:val="リストなし1111111"/>
    <w:next w:val="NoList"/>
    <w:uiPriority w:val="99"/>
    <w:semiHidden/>
    <w:unhideWhenUsed/>
    <w:rsid w:val="005E7EF9"/>
  </w:style>
  <w:style w:type="numbering" w:customStyle="1" w:styleId="11111112">
    <w:name w:val="无列表1111111"/>
    <w:next w:val="NoList"/>
    <w:semiHidden/>
    <w:rsid w:val="005E7EF9"/>
  </w:style>
  <w:style w:type="numbering" w:customStyle="1" w:styleId="NoList2111111">
    <w:name w:val="No List2111111"/>
    <w:next w:val="NoList"/>
    <w:semiHidden/>
    <w:rsid w:val="005E7EF9"/>
  </w:style>
  <w:style w:type="numbering" w:customStyle="1" w:styleId="NoList3111111">
    <w:name w:val="No List3111111"/>
    <w:next w:val="NoList"/>
    <w:uiPriority w:val="99"/>
    <w:semiHidden/>
    <w:rsid w:val="005E7EF9"/>
  </w:style>
  <w:style w:type="numbering" w:customStyle="1" w:styleId="NoList11111111">
    <w:name w:val="No List11111111"/>
    <w:next w:val="NoList"/>
    <w:uiPriority w:val="99"/>
    <w:semiHidden/>
    <w:unhideWhenUsed/>
    <w:rsid w:val="005E7EF9"/>
  </w:style>
  <w:style w:type="numbering" w:customStyle="1" w:styleId="1211111">
    <w:name w:val="無清單1211111"/>
    <w:next w:val="NoList"/>
    <w:uiPriority w:val="99"/>
    <w:semiHidden/>
    <w:unhideWhenUsed/>
    <w:rsid w:val="005E7EF9"/>
  </w:style>
  <w:style w:type="numbering" w:customStyle="1" w:styleId="111111110">
    <w:name w:val="無清單11111111"/>
    <w:next w:val="NoList"/>
    <w:uiPriority w:val="99"/>
    <w:semiHidden/>
    <w:unhideWhenUsed/>
    <w:rsid w:val="005E7EF9"/>
  </w:style>
  <w:style w:type="numbering" w:customStyle="1" w:styleId="NoList131111">
    <w:name w:val="No List131111"/>
    <w:next w:val="NoList"/>
    <w:uiPriority w:val="99"/>
    <w:semiHidden/>
    <w:unhideWhenUsed/>
    <w:rsid w:val="005E7EF9"/>
  </w:style>
  <w:style w:type="numbering" w:customStyle="1" w:styleId="1211110">
    <w:name w:val="リストなし121111"/>
    <w:next w:val="NoList"/>
    <w:uiPriority w:val="99"/>
    <w:semiHidden/>
    <w:unhideWhenUsed/>
    <w:rsid w:val="005E7EF9"/>
  </w:style>
  <w:style w:type="numbering" w:customStyle="1" w:styleId="1211112">
    <w:name w:val="无列表121111"/>
    <w:next w:val="NoList"/>
    <w:semiHidden/>
    <w:rsid w:val="005E7EF9"/>
  </w:style>
  <w:style w:type="numbering" w:customStyle="1" w:styleId="NoList221111">
    <w:name w:val="No List221111"/>
    <w:next w:val="NoList"/>
    <w:semiHidden/>
    <w:rsid w:val="005E7EF9"/>
  </w:style>
  <w:style w:type="numbering" w:customStyle="1" w:styleId="NoList321111">
    <w:name w:val="No List321111"/>
    <w:next w:val="NoList"/>
    <w:uiPriority w:val="99"/>
    <w:semiHidden/>
    <w:rsid w:val="005E7EF9"/>
  </w:style>
  <w:style w:type="numbering" w:customStyle="1" w:styleId="NoList1121111">
    <w:name w:val="No List1121111"/>
    <w:next w:val="NoList"/>
    <w:uiPriority w:val="99"/>
    <w:semiHidden/>
    <w:unhideWhenUsed/>
    <w:rsid w:val="005E7EF9"/>
  </w:style>
  <w:style w:type="numbering" w:customStyle="1" w:styleId="1311110">
    <w:name w:val="無清單131111"/>
    <w:next w:val="NoList"/>
    <w:uiPriority w:val="99"/>
    <w:semiHidden/>
    <w:unhideWhenUsed/>
    <w:rsid w:val="005E7EF9"/>
  </w:style>
  <w:style w:type="numbering" w:customStyle="1" w:styleId="11211110">
    <w:name w:val="無清單1121111"/>
    <w:next w:val="NoList"/>
    <w:uiPriority w:val="99"/>
    <w:semiHidden/>
    <w:unhideWhenUsed/>
    <w:rsid w:val="005E7EF9"/>
  </w:style>
  <w:style w:type="numbering" w:customStyle="1" w:styleId="211111">
    <w:name w:val="无列表211111"/>
    <w:next w:val="NoList"/>
    <w:uiPriority w:val="99"/>
    <w:semiHidden/>
    <w:unhideWhenUsed/>
    <w:rsid w:val="005E7EF9"/>
  </w:style>
  <w:style w:type="numbering" w:customStyle="1" w:styleId="NoList1221111">
    <w:name w:val="No List1221111"/>
    <w:next w:val="NoList"/>
    <w:uiPriority w:val="99"/>
    <w:semiHidden/>
    <w:unhideWhenUsed/>
    <w:rsid w:val="005E7EF9"/>
  </w:style>
  <w:style w:type="numbering" w:customStyle="1" w:styleId="11211111">
    <w:name w:val="リストなし1121111"/>
    <w:next w:val="NoList"/>
    <w:uiPriority w:val="99"/>
    <w:semiHidden/>
    <w:unhideWhenUsed/>
    <w:rsid w:val="005E7EF9"/>
  </w:style>
  <w:style w:type="numbering" w:customStyle="1" w:styleId="11211112">
    <w:name w:val="无列表1121111"/>
    <w:next w:val="NoList"/>
    <w:semiHidden/>
    <w:rsid w:val="005E7EF9"/>
  </w:style>
  <w:style w:type="numbering" w:customStyle="1" w:styleId="NoList2121111">
    <w:name w:val="No List2121111"/>
    <w:next w:val="NoList"/>
    <w:semiHidden/>
    <w:rsid w:val="005E7EF9"/>
  </w:style>
  <w:style w:type="numbering" w:customStyle="1" w:styleId="NoList3121111">
    <w:name w:val="No List3121111"/>
    <w:next w:val="NoList"/>
    <w:uiPriority w:val="99"/>
    <w:semiHidden/>
    <w:rsid w:val="005E7EF9"/>
  </w:style>
  <w:style w:type="numbering" w:customStyle="1" w:styleId="NoList11121111">
    <w:name w:val="No List11121111"/>
    <w:next w:val="NoList"/>
    <w:uiPriority w:val="99"/>
    <w:semiHidden/>
    <w:unhideWhenUsed/>
    <w:rsid w:val="005E7EF9"/>
  </w:style>
  <w:style w:type="numbering" w:customStyle="1" w:styleId="1221111">
    <w:name w:val="無清單1221111"/>
    <w:next w:val="NoList"/>
    <w:uiPriority w:val="99"/>
    <w:semiHidden/>
    <w:unhideWhenUsed/>
    <w:rsid w:val="005E7EF9"/>
  </w:style>
  <w:style w:type="numbering" w:customStyle="1" w:styleId="11121111">
    <w:name w:val="無清單11121111"/>
    <w:next w:val="NoList"/>
    <w:uiPriority w:val="99"/>
    <w:semiHidden/>
    <w:unhideWhenUsed/>
    <w:rsid w:val="005E7EF9"/>
  </w:style>
  <w:style w:type="numbering" w:customStyle="1" w:styleId="122114">
    <w:name w:val="无列表12211"/>
    <w:next w:val="NoList"/>
    <w:semiHidden/>
    <w:rsid w:val="005E7EF9"/>
  </w:style>
  <w:style w:type="numbering" w:customStyle="1" w:styleId="NoList10">
    <w:name w:val="No List10"/>
    <w:next w:val="NoList"/>
    <w:uiPriority w:val="99"/>
    <w:semiHidden/>
    <w:unhideWhenUsed/>
    <w:rsid w:val="005E7EF9"/>
  </w:style>
  <w:style w:type="numbering" w:customStyle="1" w:styleId="NoList18">
    <w:name w:val="No List18"/>
    <w:next w:val="NoList"/>
    <w:uiPriority w:val="99"/>
    <w:semiHidden/>
    <w:unhideWhenUsed/>
    <w:rsid w:val="005E7EF9"/>
  </w:style>
  <w:style w:type="numbering" w:customStyle="1" w:styleId="172">
    <w:name w:val="リストなし17"/>
    <w:next w:val="NoList"/>
    <w:uiPriority w:val="99"/>
    <w:semiHidden/>
    <w:unhideWhenUsed/>
    <w:rsid w:val="005E7EF9"/>
  </w:style>
  <w:style w:type="numbering" w:customStyle="1" w:styleId="173">
    <w:name w:val="无列表17"/>
    <w:next w:val="NoList"/>
    <w:semiHidden/>
    <w:rsid w:val="005E7EF9"/>
  </w:style>
  <w:style w:type="numbering" w:customStyle="1" w:styleId="NoList27">
    <w:name w:val="No List27"/>
    <w:next w:val="NoList"/>
    <w:semiHidden/>
    <w:rsid w:val="005E7EF9"/>
  </w:style>
  <w:style w:type="numbering" w:customStyle="1" w:styleId="NoList37">
    <w:name w:val="No List37"/>
    <w:next w:val="NoList"/>
    <w:uiPriority w:val="99"/>
    <w:semiHidden/>
    <w:rsid w:val="005E7EF9"/>
  </w:style>
  <w:style w:type="numbering" w:customStyle="1" w:styleId="NoList118">
    <w:name w:val="No List118"/>
    <w:next w:val="NoList"/>
    <w:uiPriority w:val="99"/>
    <w:semiHidden/>
    <w:unhideWhenUsed/>
    <w:rsid w:val="005E7EF9"/>
  </w:style>
  <w:style w:type="numbering" w:customStyle="1" w:styleId="181">
    <w:name w:val="無清單18"/>
    <w:next w:val="NoList"/>
    <w:uiPriority w:val="99"/>
    <w:semiHidden/>
    <w:unhideWhenUsed/>
    <w:rsid w:val="005E7EF9"/>
  </w:style>
  <w:style w:type="numbering" w:customStyle="1" w:styleId="1170">
    <w:name w:val="無清單117"/>
    <w:next w:val="NoList"/>
    <w:uiPriority w:val="99"/>
    <w:semiHidden/>
    <w:unhideWhenUsed/>
    <w:rsid w:val="005E7EF9"/>
  </w:style>
  <w:style w:type="numbering" w:customStyle="1" w:styleId="NoList46">
    <w:name w:val="No List46"/>
    <w:next w:val="NoList"/>
    <w:uiPriority w:val="99"/>
    <w:semiHidden/>
    <w:unhideWhenUsed/>
    <w:rsid w:val="005E7EF9"/>
  </w:style>
  <w:style w:type="numbering" w:customStyle="1" w:styleId="NoList127">
    <w:name w:val="No List127"/>
    <w:next w:val="NoList"/>
    <w:uiPriority w:val="99"/>
    <w:semiHidden/>
    <w:unhideWhenUsed/>
    <w:rsid w:val="005E7EF9"/>
  </w:style>
  <w:style w:type="numbering" w:customStyle="1" w:styleId="1171">
    <w:name w:val="リストなし117"/>
    <w:next w:val="NoList"/>
    <w:uiPriority w:val="99"/>
    <w:semiHidden/>
    <w:unhideWhenUsed/>
    <w:rsid w:val="005E7EF9"/>
  </w:style>
  <w:style w:type="numbering" w:customStyle="1" w:styleId="1172">
    <w:name w:val="无列表117"/>
    <w:next w:val="NoList"/>
    <w:semiHidden/>
    <w:rsid w:val="005E7EF9"/>
  </w:style>
  <w:style w:type="numbering" w:customStyle="1" w:styleId="NoList217">
    <w:name w:val="No List217"/>
    <w:next w:val="NoList"/>
    <w:semiHidden/>
    <w:rsid w:val="005E7EF9"/>
  </w:style>
  <w:style w:type="numbering" w:customStyle="1" w:styleId="NoList317">
    <w:name w:val="No List317"/>
    <w:next w:val="NoList"/>
    <w:uiPriority w:val="99"/>
    <w:semiHidden/>
    <w:rsid w:val="005E7EF9"/>
  </w:style>
  <w:style w:type="numbering" w:customStyle="1" w:styleId="NoList1117">
    <w:name w:val="No List1117"/>
    <w:next w:val="NoList"/>
    <w:uiPriority w:val="99"/>
    <w:semiHidden/>
    <w:unhideWhenUsed/>
    <w:rsid w:val="005E7EF9"/>
  </w:style>
  <w:style w:type="numbering" w:customStyle="1" w:styleId="1270">
    <w:name w:val="無清單127"/>
    <w:next w:val="NoList"/>
    <w:uiPriority w:val="99"/>
    <w:semiHidden/>
    <w:unhideWhenUsed/>
    <w:rsid w:val="005E7EF9"/>
  </w:style>
  <w:style w:type="numbering" w:customStyle="1" w:styleId="1117">
    <w:name w:val="無清單1117"/>
    <w:next w:val="NoList"/>
    <w:uiPriority w:val="99"/>
    <w:semiHidden/>
    <w:unhideWhenUsed/>
    <w:rsid w:val="005E7EF9"/>
  </w:style>
  <w:style w:type="numbering" w:customStyle="1" w:styleId="26">
    <w:name w:val="无列表26"/>
    <w:next w:val="NoList"/>
    <w:uiPriority w:val="99"/>
    <w:semiHidden/>
    <w:unhideWhenUsed/>
    <w:rsid w:val="005E7EF9"/>
  </w:style>
  <w:style w:type="numbering" w:customStyle="1" w:styleId="NoList1216">
    <w:name w:val="No List1216"/>
    <w:next w:val="NoList"/>
    <w:uiPriority w:val="99"/>
    <w:semiHidden/>
    <w:unhideWhenUsed/>
    <w:rsid w:val="005E7EF9"/>
  </w:style>
  <w:style w:type="numbering" w:customStyle="1" w:styleId="11162">
    <w:name w:val="リストなし1116"/>
    <w:next w:val="NoList"/>
    <w:uiPriority w:val="99"/>
    <w:semiHidden/>
    <w:unhideWhenUsed/>
    <w:rsid w:val="005E7EF9"/>
  </w:style>
  <w:style w:type="numbering" w:customStyle="1" w:styleId="11163">
    <w:name w:val="无列表1116"/>
    <w:next w:val="NoList"/>
    <w:semiHidden/>
    <w:rsid w:val="005E7EF9"/>
  </w:style>
  <w:style w:type="numbering" w:customStyle="1" w:styleId="NoList2116">
    <w:name w:val="No List2116"/>
    <w:next w:val="NoList"/>
    <w:semiHidden/>
    <w:rsid w:val="005E7EF9"/>
  </w:style>
  <w:style w:type="numbering" w:customStyle="1" w:styleId="NoList3116">
    <w:name w:val="No List3116"/>
    <w:next w:val="NoList"/>
    <w:uiPriority w:val="99"/>
    <w:semiHidden/>
    <w:rsid w:val="005E7EF9"/>
  </w:style>
  <w:style w:type="numbering" w:customStyle="1" w:styleId="NoList11116">
    <w:name w:val="No List11116"/>
    <w:next w:val="NoList"/>
    <w:uiPriority w:val="99"/>
    <w:semiHidden/>
    <w:unhideWhenUsed/>
    <w:rsid w:val="005E7EF9"/>
  </w:style>
  <w:style w:type="numbering" w:customStyle="1" w:styleId="1216">
    <w:name w:val="無清單1216"/>
    <w:next w:val="NoList"/>
    <w:uiPriority w:val="99"/>
    <w:semiHidden/>
    <w:unhideWhenUsed/>
    <w:rsid w:val="005E7EF9"/>
  </w:style>
  <w:style w:type="numbering" w:customStyle="1" w:styleId="11116">
    <w:name w:val="無清單11116"/>
    <w:next w:val="NoList"/>
    <w:uiPriority w:val="99"/>
    <w:semiHidden/>
    <w:unhideWhenUsed/>
    <w:rsid w:val="005E7EF9"/>
  </w:style>
  <w:style w:type="numbering" w:customStyle="1" w:styleId="NoList56">
    <w:name w:val="No List56"/>
    <w:next w:val="NoList"/>
    <w:uiPriority w:val="99"/>
    <w:semiHidden/>
    <w:unhideWhenUsed/>
    <w:rsid w:val="005E7EF9"/>
  </w:style>
  <w:style w:type="numbering" w:customStyle="1" w:styleId="NoList136">
    <w:name w:val="No List136"/>
    <w:next w:val="NoList"/>
    <w:uiPriority w:val="99"/>
    <w:semiHidden/>
    <w:unhideWhenUsed/>
    <w:rsid w:val="005E7EF9"/>
  </w:style>
  <w:style w:type="numbering" w:customStyle="1" w:styleId="1262">
    <w:name w:val="リストなし126"/>
    <w:next w:val="NoList"/>
    <w:uiPriority w:val="99"/>
    <w:semiHidden/>
    <w:unhideWhenUsed/>
    <w:rsid w:val="005E7EF9"/>
  </w:style>
  <w:style w:type="numbering" w:customStyle="1" w:styleId="1263">
    <w:name w:val="无列表126"/>
    <w:next w:val="NoList"/>
    <w:semiHidden/>
    <w:rsid w:val="005E7EF9"/>
  </w:style>
  <w:style w:type="numbering" w:customStyle="1" w:styleId="NoList226">
    <w:name w:val="No List226"/>
    <w:next w:val="NoList"/>
    <w:semiHidden/>
    <w:rsid w:val="005E7EF9"/>
  </w:style>
  <w:style w:type="numbering" w:customStyle="1" w:styleId="NoList326">
    <w:name w:val="No List326"/>
    <w:next w:val="NoList"/>
    <w:uiPriority w:val="99"/>
    <w:semiHidden/>
    <w:rsid w:val="005E7EF9"/>
  </w:style>
  <w:style w:type="numbering" w:customStyle="1" w:styleId="NoList1126">
    <w:name w:val="No List1126"/>
    <w:next w:val="NoList"/>
    <w:uiPriority w:val="99"/>
    <w:semiHidden/>
    <w:unhideWhenUsed/>
    <w:rsid w:val="005E7EF9"/>
  </w:style>
  <w:style w:type="numbering" w:customStyle="1" w:styleId="136">
    <w:name w:val="無清單136"/>
    <w:next w:val="NoList"/>
    <w:uiPriority w:val="99"/>
    <w:semiHidden/>
    <w:unhideWhenUsed/>
    <w:rsid w:val="005E7EF9"/>
  </w:style>
  <w:style w:type="numbering" w:customStyle="1" w:styleId="1126">
    <w:name w:val="無清單1126"/>
    <w:next w:val="NoList"/>
    <w:uiPriority w:val="99"/>
    <w:semiHidden/>
    <w:unhideWhenUsed/>
    <w:rsid w:val="005E7EF9"/>
  </w:style>
  <w:style w:type="numbering" w:customStyle="1" w:styleId="2160">
    <w:name w:val="无列表216"/>
    <w:next w:val="NoList"/>
    <w:uiPriority w:val="99"/>
    <w:semiHidden/>
    <w:unhideWhenUsed/>
    <w:rsid w:val="005E7EF9"/>
  </w:style>
  <w:style w:type="numbering" w:customStyle="1" w:styleId="NoList1225">
    <w:name w:val="No List1225"/>
    <w:next w:val="NoList"/>
    <w:uiPriority w:val="99"/>
    <w:semiHidden/>
    <w:unhideWhenUsed/>
    <w:rsid w:val="005E7EF9"/>
  </w:style>
  <w:style w:type="numbering" w:customStyle="1" w:styleId="11252">
    <w:name w:val="リストなし1125"/>
    <w:next w:val="NoList"/>
    <w:uiPriority w:val="99"/>
    <w:semiHidden/>
    <w:unhideWhenUsed/>
    <w:rsid w:val="005E7EF9"/>
  </w:style>
  <w:style w:type="numbering" w:customStyle="1" w:styleId="11253">
    <w:name w:val="无列表1125"/>
    <w:next w:val="NoList"/>
    <w:semiHidden/>
    <w:rsid w:val="005E7EF9"/>
  </w:style>
  <w:style w:type="numbering" w:customStyle="1" w:styleId="NoList2125">
    <w:name w:val="No List2125"/>
    <w:next w:val="NoList"/>
    <w:semiHidden/>
    <w:rsid w:val="005E7EF9"/>
  </w:style>
  <w:style w:type="numbering" w:customStyle="1" w:styleId="NoList3125">
    <w:name w:val="No List3125"/>
    <w:next w:val="NoList"/>
    <w:uiPriority w:val="99"/>
    <w:semiHidden/>
    <w:rsid w:val="005E7EF9"/>
  </w:style>
  <w:style w:type="numbering" w:customStyle="1" w:styleId="NoList11126">
    <w:name w:val="No List11126"/>
    <w:next w:val="NoList"/>
    <w:uiPriority w:val="99"/>
    <w:semiHidden/>
    <w:unhideWhenUsed/>
    <w:rsid w:val="005E7EF9"/>
  </w:style>
  <w:style w:type="numbering" w:customStyle="1" w:styleId="12250">
    <w:name w:val="無清單1225"/>
    <w:next w:val="NoList"/>
    <w:uiPriority w:val="99"/>
    <w:semiHidden/>
    <w:unhideWhenUsed/>
    <w:rsid w:val="005E7EF9"/>
  </w:style>
  <w:style w:type="numbering" w:customStyle="1" w:styleId="11125">
    <w:name w:val="無清單11125"/>
    <w:next w:val="NoList"/>
    <w:uiPriority w:val="99"/>
    <w:semiHidden/>
    <w:unhideWhenUsed/>
    <w:rsid w:val="005E7EF9"/>
  </w:style>
  <w:style w:type="numbering" w:customStyle="1" w:styleId="NoList64">
    <w:name w:val="No List64"/>
    <w:next w:val="NoList"/>
    <w:uiPriority w:val="99"/>
    <w:semiHidden/>
    <w:unhideWhenUsed/>
    <w:rsid w:val="005E7EF9"/>
  </w:style>
  <w:style w:type="numbering" w:customStyle="1" w:styleId="NoList144">
    <w:name w:val="No List144"/>
    <w:next w:val="NoList"/>
    <w:uiPriority w:val="99"/>
    <w:semiHidden/>
    <w:unhideWhenUsed/>
    <w:rsid w:val="005E7EF9"/>
  </w:style>
  <w:style w:type="numbering" w:customStyle="1" w:styleId="1342">
    <w:name w:val="リストなし134"/>
    <w:next w:val="NoList"/>
    <w:uiPriority w:val="99"/>
    <w:semiHidden/>
    <w:unhideWhenUsed/>
    <w:rsid w:val="005E7EF9"/>
  </w:style>
  <w:style w:type="numbering" w:customStyle="1" w:styleId="1343">
    <w:name w:val="无列表134"/>
    <w:next w:val="NoList"/>
    <w:semiHidden/>
    <w:rsid w:val="005E7EF9"/>
  </w:style>
  <w:style w:type="numbering" w:customStyle="1" w:styleId="NoList234">
    <w:name w:val="No List234"/>
    <w:next w:val="NoList"/>
    <w:semiHidden/>
    <w:rsid w:val="005E7EF9"/>
  </w:style>
  <w:style w:type="numbering" w:customStyle="1" w:styleId="NoList334">
    <w:name w:val="No List334"/>
    <w:next w:val="NoList"/>
    <w:uiPriority w:val="99"/>
    <w:semiHidden/>
    <w:rsid w:val="005E7EF9"/>
  </w:style>
  <w:style w:type="numbering" w:customStyle="1" w:styleId="NoList1134">
    <w:name w:val="No List1134"/>
    <w:next w:val="NoList"/>
    <w:uiPriority w:val="99"/>
    <w:semiHidden/>
    <w:unhideWhenUsed/>
    <w:rsid w:val="005E7EF9"/>
  </w:style>
  <w:style w:type="numbering" w:customStyle="1" w:styleId="1441">
    <w:name w:val="無清單144"/>
    <w:next w:val="NoList"/>
    <w:uiPriority w:val="99"/>
    <w:semiHidden/>
    <w:unhideWhenUsed/>
    <w:rsid w:val="005E7EF9"/>
  </w:style>
  <w:style w:type="numbering" w:customStyle="1" w:styleId="11341">
    <w:name w:val="無清單1134"/>
    <w:next w:val="NoList"/>
    <w:uiPriority w:val="99"/>
    <w:semiHidden/>
    <w:unhideWhenUsed/>
    <w:rsid w:val="005E7EF9"/>
  </w:style>
  <w:style w:type="numbering" w:customStyle="1" w:styleId="224">
    <w:name w:val="无列表224"/>
    <w:next w:val="NoList"/>
    <w:uiPriority w:val="99"/>
    <w:semiHidden/>
    <w:unhideWhenUsed/>
    <w:rsid w:val="005E7EF9"/>
  </w:style>
  <w:style w:type="numbering" w:customStyle="1" w:styleId="NoList1234">
    <w:name w:val="No List1234"/>
    <w:next w:val="NoList"/>
    <w:uiPriority w:val="99"/>
    <w:semiHidden/>
    <w:unhideWhenUsed/>
    <w:rsid w:val="005E7EF9"/>
  </w:style>
  <w:style w:type="numbering" w:customStyle="1" w:styleId="11342">
    <w:name w:val="リストなし1134"/>
    <w:next w:val="NoList"/>
    <w:uiPriority w:val="99"/>
    <w:semiHidden/>
    <w:unhideWhenUsed/>
    <w:rsid w:val="005E7EF9"/>
  </w:style>
  <w:style w:type="numbering" w:customStyle="1" w:styleId="11343">
    <w:name w:val="无列表1134"/>
    <w:next w:val="NoList"/>
    <w:semiHidden/>
    <w:rsid w:val="005E7EF9"/>
  </w:style>
  <w:style w:type="numbering" w:customStyle="1" w:styleId="NoList2134">
    <w:name w:val="No List2134"/>
    <w:next w:val="NoList"/>
    <w:semiHidden/>
    <w:rsid w:val="005E7EF9"/>
  </w:style>
  <w:style w:type="numbering" w:customStyle="1" w:styleId="NoList3134">
    <w:name w:val="No List3134"/>
    <w:next w:val="NoList"/>
    <w:uiPriority w:val="99"/>
    <w:semiHidden/>
    <w:rsid w:val="005E7EF9"/>
  </w:style>
  <w:style w:type="numbering" w:customStyle="1" w:styleId="NoList11134">
    <w:name w:val="No List11134"/>
    <w:next w:val="NoList"/>
    <w:uiPriority w:val="99"/>
    <w:semiHidden/>
    <w:unhideWhenUsed/>
    <w:rsid w:val="005E7EF9"/>
  </w:style>
  <w:style w:type="numbering" w:customStyle="1" w:styleId="12341">
    <w:name w:val="無清單1234"/>
    <w:next w:val="NoList"/>
    <w:uiPriority w:val="99"/>
    <w:semiHidden/>
    <w:unhideWhenUsed/>
    <w:rsid w:val="005E7EF9"/>
  </w:style>
  <w:style w:type="numbering" w:customStyle="1" w:styleId="111340">
    <w:name w:val="無清單11134"/>
    <w:next w:val="NoList"/>
    <w:uiPriority w:val="99"/>
    <w:semiHidden/>
    <w:unhideWhenUsed/>
    <w:rsid w:val="005E7EF9"/>
  </w:style>
  <w:style w:type="numbering" w:customStyle="1" w:styleId="NoList414">
    <w:name w:val="No List414"/>
    <w:next w:val="NoList"/>
    <w:uiPriority w:val="99"/>
    <w:semiHidden/>
    <w:unhideWhenUsed/>
    <w:rsid w:val="005E7EF9"/>
  </w:style>
  <w:style w:type="numbering" w:customStyle="1" w:styleId="NoList12114">
    <w:name w:val="No List12114"/>
    <w:next w:val="NoList"/>
    <w:uiPriority w:val="99"/>
    <w:semiHidden/>
    <w:unhideWhenUsed/>
    <w:rsid w:val="005E7EF9"/>
  </w:style>
  <w:style w:type="numbering" w:customStyle="1" w:styleId="111142">
    <w:name w:val="リストなし11114"/>
    <w:next w:val="NoList"/>
    <w:uiPriority w:val="99"/>
    <w:semiHidden/>
    <w:unhideWhenUsed/>
    <w:rsid w:val="005E7EF9"/>
  </w:style>
  <w:style w:type="numbering" w:customStyle="1" w:styleId="111143">
    <w:name w:val="无列表11114"/>
    <w:next w:val="NoList"/>
    <w:semiHidden/>
    <w:rsid w:val="005E7EF9"/>
  </w:style>
  <w:style w:type="numbering" w:customStyle="1" w:styleId="NoList21114">
    <w:name w:val="No List21114"/>
    <w:next w:val="NoList"/>
    <w:semiHidden/>
    <w:rsid w:val="005E7EF9"/>
  </w:style>
  <w:style w:type="numbering" w:customStyle="1" w:styleId="NoList31114">
    <w:name w:val="No List31114"/>
    <w:next w:val="NoList"/>
    <w:uiPriority w:val="99"/>
    <w:semiHidden/>
    <w:rsid w:val="005E7EF9"/>
  </w:style>
  <w:style w:type="numbering" w:customStyle="1" w:styleId="NoList111114">
    <w:name w:val="No List111114"/>
    <w:next w:val="NoList"/>
    <w:uiPriority w:val="99"/>
    <w:semiHidden/>
    <w:unhideWhenUsed/>
    <w:rsid w:val="005E7EF9"/>
  </w:style>
  <w:style w:type="numbering" w:customStyle="1" w:styleId="12114">
    <w:name w:val="無清單12114"/>
    <w:next w:val="NoList"/>
    <w:uiPriority w:val="99"/>
    <w:semiHidden/>
    <w:unhideWhenUsed/>
    <w:rsid w:val="005E7EF9"/>
  </w:style>
  <w:style w:type="numbering" w:customStyle="1" w:styleId="111114">
    <w:name w:val="無清單111114"/>
    <w:next w:val="NoList"/>
    <w:uiPriority w:val="99"/>
    <w:semiHidden/>
    <w:unhideWhenUsed/>
    <w:rsid w:val="005E7EF9"/>
  </w:style>
  <w:style w:type="numbering" w:customStyle="1" w:styleId="NoList514">
    <w:name w:val="No List514"/>
    <w:next w:val="NoList"/>
    <w:uiPriority w:val="99"/>
    <w:semiHidden/>
    <w:unhideWhenUsed/>
    <w:rsid w:val="005E7EF9"/>
  </w:style>
  <w:style w:type="numbering" w:customStyle="1" w:styleId="NoList1314">
    <w:name w:val="No List1314"/>
    <w:next w:val="NoList"/>
    <w:uiPriority w:val="99"/>
    <w:semiHidden/>
    <w:unhideWhenUsed/>
    <w:rsid w:val="005E7EF9"/>
  </w:style>
  <w:style w:type="numbering" w:customStyle="1" w:styleId="12142">
    <w:name w:val="リストなし1214"/>
    <w:next w:val="NoList"/>
    <w:uiPriority w:val="99"/>
    <w:semiHidden/>
    <w:unhideWhenUsed/>
    <w:rsid w:val="005E7EF9"/>
  </w:style>
  <w:style w:type="numbering" w:customStyle="1" w:styleId="12143">
    <w:name w:val="无列表1214"/>
    <w:next w:val="NoList"/>
    <w:semiHidden/>
    <w:rsid w:val="005E7EF9"/>
  </w:style>
  <w:style w:type="numbering" w:customStyle="1" w:styleId="NoList2214">
    <w:name w:val="No List2214"/>
    <w:next w:val="NoList"/>
    <w:semiHidden/>
    <w:rsid w:val="005E7EF9"/>
  </w:style>
  <w:style w:type="numbering" w:customStyle="1" w:styleId="NoList3214">
    <w:name w:val="No List3214"/>
    <w:next w:val="NoList"/>
    <w:uiPriority w:val="99"/>
    <w:semiHidden/>
    <w:rsid w:val="005E7EF9"/>
  </w:style>
  <w:style w:type="numbering" w:customStyle="1" w:styleId="NoList11214">
    <w:name w:val="No List11214"/>
    <w:next w:val="NoList"/>
    <w:uiPriority w:val="99"/>
    <w:semiHidden/>
    <w:unhideWhenUsed/>
    <w:rsid w:val="005E7EF9"/>
  </w:style>
  <w:style w:type="numbering" w:customStyle="1" w:styleId="1314">
    <w:name w:val="無清單1314"/>
    <w:next w:val="NoList"/>
    <w:uiPriority w:val="99"/>
    <w:semiHidden/>
    <w:unhideWhenUsed/>
    <w:rsid w:val="005E7EF9"/>
  </w:style>
  <w:style w:type="numbering" w:customStyle="1" w:styleId="11214">
    <w:name w:val="無清單11214"/>
    <w:next w:val="NoList"/>
    <w:uiPriority w:val="99"/>
    <w:semiHidden/>
    <w:unhideWhenUsed/>
    <w:rsid w:val="005E7EF9"/>
  </w:style>
  <w:style w:type="numbering" w:customStyle="1" w:styleId="2114">
    <w:name w:val="无列表2114"/>
    <w:next w:val="NoList"/>
    <w:uiPriority w:val="99"/>
    <w:semiHidden/>
    <w:unhideWhenUsed/>
    <w:rsid w:val="005E7EF9"/>
  </w:style>
  <w:style w:type="numbering" w:customStyle="1" w:styleId="NoList12214">
    <w:name w:val="No List12214"/>
    <w:next w:val="NoList"/>
    <w:uiPriority w:val="99"/>
    <w:semiHidden/>
    <w:unhideWhenUsed/>
    <w:rsid w:val="005E7EF9"/>
  </w:style>
  <w:style w:type="numbering" w:customStyle="1" w:styleId="112140">
    <w:name w:val="リストなし11214"/>
    <w:next w:val="NoList"/>
    <w:uiPriority w:val="99"/>
    <w:semiHidden/>
    <w:unhideWhenUsed/>
    <w:rsid w:val="005E7EF9"/>
  </w:style>
  <w:style w:type="numbering" w:customStyle="1" w:styleId="112141">
    <w:name w:val="无列表11214"/>
    <w:next w:val="NoList"/>
    <w:semiHidden/>
    <w:rsid w:val="005E7EF9"/>
  </w:style>
  <w:style w:type="numbering" w:customStyle="1" w:styleId="NoList21214">
    <w:name w:val="No List21214"/>
    <w:next w:val="NoList"/>
    <w:semiHidden/>
    <w:rsid w:val="005E7EF9"/>
  </w:style>
  <w:style w:type="numbering" w:customStyle="1" w:styleId="NoList31214">
    <w:name w:val="No List31214"/>
    <w:next w:val="NoList"/>
    <w:uiPriority w:val="99"/>
    <w:semiHidden/>
    <w:rsid w:val="005E7EF9"/>
  </w:style>
  <w:style w:type="numbering" w:customStyle="1" w:styleId="NoList111214">
    <w:name w:val="No List111214"/>
    <w:next w:val="NoList"/>
    <w:uiPriority w:val="99"/>
    <w:semiHidden/>
    <w:unhideWhenUsed/>
    <w:rsid w:val="005E7EF9"/>
  </w:style>
  <w:style w:type="numbering" w:customStyle="1" w:styleId="122140">
    <w:name w:val="無清單12214"/>
    <w:next w:val="NoList"/>
    <w:uiPriority w:val="99"/>
    <w:semiHidden/>
    <w:unhideWhenUsed/>
    <w:rsid w:val="005E7EF9"/>
  </w:style>
  <w:style w:type="numbering" w:customStyle="1" w:styleId="1112140">
    <w:name w:val="無清單111214"/>
    <w:next w:val="NoList"/>
    <w:uiPriority w:val="99"/>
    <w:semiHidden/>
    <w:unhideWhenUsed/>
    <w:rsid w:val="005E7EF9"/>
  </w:style>
  <w:style w:type="numbering" w:customStyle="1" w:styleId="340">
    <w:name w:val="无列表34"/>
    <w:next w:val="NoList"/>
    <w:uiPriority w:val="99"/>
    <w:semiHidden/>
    <w:unhideWhenUsed/>
    <w:rsid w:val="005E7EF9"/>
  </w:style>
  <w:style w:type="numbering" w:customStyle="1" w:styleId="13140">
    <w:name w:val="无列表1314"/>
    <w:next w:val="NoList"/>
    <w:semiHidden/>
    <w:rsid w:val="005E7EF9"/>
  </w:style>
  <w:style w:type="numbering" w:customStyle="1" w:styleId="NoList11313">
    <w:name w:val="No List11313"/>
    <w:next w:val="NoList"/>
    <w:uiPriority w:val="99"/>
    <w:semiHidden/>
    <w:unhideWhenUsed/>
    <w:rsid w:val="005E7EF9"/>
  </w:style>
  <w:style w:type="numbering" w:customStyle="1" w:styleId="NoList4114">
    <w:name w:val="No List4114"/>
    <w:next w:val="NoList"/>
    <w:uiPriority w:val="99"/>
    <w:semiHidden/>
    <w:unhideWhenUsed/>
    <w:rsid w:val="005E7EF9"/>
  </w:style>
  <w:style w:type="numbering" w:customStyle="1" w:styleId="2214">
    <w:name w:val="无列表2214"/>
    <w:next w:val="NoList"/>
    <w:uiPriority w:val="99"/>
    <w:semiHidden/>
    <w:unhideWhenUsed/>
    <w:rsid w:val="005E7EF9"/>
  </w:style>
  <w:style w:type="numbering" w:customStyle="1" w:styleId="NoList121114">
    <w:name w:val="No List121114"/>
    <w:next w:val="NoList"/>
    <w:uiPriority w:val="99"/>
    <w:semiHidden/>
    <w:unhideWhenUsed/>
    <w:rsid w:val="005E7EF9"/>
  </w:style>
  <w:style w:type="numbering" w:customStyle="1" w:styleId="1111140">
    <w:name w:val="リストなし111114"/>
    <w:next w:val="NoList"/>
    <w:uiPriority w:val="99"/>
    <w:semiHidden/>
    <w:unhideWhenUsed/>
    <w:rsid w:val="005E7EF9"/>
  </w:style>
  <w:style w:type="numbering" w:customStyle="1" w:styleId="1111141">
    <w:name w:val="无列表111114"/>
    <w:next w:val="NoList"/>
    <w:semiHidden/>
    <w:rsid w:val="005E7EF9"/>
  </w:style>
  <w:style w:type="numbering" w:customStyle="1" w:styleId="NoList211114">
    <w:name w:val="No List211114"/>
    <w:next w:val="NoList"/>
    <w:semiHidden/>
    <w:rsid w:val="005E7EF9"/>
  </w:style>
  <w:style w:type="numbering" w:customStyle="1" w:styleId="NoList311114">
    <w:name w:val="No List311114"/>
    <w:next w:val="NoList"/>
    <w:uiPriority w:val="99"/>
    <w:semiHidden/>
    <w:rsid w:val="005E7EF9"/>
  </w:style>
  <w:style w:type="numbering" w:customStyle="1" w:styleId="NoList1111114">
    <w:name w:val="No List1111114"/>
    <w:next w:val="NoList"/>
    <w:uiPriority w:val="99"/>
    <w:semiHidden/>
    <w:unhideWhenUsed/>
    <w:rsid w:val="005E7EF9"/>
  </w:style>
  <w:style w:type="numbering" w:customStyle="1" w:styleId="121114">
    <w:name w:val="無清單121114"/>
    <w:next w:val="NoList"/>
    <w:uiPriority w:val="99"/>
    <w:semiHidden/>
    <w:unhideWhenUsed/>
    <w:rsid w:val="005E7EF9"/>
  </w:style>
  <w:style w:type="numbering" w:customStyle="1" w:styleId="1111114">
    <w:name w:val="無清單1111114"/>
    <w:next w:val="NoList"/>
    <w:uiPriority w:val="99"/>
    <w:semiHidden/>
    <w:unhideWhenUsed/>
    <w:rsid w:val="005E7EF9"/>
  </w:style>
  <w:style w:type="numbering" w:customStyle="1" w:styleId="NoList13114">
    <w:name w:val="No List13114"/>
    <w:next w:val="NoList"/>
    <w:uiPriority w:val="99"/>
    <w:semiHidden/>
    <w:unhideWhenUsed/>
    <w:rsid w:val="005E7EF9"/>
  </w:style>
  <w:style w:type="numbering" w:customStyle="1" w:styleId="121140">
    <w:name w:val="リストなし12114"/>
    <w:next w:val="NoList"/>
    <w:uiPriority w:val="99"/>
    <w:semiHidden/>
    <w:unhideWhenUsed/>
    <w:rsid w:val="005E7EF9"/>
  </w:style>
  <w:style w:type="numbering" w:customStyle="1" w:styleId="121141">
    <w:name w:val="无列表12114"/>
    <w:next w:val="NoList"/>
    <w:semiHidden/>
    <w:rsid w:val="005E7EF9"/>
  </w:style>
  <w:style w:type="numbering" w:customStyle="1" w:styleId="NoList22114">
    <w:name w:val="No List22114"/>
    <w:next w:val="NoList"/>
    <w:semiHidden/>
    <w:rsid w:val="005E7EF9"/>
  </w:style>
  <w:style w:type="numbering" w:customStyle="1" w:styleId="NoList32114">
    <w:name w:val="No List32114"/>
    <w:next w:val="NoList"/>
    <w:uiPriority w:val="99"/>
    <w:semiHidden/>
    <w:rsid w:val="005E7EF9"/>
  </w:style>
  <w:style w:type="numbering" w:customStyle="1" w:styleId="NoList112114">
    <w:name w:val="No List112114"/>
    <w:next w:val="NoList"/>
    <w:uiPriority w:val="99"/>
    <w:semiHidden/>
    <w:unhideWhenUsed/>
    <w:rsid w:val="005E7EF9"/>
  </w:style>
  <w:style w:type="numbering" w:customStyle="1" w:styleId="13114">
    <w:name w:val="無清單13114"/>
    <w:next w:val="NoList"/>
    <w:uiPriority w:val="99"/>
    <w:semiHidden/>
    <w:unhideWhenUsed/>
    <w:rsid w:val="005E7EF9"/>
  </w:style>
  <w:style w:type="numbering" w:customStyle="1" w:styleId="112114">
    <w:name w:val="無清單112114"/>
    <w:next w:val="NoList"/>
    <w:uiPriority w:val="99"/>
    <w:semiHidden/>
    <w:unhideWhenUsed/>
    <w:rsid w:val="005E7EF9"/>
  </w:style>
  <w:style w:type="numbering" w:customStyle="1" w:styleId="21114">
    <w:name w:val="无列表21114"/>
    <w:next w:val="NoList"/>
    <w:uiPriority w:val="99"/>
    <w:semiHidden/>
    <w:unhideWhenUsed/>
    <w:rsid w:val="005E7EF9"/>
  </w:style>
  <w:style w:type="numbering" w:customStyle="1" w:styleId="NoList122114">
    <w:name w:val="No List122114"/>
    <w:next w:val="NoList"/>
    <w:uiPriority w:val="99"/>
    <w:semiHidden/>
    <w:unhideWhenUsed/>
    <w:rsid w:val="005E7EF9"/>
  </w:style>
  <w:style w:type="numbering" w:customStyle="1" w:styleId="1121140">
    <w:name w:val="リストなし112114"/>
    <w:next w:val="NoList"/>
    <w:uiPriority w:val="99"/>
    <w:semiHidden/>
    <w:unhideWhenUsed/>
    <w:rsid w:val="005E7EF9"/>
  </w:style>
  <w:style w:type="numbering" w:customStyle="1" w:styleId="1121141">
    <w:name w:val="无列表112114"/>
    <w:next w:val="NoList"/>
    <w:semiHidden/>
    <w:rsid w:val="005E7EF9"/>
  </w:style>
  <w:style w:type="numbering" w:customStyle="1" w:styleId="NoList212114">
    <w:name w:val="No List212114"/>
    <w:next w:val="NoList"/>
    <w:semiHidden/>
    <w:rsid w:val="005E7EF9"/>
  </w:style>
  <w:style w:type="numbering" w:customStyle="1" w:styleId="NoList312114">
    <w:name w:val="No List312114"/>
    <w:next w:val="NoList"/>
    <w:uiPriority w:val="99"/>
    <w:semiHidden/>
    <w:rsid w:val="005E7EF9"/>
  </w:style>
  <w:style w:type="numbering" w:customStyle="1" w:styleId="NoList1112114">
    <w:name w:val="No List1112114"/>
    <w:next w:val="NoList"/>
    <w:uiPriority w:val="99"/>
    <w:semiHidden/>
    <w:unhideWhenUsed/>
    <w:rsid w:val="005E7EF9"/>
  </w:style>
  <w:style w:type="numbering" w:customStyle="1" w:styleId="1221140">
    <w:name w:val="無清單122114"/>
    <w:next w:val="NoList"/>
    <w:uiPriority w:val="99"/>
    <w:semiHidden/>
    <w:unhideWhenUsed/>
    <w:rsid w:val="005E7EF9"/>
  </w:style>
  <w:style w:type="numbering" w:customStyle="1" w:styleId="1112114">
    <w:name w:val="無清單1112114"/>
    <w:next w:val="NoList"/>
    <w:uiPriority w:val="99"/>
    <w:semiHidden/>
    <w:unhideWhenUsed/>
    <w:rsid w:val="005E7EF9"/>
  </w:style>
  <w:style w:type="numbering" w:customStyle="1" w:styleId="NoList5113">
    <w:name w:val="No List5113"/>
    <w:next w:val="NoList"/>
    <w:uiPriority w:val="99"/>
    <w:semiHidden/>
    <w:unhideWhenUsed/>
    <w:rsid w:val="005E7EF9"/>
  </w:style>
  <w:style w:type="numbering" w:customStyle="1" w:styleId="NoList613">
    <w:name w:val="No List613"/>
    <w:next w:val="NoList"/>
    <w:uiPriority w:val="99"/>
    <w:semiHidden/>
    <w:unhideWhenUsed/>
    <w:rsid w:val="005E7EF9"/>
  </w:style>
  <w:style w:type="numbering" w:customStyle="1" w:styleId="NoList1413">
    <w:name w:val="No List1413"/>
    <w:next w:val="NoList"/>
    <w:uiPriority w:val="99"/>
    <w:semiHidden/>
    <w:unhideWhenUsed/>
    <w:rsid w:val="005E7EF9"/>
  </w:style>
  <w:style w:type="numbering" w:customStyle="1" w:styleId="13132">
    <w:name w:val="リストなし1313"/>
    <w:next w:val="NoList"/>
    <w:uiPriority w:val="99"/>
    <w:semiHidden/>
    <w:unhideWhenUsed/>
    <w:rsid w:val="005E7EF9"/>
  </w:style>
  <w:style w:type="numbering" w:customStyle="1" w:styleId="NoList2313">
    <w:name w:val="No List2313"/>
    <w:next w:val="NoList"/>
    <w:semiHidden/>
    <w:rsid w:val="005E7EF9"/>
  </w:style>
  <w:style w:type="numbering" w:customStyle="1" w:styleId="NoList3313">
    <w:name w:val="No List3313"/>
    <w:next w:val="NoList"/>
    <w:uiPriority w:val="99"/>
    <w:semiHidden/>
    <w:rsid w:val="005E7EF9"/>
  </w:style>
  <w:style w:type="numbering" w:customStyle="1" w:styleId="NoList1143">
    <w:name w:val="No List1143"/>
    <w:next w:val="NoList"/>
    <w:uiPriority w:val="99"/>
    <w:semiHidden/>
    <w:unhideWhenUsed/>
    <w:rsid w:val="005E7EF9"/>
  </w:style>
  <w:style w:type="numbering" w:customStyle="1" w:styleId="14130">
    <w:name w:val="無清單1413"/>
    <w:next w:val="NoList"/>
    <w:uiPriority w:val="99"/>
    <w:semiHidden/>
    <w:unhideWhenUsed/>
    <w:rsid w:val="005E7EF9"/>
  </w:style>
  <w:style w:type="numbering" w:customStyle="1" w:styleId="113130">
    <w:name w:val="無清單11313"/>
    <w:next w:val="NoList"/>
    <w:uiPriority w:val="99"/>
    <w:semiHidden/>
    <w:unhideWhenUsed/>
    <w:rsid w:val="005E7EF9"/>
  </w:style>
  <w:style w:type="numbering" w:customStyle="1" w:styleId="NoList423">
    <w:name w:val="No List423"/>
    <w:next w:val="NoList"/>
    <w:uiPriority w:val="99"/>
    <w:semiHidden/>
    <w:unhideWhenUsed/>
    <w:rsid w:val="005E7EF9"/>
  </w:style>
  <w:style w:type="numbering" w:customStyle="1" w:styleId="NoList12313">
    <w:name w:val="No List12313"/>
    <w:next w:val="NoList"/>
    <w:uiPriority w:val="99"/>
    <w:semiHidden/>
    <w:unhideWhenUsed/>
    <w:rsid w:val="005E7EF9"/>
  </w:style>
  <w:style w:type="numbering" w:customStyle="1" w:styleId="113131">
    <w:name w:val="リストなし11313"/>
    <w:next w:val="NoList"/>
    <w:uiPriority w:val="99"/>
    <w:semiHidden/>
    <w:unhideWhenUsed/>
    <w:rsid w:val="005E7EF9"/>
  </w:style>
  <w:style w:type="numbering" w:customStyle="1" w:styleId="113132">
    <w:name w:val="无列表11313"/>
    <w:next w:val="NoList"/>
    <w:semiHidden/>
    <w:rsid w:val="005E7EF9"/>
  </w:style>
  <w:style w:type="numbering" w:customStyle="1" w:styleId="NoList21313">
    <w:name w:val="No List21313"/>
    <w:next w:val="NoList"/>
    <w:semiHidden/>
    <w:rsid w:val="005E7EF9"/>
  </w:style>
  <w:style w:type="numbering" w:customStyle="1" w:styleId="NoList31313">
    <w:name w:val="No List31313"/>
    <w:next w:val="NoList"/>
    <w:uiPriority w:val="99"/>
    <w:semiHidden/>
    <w:rsid w:val="005E7EF9"/>
  </w:style>
  <w:style w:type="numbering" w:customStyle="1" w:styleId="NoList111313">
    <w:name w:val="No List111313"/>
    <w:next w:val="NoList"/>
    <w:uiPriority w:val="99"/>
    <w:semiHidden/>
    <w:unhideWhenUsed/>
    <w:rsid w:val="005E7EF9"/>
  </w:style>
  <w:style w:type="numbering" w:customStyle="1" w:styleId="123130">
    <w:name w:val="無清單12313"/>
    <w:next w:val="NoList"/>
    <w:uiPriority w:val="99"/>
    <w:semiHidden/>
    <w:unhideWhenUsed/>
    <w:rsid w:val="005E7EF9"/>
  </w:style>
  <w:style w:type="numbering" w:customStyle="1" w:styleId="111313">
    <w:name w:val="無清單111313"/>
    <w:next w:val="NoList"/>
    <w:uiPriority w:val="99"/>
    <w:semiHidden/>
    <w:unhideWhenUsed/>
    <w:rsid w:val="005E7EF9"/>
  </w:style>
  <w:style w:type="numbering" w:customStyle="1" w:styleId="NoList12123">
    <w:name w:val="No List12123"/>
    <w:next w:val="NoList"/>
    <w:uiPriority w:val="99"/>
    <w:semiHidden/>
    <w:unhideWhenUsed/>
    <w:rsid w:val="005E7EF9"/>
  </w:style>
  <w:style w:type="numbering" w:customStyle="1" w:styleId="111232">
    <w:name w:val="リストなし11123"/>
    <w:next w:val="NoList"/>
    <w:uiPriority w:val="99"/>
    <w:semiHidden/>
    <w:unhideWhenUsed/>
    <w:rsid w:val="005E7EF9"/>
  </w:style>
  <w:style w:type="numbering" w:customStyle="1" w:styleId="111233">
    <w:name w:val="无列表11123"/>
    <w:next w:val="NoList"/>
    <w:semiHidden/>
    <w:rsid w:val="005E7EF9"/>
  </w:style>
  <w:style w:type="numbering" w:customStyle="1" w:styleId="NoList21123">
    <w:name w:val="No List21123"/>
    <w:next w:val="NoList"/>
    <w:semiHidden/>
    <w:rsid w:val="005E7EF9"/>
  </w:style>
  <w:style w:type="numbering" w:customStyle="1" w:styleId="NoList31123">
    <w:name w:val="No List31123"/>
    <w:next w:val="NoList"/>
    <w:uiPriority w:val="99"/>
    <w:semiHidden/>
    <w:rsid w:val="005E7EF9"/>
  </w:style>
  <w:style w:type="numbering" w:customStyle="1" w:styleId="NoList111123">
    <w:name w:val="No List111123"/>
    <w:next w:val="NoList"/>
    <w:uiPriority w:val="99"/>
    <w:semiHidden/>
    <w:unhideWhenUsed/>
    <w:rsid w:val="005E7EF9"/>
  </w:style>
  <w:style w:type="numbering" w:customStyle="1" w:styleId="121230">
    <w:name w:val="無清單12123"/>
    <w:next w:val="NoList"/>
    <w:uiPriority w:val="99"/>
    <w:semiHidden/>
    <w:unhideWhenUsed/>
    <w:rsid w:val="005E7EF9"/>
  </w:style>
  <w:style w:type="numbering" w:customStyle="1" w:styleId="1111230">
    <w:name w:val="無清單111123"/>
    <w:next w:val="NoList"/>
    <w:uiPriority w:val="99"/>
    <w:semiHidden/>
    <w:unhideWhenUsed/>
    <w:rsid w:val="005E7EF9"/>
  </w:style>
  <w:style w:type="numbering" w:customStyle="1" w:styleId="NoList523">
    <w:name w:val="No List523"/>
    <w:next w:val="NoList"/>
    <w:uiPriority w:val="99"/>
    <w:semiHidden/>
    <w:unhideWhenUsed/>
    <w:rsid w:val="005E7EF9"/>
  </w:style>
  <w:style w:type="numbering" w:customStyle="1" w:styleId="NoList1323">
    <w:name w:val="No List1323"/>
    <w:next w:val="NoList"/>
    <w:uiPriority w:val="99"/>
    <w:semiHidden/>
    <w:unhideWhenUsed/>
    <w:rsid w:val="005E7EF9"/>
  </w:style>
  <w:style w:type="numbering" w:customStyle="1" w:styleId="12233">
    <w:name w:val="リストなし1223"/>
    <w:next w:val="NoList"/>
    <w:uiPriority w:val="99"/>
    <w:semiHidden/>
    <w:unhideWhenUsed/>
    <w:rsid w:val="005E7EF9"/>
  </w:style>
  <w:style w:type="numbering" w:customStyle="1" w:styleId="12242">
    <w:name w:val="无列表1224"/>
    <w:next w:val="NoList"/>
    <w:semiHidden/>
    <w:rsid w:val="005E7EF9"/>
  </w:style>
  <w:style w:type="numbering" w:customStyle="1" w:styleId="NoList2223">
    <w:name w:val="No List2223"/>
    <w:next w:val="NoList"/>
    <w:semiHidden/>
    <w:rsid w:val="005E7EF9"/>
  </w:style>
  <w:style w:type="numbering" w:customStyle="1" w:styleId="NoList3223">
    <w:name w:val="No List3223"/>
    <w:next w:val="NoList"/>
    <w:uiPriority w:val="99"/>
    <w:semiHidden/>
    <w:rsid w:val="005E7EF9"/>
  </w:style>
  <w:style w:type="numbering" w:customStyle="1" w:styleId="NoList11223">
    <w:name w:val="No List11223"/>
    <w:next w:val="NoList"/>
    <w:uiPriority w:val="99"/>
    <w:semiHidden/>
    <w:unhideWhenUsed/>
    <w:rsid w:val="005E7EF9"/>
  </w:style>
  <w:style w:type="numbering" w:customStyle="1" w:styleId="13230">
    <w:name w:val="無清單1323"/>
    <w:next w:val="NoList"/>
    <w:uiPriority w:val="99"/>
    <w:semiHidden/>
    <w:unhideWhenUsed/>
    <w:rsid w:val="005E7EF9"/>
  </w:style>
  <w:style w:type="numbering" w:customStyle="1" w:styleId="112230">
    <w:name w:val="無清單11223"/>
    <w:next w:val="NoList"/>
    <w:uiPriority w:val="99"/>
    <w:semiHidden/>
    <w:unhideWhenUsed/>
    <w:rsid w:val="005E7EF9"/>
  </w:style>
  <w:style w:type="numbering" w:customStyle="1" w:styleId="2123">
    <w:name w:val="无列表2123"/>
    <w:next w:val="NoList"/>
    <w:uiPriority w:val="99"/>
    <w:semiHidden/>
    <w:unhideWhenUsed/>
    <w:rsid w:val="005E7EF9"/>
  </w:style>
  <w:style w:type="numbering" w:customStyle="1" w:styleId="NoList111223">
    <w:name w:val="No List111223"/>
    <w:next w:val="NoList"/>
    <w:uiPriority w:val="99"/>
    <w:semiHidden/>
    <w:unhideWhenUsed/>
    <w:rsid w:val="005E7EF9"/>
  </w:style>
  <w:style w:type="numbering" w:customStyle="1" w:styleId="NoList73">
    <w:name w:val="No List73"/>
    <w:next w:val="NoList"/>
    <w:uiPriority w:val="99"/>
    <w:semiHidden/>
    <w:unhideWhenUsed/>
    <w:rsid w:val="005E7EF9"/>
  </w:style>
  <w:style w:type="numbering" w:customStyle="1" w:styleId="NoList153">
    <w:name w:val="No List153"/>
    <w:next w:val="NoList"/>
    <w:uiPriority w:val="99"/>
    <w:semiHidden/>
    <w:unhideWhenUsed/>
    <w:rsid w:val="005E7EF9"/>
  </w:style>
  <w:style w:type="numbering" w:customStyle="1" w:styleId="1432">
    <w:name w:val="リストなし143"/>
    <w:next w:val="NoList"/>
    <w:uiPriority w:val="99"/>
    <w:semiHidden/>
    <w:unhideWhenUsed/>
    <w:rsid w:val="005E7EF9"/>
  </w:style>
  <w:style w:type="numbering" w:customStyle="1" w:styleId="1433">
    <w:name w:val="无列表143"/>
    <w:next w:val="NoList"/>
    <w:semiHidden/>
    <w:rsid w:val="005E7EF9"/>
  </w:style>
  <w:style w:type="numbering" w:customStyle="1" w:styleId="NoList243">
    <w:name w:val="No List243"/>
    <w:next w:val="NoList"/>
    <w:semiHidden/>
    <w:rsid w:val="005E7EF9"/>
  </w:style>
  <w:style w:type="numbering" w:customStyle="1" w:styleId="NoList343">
    <w:name w:val="No List343"/>
    <w:next w:val="NoList"/>
    <w:uiPriority w:val="99"/>
    <w:semiHidden/>
    <w:rsid w:val="005E7EF9"/>
  </w:style>
  <w:style w:type="numbering" w:customStyle="1" w:styleId="NoList1153">
    <w:name w:val="No List1153"/>
    <w:next w:val="NoList"/>
    <w:uiPriority w:val="99"/>
    <w:semiHidden/>
    <w:unhideWhenUsed/>
    <w:rsid w:val="005E7EF9"/>
  </w:style>
  <w:style w:type="numbering" w:customStyle="1" w:styleId="1531">
    <w:name w:val="無清單153"/>
    <w:next w:val="NoList"/>
    <w:uiPriority w:val="99"/>
    <w:semiHidden/>
    <w:unhideWhenUsed/>
    <w:rsid w:val="005E7EF9"/>
  </w:style>
  <w:style w:type="numbering" w:customStyle="1" w:styleId="11430">
    <w:name w:val="無清單1143"/>
    <w:next w:val="NoList"/>
    <w:uiPriority w:val="99"/>
    <w:semiHidden/>
    <w:unhideWhenUsed/>
    <w:rsid w:val="005E7EF9"/>
  </w:style>
  <w:style w:type="numbering" w:customStyle="1" w:styleId="NoList433">
    <w:name w:val="No List433"/>
    <w:next w:val="NoList"/>
    <w:uiPriority w:val="99"/>
    <w:semiHidden/>
    <w:unhideWhenUsed/>
    <w:rsid w:val="005E7EF9"/>
  </w:style>
  <w:style w:type="numbering" w:customStyle="1" w:styleId="NoList1243">
    <w:name w:val="No List1243"/>
    <w:next w:val="NoList"/>
    <w:uiPriority w:val="99"/>
    <w:semiHidden/>
    <w:unhideWhenUsed/>
    <w:rsid w:val="005E7EF9"/>
  </w:style>
  <w:style w:type="numbering" w:customStyle="1" w:styleId="11431">
    <w:name w:val="リストなし1143"/>
    <w:next w:val="NoList"/>
    <w:uiPriority w:val="99"/>
    <w:semiHidden/>
    <w:unhideWhenUsed/>
    <w:rsid w:val="005E7EF9"/>
  </w:style>
  <w:style w:type="numbering" w:customStyle="1" w:styleId="11432">
    <w:name w:val="无列表1143"/>
    <w:next w:val="NoList"/>
    <w:semiHidden/>
    <w:rsid w:val="005E7EF9"/>
  </w:style>
  <w:style w:type="numbering" w:customStyle="1" w:styleId="NoList2143">
    <w:name w:val="No List2143"/>
    <w:next w:val="NoList"/>
    <w:semiHidden/>
    <w:rsid w:val="005E7EF9"/>
  </w:style>
  <w:style w:type="numbering" w:customStyle="1" w:styleId="NoList3143">
    <w:name w:val="No List3143"/>
    <w:next w:val="NoList"/>
    <w:uiPriority w:val="99"/>
    <w:semiHidden/>
    <w:rsid w:val="005E7EF9"/>
  </w:style>
  <w:style w:type="numbering" w:customStyle="1" w:styleId="NoList11143">
    <w:name w:val="No List11143"/>
    <w:next w:val="NoList"/>
    <w:uiPriority w:val="99"/>
    <w:semiHidden/>
    <w:unhideWhenUsed/>
    <w:rsid w:val="005E7EF9"/>
  </w:style>
  <w:style w:type="numbering" w:customStyle="1" w:styleId="12430">
    <w:name w:val="無清單1243"/>
    <w:next w:val="NoList"/>
    <w:uiPriority w:val="99"/>
    <w:semiHidden/>
    <w:unhideWhenUsed/>
    <w:rsid w:val="005E7EF9"/>
  </w:style>
  <w:style w:type="numbering" w:customStyle="1" w:styleId="11143">
    <w:name w:val="無清單11143"/>
    <w:next w:val="NoList"/>
    <w:uiPriority w:val="99"/>
    <w:semiHidden/>
    <w:unhideWhenUsed/>
    <w:rsid w:val="005E7EF9"/>
  </w:style>
  <w:style w:type="numbering" w:customStyle="1" w:styleId="233">
    <w:name w:val="无列表233"/>
    <w:next w:val="NoList"/>
    <w:uiPriority w:val="99"/>
    <w:semiHidden/>
    <w:unhideWhenUsed/>
    <w:rsid w:val="005E7EF9"/>
  </w:style>
  <w:style w:type="numbering" w:customStyle="1" w:styleId="NoList12133">
    <w:name w:val="No List12133"/>
    <w:next w:val="NoList"/>
    <w:uiPriority w:val="99"/>
    <w:semiHidden/>
    <w:unhideWhenUsed/>
    <w:rsid w:val="005E7EF9"/>
  </w:style>
  <w:style w:type="numbering" w:customStyle="1" w:styleId="111331">
    <w:name w:val="リストなし11133"/>
    <w:next w:val="NoList"/>
    <w:uiPriority w:val="99"/>
    <w:semiHidden/>
    <w:unhideWhenUsed/>
    <w:rsid w:val="005E7EF9"/>
  </w:style>
  <w:style w:type="numbering" w:customStyle="1" w:styleId="111332">
    <w:name w:val="无列表11133"/>
    <w:next w:val="NoList"/>
    <w:semiHidden/>
    <w:rsid w:val="005E7EF9"/>
  </w:style>
  <w:style w:type="numbering" w:customStyle="1" w:styleId="NoList21133">
    <w:name w:val="No List21133"/>
    <w:next w:val="NoList"/>
    <w:semiHidden/>
    <w:rsid w:val="005E7EF9"/>
  </w:style>
  <w:style w:type="numbering" w:customStyle="1" w:styleId="NoList31133">
    <w:name w:val="No List31133"/>
    <w:next w:val="NoList"/>
    <w:uiPriority w:val="99"/>
    <w:semiHidden/>
    <w:rsid w:val="005E7EF9"/>
  </w:style>
  <w:style w:type="numbering" w:customStyle="1" w:styleId="NoList111133">
    <w:name w:val="No List111133"/>
    <w:next w:val="NoList"/>
    <w:uiPriority w:val="99"/>
    <w:semiHidden/>
    <w:unhideWhenUsed/>
    <w:rsid w:val="005E7EF9"/>
  </w:style>
  <w:style w:type="numbering" w:customStyle="1" w:styleId="121330">
    <w:name w:val="無清單12133"/>
    <w:next w:val="NoList"/>
    <w:uiPriority w:val="99"/>
    <w:semiHidden/>
    <w:unhideWhenUsed/>
    <w:rsid w:val="005E7EF9"/>
  </w:style>
  <w:style w:type="numbering" w:customStyle="1" w:styleId="1111330">
    <w:name w:val="無清單111133"/>
    <w:next w:val="NoList"/>
    <w:uiPriority w:val="99"/>
    <w:semiHidden/>
    <w:unhideWhenUsed/>
    <w:rsid w:val="005E7EF9"/>
  </w:style>
  <w:style w:type="numbering" w:customStyle="1" w:styleId="NoList533">
    <w:name w:val="No List533"/>
    <w:next w:val="NoList"/>
    <w:uiPriority w:val="99"/>
    <w:semiHidden/>
    <w:unhideWhenUsed/>
    <w:rsid w:val="005E7EF9"/>
  </w:style>
  <w:style w:type="numbering" w:customStyle="1" w:styleId="NoList1333">
    <w:name w:val="No List1333"/>
    <w:next w:val="NoList"/>
    <w:uiPriority w:val="99"/>
    <w:semiHidden/>
    <w:unhideWhenUsed/>
    <w:rsid w:val="005E7EF9"/>
  </w:style>
  <w:style w:type="numbering" w:customStyle="1" w:styleId="12332">
    <w:name w:val="リストなし1233"/>
    <w:next w:val="NoList"/>
    <w:uiPriority w:val="99"/>
    <w:semiHidden/>
    <w:unhideWhenUsed/>
    <w:rsid w:val="005E7EF9"/>
  </w:style>
  <w:style w:type="numbering" w:customStyle="1" w:styleId="12333">
    <w:name w:val="无列表1233"/>
    <w:next w:val="NoList"/>
    <w:semiHidden/>
    <w:rsid w:val="005E7EF9"/>
  </w:style>
  <w:style w:type="numbering" w:customStyle="1" w:styleId="NoList2233">
    <w:name w:val="No List2233"/>
    <w:next w:val="NoList"/>
    <w:semiHidden/>
    <w:rsid w:val="005E7EF9"/>
  </w:style>
  <w:style w:type="numbering" w:customStyle="1" w:styleId="NoList3233">
    <w:name w:val="No List3233"/>
    <w:next w:val="NoList"/>
    <w:uiPriority w:val="99"/>
    <w:semiHidden/>
    <w:rsid w:val="005E7EF9"/>
  </w:style>
  <w:style w:type="numbering" w:customStyle="1" w:styleId="NoList11233">
    <w:name w:val="No List11233"/>
    <w:next w:val="NoList"/>
    <w:uiPriority w:val="99"/>
    <w:semiHidden/>
    <w:unhideWhenUsed/>
    <w:rsid w:val="005E7EF9"/>
  </w:style>
  <w:style w:type="numbering" w:customStyle="1" w:styleId="13330">
    <w:name w:val="無清單1333"/>
    <w:next w:val="NoList"/>
    <w:uiPriority w:val="99"/>
    <w:semiHidden/>
    <w:unhideWhenUsed/>
    <w:rsid w:val="005E7EF9"/>
  </w:style>
  <w:style w:type="numbering" w:customStyle="1" w:styleId="112330">
    <w:name w:val="無清單11233"/>
    <w:next w:val="NoList"/>
    <w:uiPriority w:val="99"/>
    <w:semiHidden/>
    <w:unhideWhenUsed/>
    <w:rsid w:val="005E7EF9"/>
  </w:style>
  <w:style w:type="numbering" w:customStyle="1" w:styleId="2133">
    <w:name w:val="无列表2133"/>
    <w:next w:val="NoList"/>
    <w:uiPriority w:val="99"/>
    <w:semiHidden/>
    <w:unhideWhenUsed/>
    <w:rsid w:val="005E7EF9"/>
  </w:style>
  <w:style w:type="numbering" w:customStyle="1" w:styleId="NoList12223">
    <w:name w:val="No List12223"/>
    <w:next w:val="NoList"/>
    <w:uiPriority w:val="99"/>
    <w:semiHidden/>
    <w:unhideWhenUsed/>
    <w:rsid w:val="005E7EF9"/>
  </w:style>
  <w:style w:type="numbering" w:customStyle="1" w:styleId="112231">
    <w:name w:val="リストなし11223"/>
    <w:next w:val="NoList"/>
    <w:uiPriority w:val="99"/>
    <w:semiHidden/>
    <w:unhideWhenUsed/>
    <w:rsid w:val="005E7EF9"/>
  </w:style>
  <w:style w:type="numbering" w:customStyle="1" w:styleId="112232">
    <w:name w:val="无列表11223"/>
    <w:next w:val="NoList"/>
    <w:semiHidden/>
    <w:rsid w:val="005E7EF9"/>
  </w:style>
  <w:style w:type="numbering" w:customStyle="1" w:styleId="NoList21223">
    <w:name w:val="No List21223"/>
    <w:next w:val="NoList"/>
    <w:semiHidden/>
    <w:rsid w:val="005E7EF9"/>
  </w:style>
  <w:style w:type="numbering" w:customStyle="1" w:styleId="NoList31223">
    <w:name w:val="No List31223"/>
    <w:next w:val="NoList"/>
    <w:uiPriority w:val="99"/>
    <w:semiHidden/>
    <w:rsid w:val="005E7EF9"/>
  </w:style>
  <w:style w:type="numbering" w:customStyle="1" w:styleId="NoList111233">
    <w:name w:val="No List111233"/>
    <w:next w:val="NoList"/>
    <w:uiPriority w:val="99"/>
    <w:semiHidden/>
    <w:unhideWhenUsed/>
    <w:rsid w:val="005E7EF9"/>
  </w:style>
  <w:style w:type="numbering" w:customStyle="1" w:styleId="122230">
    <w:name w:val="無清單12223"/>
    <w:next w:val="NoList"/>
    <w:uiPriority w:val="99"/>
    <w:semiHidden/>
    <w:unhideWhenUsed/>
    <w:rsid w:val="005E7EF9"/>
  </w:style>
  <w:style w:type="numbering" w:customStyle="1" w:styleId="1112230">
    <w:name w:val="無清單111223"/>
    <w:next w:val="NoList"/>
    <w:uiPriority w:val="99"/>
    <w:semiHidden/>
    <w:unhideWhenUsed/>
    <w:rsid w:val="005E7EF9"/>
  </w:style>
  <w:style w:type="numbering" w:customStyle="1" w:styleId="NoList82">
    <w:name w:val="No List82"/>
    <w:next w:val="NoList"/>
    <w:uiPriority w:val="99"/>
    <w:semiHidden/>
    <w:unhideWhenUsed/>
    <w:rsid w:val="005E7EF9"/>
  </w:style>
  <w:style w:type="numbering" w:customStyle="1" w:styleId="NoList162">
    <w:name w:val="No List162"/>
    <w:next w:val="NoList"/>
    <w:uiPriority w:val="99"/>
    <w:semiHidden/>
    <w:unhideWhenUsed/>
    <w:rsid w:val="005E7EF9"/>
  </w:style>
  <w:style w:type="numbering" w:customStyle="1" w:styleId="1522">
    <w:name w:val="リストなし152"/>
    <w:next w:val="NoList"/>
    <w:uiPriority w:val="99"/>
    <w:semiHidden/>
    <w:unhideWhenUsed/>
    <w:rsid w:val="005E7EF9"/>
  </w:style>
  <w:style w:type="numbering" w:customStyle="1" w:styleId="1523">
    <w:name w:val="无列表152"/>
    <w:next w:val="NoList"/>
    <w:semiHidden/>
    <w:rsid w:val="005E7EF9"/>
  </w:style>
  <w:style w:type="numbering" w:customStyle="1" w:styleId="NoList252">
    <w:name w:val="No List252"/>
    <w:next w:val="NoList"/>
    <w:semiHidden/>
    <w:rsid w:val="005E7EF9"/>
  </w:style>
  <w:style w:type="numbering" w:customStyle="1" w:styleId="NoList352">
    <w:name w:val="No List352"/>
    <w:next w:val="NoList"/>
    <w:uiPriority w:val="99"/>
    <w:semiHidden/>
    <w:rsid w:val="005E7EF9"/>
  </w:style>
  <w:style w:type="numbering" w:customStyle="1" w:styleId="NoList1162">
    <w:name w:val="No List1162"/>
    <w:next w:val="NoList"/>
    <w:uiPriority w:val="99"/>
    <w:semiHidden/>
    <w:unhideWhenUsed/>
    <w:rsid w:val="005E7EF9"/>
  </w:style>
  <w:style w:type="numbering" w:customStyle="1" w:styleId="1620">
    <w:name w:val="無清單162"/>
    <w:next w:val="NoList"/>
    <w:uiPriority w:val="99"/>
    <w:semiHidden/>
    <w:unhideWhenUsed/>
    <w:rsid w:val="005E7EF9"/>
  </w:style>
  <w:style w:type="numbering" w:customStyle="1" w:styleId="11520">
    <w:name w:val="無清單1152"/>
    <w:next w:val="NoList"/>
    <w:uiPriority w:val="99"/>
    <w:semiHidden/>
    <w:unhideWhenUsed/>
    <w:rsid w:val="005E7EF9"/>
  </w:style>
  <w:style w:type="numbering" w:customStyle="1" w:styleId="NoList442">
    <w:name w:val="No List442"/>
    <w:next w:val="NoList"/>
    <w:uiPriority w:val="99"/>
    <w:semiHidden/>
    <w:unhideWhenUsed/>
    <w:rsid w:val="005E7EF9"/>
  </w:style>
  <w:style w:type="numbering" w:customStyle="1" w:styleId="NoList1252">
    <w:name w:val="No List1252"/>
    <w:next w:val="NoList"/>
    <w:uiPriority w:val="99"/>
    <w:semiHidden/>
    <w:unhideWhenUsed/>
    <w:rsid w:val="005E7EF9"/>
  </w:style>
  <w:style w:type="numbering" w:customStyle="1" w:styleId="11521">
    <w:name w:val="リストなし1152"/>
    <w:next w:val="NoList"/>
    <w:uiPriority w:val="99"/>
    <w:semiHidden/>
    <w:unhideWhenUsed/>
    <w:rsid w:val="005E7EF9"/>
  </w:style>
  <w:style w:type="numbering" w:customStyle="1" w:styleId="11522">
    <w:name w:val="无列表1152"/>
    <w:next w:val="NoList"/>
    <w:semiHidden/>
    <w:rsid w:val="005E7EF9"/>
  </w:style>
  <w:style w:type="numbering" w:customStyle="1" w:styleId="NoList2152">
    <w:name w:val="No List2152"/>
    <w:next w:val="NoList"/>
    <w:semiHidden/>
    <w:rsid w:val="005E7EF9"/>
  </w:style>
  <w:style w:type="numbering" w:customStyle="1" w:styleId="NoList3152">
    <w:name w:val="No List3152"/>
    <w:next w:val="NoList"/>
    <w:uiPriority w:val="99"/>
    <w:semiHidden/>
    <w:rsid w:val="005E7EF9"/>
  </w:style>
  <w:style w:type="numbering" w:customStyle="1" w:styleId="NoList11152">
    <w:name w:val="No List11152"/>
    <w:next w:val="NoList"/>
    <w:uiPriority w:val="99"/>
    <w:semiHidden/>
    <w:unhideWhenUsed/>
    <w:rsid w:val="005E7EF9"/>
  </w:style>
  <w:style w:type="numbering" w:customStyle="1" w:styleId="12520">
    <w:name w:val="無清單1252"/>
    <w:next w:val="NoList"/>
    <w:uiPriority w:val="99"/>
    <w:semiHidden/>
    <w:unhideWhenUsed/>
    <w:rsid w:val="005E7EF9"/>
  </w:style>
  <w:style w:type="numbering" w:customStyle="1" w:styleId="111520">
    <w:name w:val="無清單11152"/>
    <w:next w:val="NoList"/>
    <w:uiPriority w:val="99"/>
    <w:semiHidden/>
    <w:unhideWhenUsed/>
    <w:rsid w:val="005E7EF9"/>
  </w:style>
  <w:style w:type="numbering" w:customStyle="1" w:styleId="242">
    <w:name w:val="无列表242"/>
    <w:next w:val="NoList"/>
    <w:uiPriority w:val="99"/>
    <w:semiHidden/>
    <w:unhideWhenUsed/>
    <w:rsid w:val="005E7EF9"/>
  </w:style>
  <w:style w:type="numbering" w:customStyle="1" w:styleId="NoList12142">
    <w:name w:val="No List12142"/>
    <w:next w:val="NoList"/>
    <w:uiPriority w:val="99"/>
    <w:semiHidden/>
    <w:unhideWhenUsed/>
    <w:rsid w:val="005E7EF9"/>
  </w:style>
  <w:style w:type="numbering" w:customStyle="1" w:styleId="111421">
    <w:name w:val="リストなし11142"/>
    <w:next w:val="NoList"/>
    <w:uiPriority w:val="99"/>
    <w:semiHidden/>
    <w:unhideWhenUsed/>
    <w:rsid w:val="005E7EF9"/>
  </w:style>
  <w:style w:type="numbering" w:customStyle="1" w:styleId="111422">
    <w:name w:val="无列表11142"/>
    <w:next w:val="NoList"/>
    <w:semiHidden/>
    <w:rsid w:val="005E7EF9"/>
  </w:style>
  <w:style w:type="numbering" w:customStyle="1" w:styleId="NoList21142">
    <w:name w:val="No List21142"/>
    <w:next w:val="NoList"/>
    <w:semiHidden/>
    <w:rsid w:val="005E7EF9"/>
  </w:style>
  <w:style w:type="numbering" w:customStyle="1" w:styleId="NoList31142">
    <w:name w:val="No List31142"/>
    <w:next w:val="NoList"/>
    <w:uiPriority w:val="99"/>
    <w:semiHidden/>
    <w:rsid w:val="005E7EF9"/>
  </w:style>
  <w:style w:type="numbering" w:customStyle="1" w:styleId="NoList111142">
    <w:name w:val="No List111142"/>
    <w:next w:val="NoList"/>
    <w:uiPriority w:val="99"/>
    <w:semiHidden/>
    <w:unhideWhenUsed/>
    <w:rsid w:val="005E7EF9"/>
  </w:style>
  <w:style w:type="numbering" w:customStyle="1" w:styleId="121420">
    <w:name w:val="無清單12142"/>
    <w:next w:val="NoList"/>
    <w:uiPriority w:val="99"/>
    <w:semiHidden/>
    <w:unhideWhenUsed/>
    <w:rsid w:val="005E7EF9"/>
  </w:style>
  <w:style w:type="numbering" w:customStyle="1" w:styleId="1111420">
    <w:name w:val="無清單111142"/>
    <w:next w:val="NoList"/>
    <w:uiPriority w:val="99"/>
    <w:semiHidden/>
    <w:unhideWhenUsed/>
    <w:rsid w:val="005E7EF9"/>
  </w:style>
  <w:style w:type="numbering" w:customStyle="1" w:styleId="NoList542">
    <w:name w:val="No List542"/>
    <w:next w:val="NoList"/>
    <w:uiPriority w:val="99"/>
    <w:semiHidden/>
    <w:unhideWhenUsed/>
    <w:rsid w:val="005E7EF9"/>
  </w:style>
  <w:style w:type="numbering" w:customStyle="1" w:styleId="NoList1342">
    <w:name w:val="No List1342"/>
    <w:next w:val="NoList"/>
    <w:uiPriority w:val="99"/>
    <w:semiHidden/>
    <w:unhideWhenUsed/>
    <w:rsid w:val="005E7EF9"/>
  </w:style>
  <w:style w:type="numbering" w:customStyle="1" w:styleId="12421">
    <w:name w:val="リストなし1242"/>
    <w:next w:val="NoList"/>
    <w:uiPriority w:val="99"/>
    <w:semiHidden/>
    <w:unhideWhenUsed/>
    <w:rsid w:val="005E7EF9"/>
  </w:style>
  <w:style w:type="numbering" w:customStyle="1" w:styleId="12422">
    <w:name w:val="无列表1242"/>
    <w:next w:val="NoList"/>
    <w:semiHidden/>
    <w:rsid w:val="005E7EF9"/>
  </w:style>
  <w:style w:type="numbering" w:customStyle="1" w:styleId="NoList2242">
    <w:name w:val="No List2242"/>
    <w:next w:val="NoList"/>
    <w:semiHidden/>
    <w:rsid w:val="005E7EF9"/>
  </w:style>
  <w:style w:type="numbering" w:customStyle="1" w:styleId="NoList3242">
    <w:name w:val="No List3242"/>
    <w:next w:val="NoList"/>
    <w:uiPriority w:val="99"/>
    <w:semiHidden/>
    <w:rsid w:val="005E7EF9"/>
  </w:style>
  <w:style w:type="numbering" w:customStyle="1" w:styleId="NoList11242">
    <w:name w:val="No List11242"/>
    <w:next w:val="NoList"/>
    <w:uiPriority w:val="99"/>
    <w:semiHidden/>
    <w:unhideWhenUsed/>
    <w:rsid w:val="005E7EF9"/>
  </w:style>
  <w:style w:type="numbering" w:customStyle="1" w:styleId="13420">
    <w:name w:val="無清單1342"/>
    <w:next w:val="NoList"/>
    <w:uiPriority w:val="99"/>
    <w:semiHidden/>
    <w:unhideWhenUsed/>
    <w:rsid w:val="005E7EF9"/>
  </w:style>
  <w:style w:type="numbering" w:customStyle="1" w:styleId="112420">
    <w:name w:val="無清單11242"/>
    <w:next w:val="NoList"/>
    <w:uiPriority w:val="99"/>
    <w:semiHidden/>
    <w:unhideWhenUsed/>
    <w:rsid w:val="005E7EF9"/>
  </w:style>
  <w:style w:type="numbering" w:customStyle="1" w:styleId="2142">
    <w:name w:val="无列表2142"/>
    <w:next w:val="NoList"/>
    <w:uiPriority w:val="99"/>
    <w:semiHidden/>
    <w:unhideWhenUsed/>
    <w:rsid w:val="005E7EF9"/>
  </w:style>
  <w:style w:type="numbering" w:customStyle="1" w:styleId="NoList12232">
    <w:name w:val="No List12232"/>
    <w:next w:val="NoList"/>
    <w:uiPriority w:val="99"/>
    <w:semiHidden/>
    <w:unhideWhenUsed/>
    <w:rsid w:val="005E7EF9"/>
  </w:style>
  <w:style w:type="numbering" w:customStyle="1" w:styleId="112321">
    <w:name w:val="リストなし11232"/>
    <w:next w:val="NoList"/>
    <w:uiPriority w:val="99"/>
    <w:semiHidden/>
    <w:unhideWhenUsed/>
    <w:rsid w:val="005E7EF9"/>
  </w:style>
  <w:style w:type="numbering" w:customStyle="1" w:styleId="112322">
    <w:name w:val="无列表11232"/>
    <w:next w:val="NoList"/>
    <w:semiHidden/>
    <w:rsid w:val="005E7EF9"/>
  </w:style>
  <w:style w:type="numbering" w:customStyle="1" w:styleId="NoList21232">
    <w:name w:val="No List21232"/>
    <w:next w:val="NoList"/>
    <w:semiHidden/>
    <w:rsid w:val="005E7EF9"/>
  </w:style>
  <w:style w:type="numbering" w:customStyle="1" w:styleId="NoList31232">
    <w:name w:val="No List31232"/>
    <w:next w:val="NoList"/>
    <w:uiPriority w:val="99"/>
    <w:semiHidden/>
    <w:rsid w:val="005E7EF9"/>
  </w:style>
  <w:style w:type="numbering" w:customStyle="1" w:styleId="NoList111242">
    <w:name w:val="No List111242"/>
    <w:next w:val="NoList"/>
    <w:uiPriority w:val="99"/>
    <w:semiHidden/>
    <w:unhideWhenUsed/>
    <w:rsid w:val="005E7EF9"/>
  </w:style>
  <w:style w:type="numbering" w:customStyle="1" w:styleId="122320">
    <w:name w:val="無清單12232"/>
    <w:next w:val="NoList"/>
    <w:uiPriority w:val="99"/>
    <w:semiHidden/>
    <w:unhideWhenUsed/>
    <w:rsid w:val="005E7EF9"/>
  </w:style>
  <w:style w:type="numbering" w:customStyle="1" w:styleId="1112320">
    <w:name w:val="無清單111232"/>
    <w:next w:val="NoList"/>
    <w:uiPriority w:val="99"/>
    <w:semiHidden/>
    <w:unhideWhenUsed/>
    <w:rsid w:val="005E7EF9"/>
  </w:style>
  <w:style w:type="numbering" w:customStyle="1" w:styleId="NoList621">
    <w:name w:val="No List621"/>
    <w:next w:val="NoList"/>
    <w:uiPriority w:val="99"/>
    <w:semiHidden/>
    <w:unhideWhenUsed/>
    <w:rsid w:val="005E7EF9"/>
  </w:style>
  <w:style w:type="numbering" w:customStyle="1" w:styleId="NoList1421">
    <w:name w:val="No List1421"/>
    <w:next w:val="NoList"/>
    <w:uiPriority w:val="99"/>
    <w:semiHidden/>
    <w:unhideWhenUsed/>
    <w:rsid w:val="005E7EF9"/>
  </w:style>
  <w:style w:type="numbering" w:customStyle="1" w:styleId="13212">
    <w:name w:val="リストなし1321"/>
    <w:next w:val="NoList"/>
    <w:uiPriority w:val="99"/>
    <w:semiHidden/>
    <w:unhideWhenUsed/>
    <w:rsid w:val="005E7EF9"/>
  </w:style>
  <w:style w:type="numbering" w:customStyle="1" w:styleId="13221">
    <w:name w:val="无列表1322"/>
    <w:next w:val="NoList"/>
    <w:semiHidden/>
    <w:rsid w:val="005E7EF9"/>
  </w:style>
  <w:style w:type="numbering" w:customStyle="1" w:styleId="NoList2321">
    <w:name w:val="No List2321"/>
    <w:next w:val="NoList"/>
    <w:semiHidden/>
    <w:rsid w:val="005E7EF9"/>
  </w:style>
  <w:style w:type="numbering" w:customStyle="1" w:styleId="NoList3321">
    <w:name w:val="No List3321"/>
    <w:next w:val="NoList"/>
    <w:uiPriority w:val="99"/>
    <w:semiHidden/>
    <w:rsid w:val="005E7EF9"/>
  </w:style>
  <w:style w:type="numbering" w:customStyle="1" w:styleId="NoList11322">
    <w:name w:val="No List11322"/>
    <w:next w:val="NoList"/>
    <w:uiPriority w:val="99"/>
    <w:semiHidden/>
    <w:unhideWhenUsed/>
    <w:rsid w:val="005E7EF9"/>
  </w:style>
  <w:style w:type="numbering" w:customStyle="1" w:styleId="14210">
    <w:name w:val="無清單1421"/>
    <w:next w:val="NoList"/>
    <w:uiPriority w:val="99"/>
    <w:semiHidden/>
    <w:unhideWhenUsed/>
    <w:rsid w:val="005E7EF9"/>
  </w:style>
  <w:style w:type="numbering" w:customStyle="1" w:styleId="113210">
    <w:name w:val="無清單11321"/>
    <w:next w:val="NoList"/>
    <w:uiPriority w:val="99"/>
    <w:semiHidden/>
    <w:unhideWhenUsed/>
    <w:rsid w:val="005E7EF9"/>
  </w:style>
  <w:style w:type="numbering" w:customStyle="1" w:styleId="2222">
    <w:name w:val="无列表2222"/>
    <w:next w:val="NoList"/>
    <w:uiPriority w:val="99"/>
    <w:semiHidden/>
    <w:unhideWhenUsed/>
    <w:rsid w:val="005E7EF9"/>
  </w:style>
  <w:style w:type="numbering" w:customStyle="1" w:styleId="NoList12321">
    <w:name w:val="No List12321"/>
    <w:next w:val="NoList"/>
    <w:uiPriority w:val="99"/>
    <w:semiHidden/>
    <w:unhideWhenUsed/>
    <w:rsid w:val="005E7EF9"/>
  </w:style>
  <w:style w:type="numbering" w:customStyle="1" w:styleId="113211">
    <w:name w:val="リストなし11321"/>
    <w:next w:val="NoList"/>
    <w:uiPriority w:val="99"/>
    <w:semiHidden/>
    <w:unhideWhenUsed/>
    <w:rsid w:val="005E7EF9"/>
  </w:style>
  <w:style w:type="numbering" w:customStyle="1" w:styleId="113212">
    <w:name w:val="无列表11321"/>
    <w:next w:val="NoList"/>
    <w:semiHidden/>
    <w:rsid w:val="005E7EF9"/>
  </w:style>
  <w:style w:type="numbering" w:customStyle="1" w:styleId="NoList21321">
    <w:name w:val="No List21321"/>
    <w:next w:val="NoList"/>
    <w:semiHidden/>
    <w:rsid w:val="005E7EF9"/>
  </w:style>
  <w:style w:type="numbering" w:customStyle="1" w:styleId="NoList31321">
    <w:name w:val="No List31321"/>
    <w:next w:val="NoList"/>
    <w:uiPriority w:val="99"/>
    <w:semiHidden/>
    <w:rsid w:val="005E7EF9"/>
  </w:style>
  <w:style w:type="numbering" w:customStyle="1" w:styleId="NoList111321">
    <w:name w:val="No List111321"/>
    <w:next w:val="NoList"/>
    <w:uiPriority w:val="99"/>
    <w:semiHidden/>
    <w:unhideWhenUsed/>
    <w:rsid w:val="005E7EF9"/>
  </w:style>
  <w:style w:type="numbering" w:customStyle="1" w:styleId="123210">
    <w:name w:val="無清單12321"/>
    <w:next w:val="NoList"/>
    <w:uiPriority w:val="99"/>
    <w:semiHidden/>
    <w:unhideWhenUsed/>
    <w:rsid w:val="005E7EF9"/>
  </w:style>
  <w:style w:type="numbering" w:customStyle="1" w:styleId="1113210">
    <w:name w:val="無清單111321"/>
    <w:next w:val="NoList"/>
    <w:uiPriority w:val="99"/>
    <w:semiHidden/>
    <w:unhideWhenUsed/>
    <w:rsid w:val="005E7EF9"/>
  </w:style>
  <w:style w:type="numbering" w:customStyle="1" w:styleId="NoList4122">
    <w:name w:val="No List4122"/>
    <w:next w:val="NoList"/>
    <w:uiPriority w:val="99"/>
    <w:semiHidden/>
    <w:unhideWhenUsed/>
    <w:rsid w:val="005E7EF9"/>
  </w:style>
  <w:style w:type="numbering" w:customStyle="1" w:styleId="NoList121122">
    <w:name w:val="No List121122"/>
    <w:next w:val="NoList"/>
    <w:uiPriority w:val="99"/>
    <w:semiHidden/>
    <w:unhideWhenUsed/>
    <w:rsid w:val="005E7EF9"/>
  </w:style>
  <w:style w:type="numbering" w:customStyle="1" w:styleId="1111221">
    <w:name w:val="リストなし111122"/>
    <w:next w:val="NoList"/>
    <w:uiPriority w:val="99"/>
    <w:semiHidden/>
    <w:unhideWhenUsed/>
    <w:rsid w:val="005E7EF9"/>
  </w:style>
  <w:style w:type="numbering" w:customStyle="1" w:styleId="1111222">
    <w:name w:val="无列表111122"/>
    <w:next w:val="NoList"/>
    <w:semiHidden/>
    <w:rsid w:val="005E7EF9"/>
  </w:style>
  <w:style w:type="numbering" w:customStyle="1" w:styleId="NoList211122">
    <w:name w:val="No List211122"/>
    <w:next w:val="NoList"/>
    <w:semiHidden/>
    <w:rsid w:val="005E7EF9"/>
  </w:style>
  <w:style w:type="numbering" w:customStyle="1" w:styleId="NoList311122">
    <w:name w:val="No List311122"/>
    <w:next w:val="NoList"/>
    <w:uiPriority w:val="99"/>
    <w:semiHidden/>
    <w:rsid w:val="005E7EF9"/>
  </w:style>
  <w:style w:type="numbering" w:customStyle="1" w:styleId="NoList1111122">
    <w:name w:val="No List1111122"/>
    <w:next w:val="NoList"/>
    <w:uiPriority w:val="99"/>
    <w:semiHidden/>
    <w:unhideWhenUsed/>
    <w:rsid w:val="005E7EF9"/>
  </w:style>
  <w:style w:type="numbering" w:customStyle="1" w:styleId="1211220">
    <w:name w:val="無清單121122"/>
    <w:next w:val="NoList"/>
    <w:uiPriority w:val="99"/>
    <w:semiHidden/>
    <w:unhideWhenUsed/>
    <w:rsid w:val="005E7EF9"/>
  </w:style>
  <w:style w:type="numbering" w:customStyle="1" w:styleId="11111220">
    <w:name w:val="無清單1111122"/>
    <w:next w:val="NoList"/>
    <w:uiPriority w:val="99"/>
    <w:semiHidden/>
    <w:unhideWhenUsed/>
    <w:rsid w:val="005E7EF9"/>
  </w:style>
  <w:style w:type="numbering" w:customStyle="1" w:styleId="NoList5121">
    <w:name w:val="No List5121"/>
    <w:next w:val="NoList"/>
    <w:uiPriority w:val="99"/>
    <w:semiHidden/>
    <w:unhideWhenUsed/>
    <w:rsid w:val="005E7EF9"/>
  </w:style>
  <w:style w:type="numbering" w:customStyle="1" w:styleId="NoList13122">
    <w:name w:val="No List13122"/>
    <w:next w:val="NoList"/>
    <w:uiPriority w:val="99"/>
    <w:semiHidden/>
    <w:unhideWhenUsed/>
    <w:rsid w:val="005E7EF9"/>
  </w:style>
  <w:style w:type="numbering" w:customStyle="1" w:styleId="121221">
    <w:name w:val="リストなし12122"/>
    <w:next w:val="NoList"/>
    <w:uiPriority w:val="99"/>
    <w:semiHidden/>
    <w:unhideWhenUsed/>
    <w:rsid w:val="005E7EF9"/>
  </w:style>
  <w:style w:type="numbering" w:customStyle="1" w:styleId="121222">
    <w:name w:val="无列表12122"/>
    <w:next w:val="NoList"/>
    <w:semiHidden/>
    <w:rsid w:val="005E7EF9"/>
  </w:style>
  <w:style w:type="numbering" w:customStyle="1" w:styleId="NoList22122">
    <w:name w:val="No List22122"/>
    <w:next w:val="NoList"/>
    <w:semiHidden/>
    <w:rsid w:val="005E7EF9"/>
  </w:style>
  <w:style w:type="numbering" w:customStyle="1" w:styleId="NoList32122">
    <w:name w:val="No List32122"/>
    <w:next w:val="NoList"/>
    <w:uiPriority w:val="99"/>
    <w:semiHidden/>
    <w:rsid w:val="005E7EF9"/>
  </w:style>
  <w:style w:type="numbering" w:customStyle="1" w:styleId="NoList112122">
    <w:name w:val="No List112122"/>
    <w:next w:val="NoList"/>
    <w:uiPriority w:val="99"/>
    <w:semiHidden/>
    <w:unhideWhenUsed/>
    <w:rsid w:val="005E7EF9"/>
  </w:style>
  <w:style w:type="numbering" w:customStyle="1" w:styleId="131220">
    <w:name w:val="無清單13122"/>
    <w:next w:val="NoList"/>
    <w:uiPriority w:val="99"/>
    <w:semiHidden/>
    <w:unhideWhenUsed/>
    <w:rsid w:val="005E7EF9"/>
  </w:style>
  <w:style w:type="numbering" w:customStyle="1" w:styleId="1121220">
    <w:name w:val="無清單112122"/>
    <w:next w:val="NoList"/>
    <w:uiPriority w:val="99"/>
    <w:semiHidden/>
    <w:unhideWhenUsed/>
    <w:rsid w:val="005E7EF9"/>
  </w:style>
  <w:style w:type="numbering" w:customStyle="1" w:styleId="21122">
    <w:name w:val="无列表21122"/>
    <w:next w:val="NoList"/>
    <w:uiPriority w:val="99"/>
    <w:semiHidden/>
    <w:unhideWhenUsed/>
    <w:rsid w:val="005E7EF9"/>
  </w:style>
  <w:style w:type="numbering" w:customStyle="1" w:styleId="NoList122122">
    <w:name w:val="No List122122"/>
    <w:next w:val="NoList"/>
    <w:uiPriority w:val="99"/>
    <w:semiHidden/>
    <w:unhideWhenUsed/>
    <w:rsid w:val="005E7EF9"/>
  </w:style>
  <w:style w:type="numbering" w:customStyle="1" w:styleId="1121221">
    <w:name w:val="リストなし112122"/>
    <w:next w:val="NoList"/>
    <w:uiPriority w:val="99"/>
    <w:semiHidden/>
    <w:unhideWhenUsed/>
    <w:rsid w:val="005E7EF9"/>
  </w:style>
  <w:style w:type="numbering" w:customStyle="1" w:styleId="1121222">
    <w:name w:val="无列表112122"/>
    <w:next w:val="NoList"/>
    <w:semiHidden/>
    <w:rsid w:val="005E7EF9"/>
  </w:style>
  <w:style w:type="numbering" w:customStyle="1" w:styleId="NoList212122">
    <w:name w:val="No List212122"/>
    <w:next w:val="NoList"/>
    <w:semiHidden/>
    <w:rsid w:val="005E7EF9"/>
  </w:style>
  <w:style w:type="numbering" w:customStyle="1" w:styleId="NoList312122">
    <w:name w:val="No List312122"/>
    <w:next w:val="NoList"/>
    <w:uiPriority w:val="99"/>
    <w:semiHidden/>
    <w:rsid w:val="005E7EF9"/>
  </w:style>
  <w:style w:type="numbering" w:customStyle="1" w:styleId="NoList1112122">
    <w:name w:val="No List1112122"/>
    <w:next w:val="NoList"/>
    <w:uiPriority w:val="99"/>
    <w:semiHidden/>
    <w:unhideWhenUsed/>
    <w:rsid w:val="005E7EF9"/>
  </w:style>
  <w:style w:type="numbering" w:customStyle="1" w:styleId="122122">
    <w:name w:val="無清單122122"/>
    <w:next w:val="NoList"/>
    <w:uiPriority w:val="99"/>
    <w:semiHidden/>
    <w:unhideWhenUsed/>
    <w:rsid w:val="005E7EF9"/>
  </w:style>
  <w:style w:type="numbering" w:customStyle="1" w:styleId="1112122">
    <w:name w:val="無清單1112122"/>
    <w:next w:val="NoList"/>
    <w:uiPriority w:val="99"/>
    <w:semiHidden/>
    <w:unhideWhenUsed/>
    <w:rsid w:val="005E7EF9"/>
  </w:style>
  <w:style w:type="numbering" w:customStyle="1" w:styleId="3120">
    <w:name w:val="无列表312"/>
    <w:next w:val="NoList"/>
    <w:uiPriority w:val="99"/>
    <w:semiHidden/>
    <w:unhideWhenUsed/>
    <w:rsid w:val="005E7EF9"/>
  </w:style>
  <w:style w:type="numbering" w:customStyle="1" w:styleId="131121">
    <w:name w:val="无列表13112"/>
    <w:next w:val="NoList"/>
    <w:semiHidden/>
    <w:rsid w:val="005E7EF9"/>
  </w:style>
  <w:style w:type="numbering" w:customStyle="1" w:styleId="NoList113111">
    <w:name w:val="No List113111"/>
    <w:next w:val="NoList"/>
    <w:uiPriority w:val="99"/>
    <w:semiHidden/>
    <w:unhideWhenUsed/>
    <w:rsid w:val="005E7EF9"/>
  </w:style>
  <w:style w:type="numbering" w:customStyle="1" w:styleId="NoList41112">
    <w:name w:val="No List41112"/>
    <w:next w:val="NoList"/>
    <w:uiPriority w:val="99"/>
    <w:semiHidden/>
    <w:unhideWhenUsed/>
    <w:rsid w:val="005E7EF9"/>
  </w:style>
  <w:style w:type="numbering" w:customStyle="1" w:styleId="22112">
    <w:name w:val="无列表22112"/>
    <w:next w:val="NoList"/>
    <w:uiPriority w:val="99"/>
    <w:semiHidden/>
    <w:unhideWhenUsed/>
    <w:rsid w:val="005E7EF9"/>
  </w:style>
  <w:style w:type="numbering" w:customStyle="1" w:styleId="NoList1211112">
    <w:name w:val="No List1211112"/>
    <w:next w:val="NoList"/>
    <w:uiPriority w:val="99"/>
    <w:semiHidden/>
    <w:unhideWhenUsed/>
    <w:rsid w:val="005E7EF9"/>
  </w:style>
  <w:style w:type="numbering" w:customStyle="1" w:styleId="11111121">
    <w:name w:val="リストなし1111112"/>
    <w:next w:val="NoList"/>
    <w:uiPriority w:val="99"/>
    <w:semiHidden/>
    <w:unhideWhenUsed/>
    <w:rsid w:val="005E7EF9"/>
  </w:style>
  <w:style w:type="numbering" w:customStyle="1" w:styleId="11111122">
    <w:name w:val="无列表1111112"/>
    <w:next w:val="NoList"/>
    <w:semiHidden/>
    <w:rsid w:val="005E7EF9"/>
  </w:style>
  <w:style w:type="numbering" w:customStyle="1" w:styleId="NoList2111112">
    <w:name w:val="No List2111112"/>
    <w:next w:val="NoList"/>
    <w:semiHidden/>
    <w:rsid w:val="005E7EF9"/>
  </w:style>
  <w:style w:type="numbering" w:customStyle="1" w:styleId="NoList3111112">
    <w:name w:val="No List3111112"/>
    <w:next w:val="NoList"/>
    <w:uiPriority w:val="99"/>
    <w:semiHidden/>
    <w:rsid w:val="005E7EF9"/>
  </w:style>
  <w:style w:type="numbering" w:customStyle="1" w:styleId="NoList11111112">
    <w:name w:val="No List11111112"/>
    <w:next w:val="NoList"/>
    <w:uiPriority w:val="99"/>
    <w:semiHidden/>
    <w:unhideWhenUsed/>
    <w:rsid w:val="005E7EF9"/>
  </w:style>
  <w:style w:type="numbering" w:customStyle="1" w:styleId="12111120">
    <w:name w:val="無清單1211112"/>
    <w:next w:val="NoList"/>
    <w:uiPriority w:val="99"/>
    <w:semiHidden/>
    <w:unhideWhenUsed/>
    <w:rsid w:val="005E7EF9"/>
  </w:style>
  <w:style w:type="numbering" w:customStyle="1" w:styleId="111111120">
    <w:name w:val="無清單11111112"/>
    <w:next w:val="NoList"/>
    <w:uiPriority w:val="99"/>
    <w:semiHidden/>
    <w:unhideWhenUsed/>
    <w:rsid w:val="005E7EF9"/>
  </w:style>
  <w:style w:type="numbering" w:customStyle="1" w:styleId="NoList131112">
    <w:name w:val="No List131112"/>
    <w:next w:val="NoList"/>
    <w:uiPriority w:val="99"/>
    <w:semiHidden/>
    <w:unhideWhenUsed/>
    <w:rsid w:val="005E7EF9"/>
  </w:style>
  <w:style w:type="numbering" w:customStyle="1" w:styleId="1211121">
    <w:name w:val="リストなし121112"/>
    <w:next w:val="NoList"/>
    <w:uiPriority w:val="99"/>
    <w:semiHidden/>
    <w:unhideWhenUsed/>
    <w:rsid w:val="005E7EF9"/>
  </w:style>
  <w:style w:type="numbering" w:customStyle="1" w:styleId="1211122">
    <w:name w:val="无列表121112"/>
    <w:next w:val="NoList"/>
    <w:semiHidden/>
    <w:rsid w:val="005E7EF9"/>
  </w:style>
  <w:style w:type="numbering" w:customStyle="1" w:styleId="NoList221112">
    <w:name w:val="No List221112"/>
    <w:next w:val="NoList"/>
    <w:semiHidden/>
    <w:rsid w:val="005E7EF9"/>
  </w:style>
  <w:style w:type="numbering" w:customStyle="1" w:styleId="NoList321112">
    <w:name w:val="No List321112"/>
    <w:next w:val="NoList"/>
    <w:uiPriority w:val="99"/>
    <w:semiHidden/>
    <w:rsid w:val="005E7EF9"/>
  </w:style>
  <w:style w:type="numbering" w:customStyle="1" w:styleId="NoList1121112">
    <w:name w:val="No List1121112"/>
    <w:next w:val="NoList"/>
    <w:uiPriority w:val="99"/>
    <w:semiHidden/>
    <w:unhideWhenUsed/>
    <w:rsid w:val="005E7EF9"/>
  </w:style>
  <w:style w:type="numbering" w:customStyle="1" w:styleId="131112">
    <w:name w:val="無清單131112"/>
    <w:next w:val="NoList"/>
    <w:uiPriority w:val="99"/>
    <w:semiHidden/>
    <w:unhideWhenUsed/>
    <w:rsid w:val="005E7EF9"/>
  </w:style>
  <w:style w:type="numbering" w:customStyle="1" w:styleId="11211120">
    <w:name w:val="無清單1121112"/>
    <w:next w:val="NoList"/>
    <w:uiPriority w:val="99"/>
    <w:semiHidden/>
    <w:unhideWhenUsed/>
    <w:rsid w:val="005E7EF9"/>
  </w:style>
  <w:style w:type="numbering" w:customStyle="1" w:styleId="211112">
    <w:name w:val="无列表211112"/>
    <w:next w:val="NoList"/>
    <w:uiPriority w:val="99"/>
    <w:semiHidden/>
    <w:unhideWhenUsed/>
    <w:rsid w:val="005E7EF9"/>
  </w:style>
  <w:style w:type="numbering" w:customStyle="1" w:styleId="NoList1221112">
    <w:name w:val="No List1221112"/>
    <w:next w:val="NoList"/>
    <w:uiPriority w:val="99"/>
    <w:semiHidden/>
    <w:unhideWhenUsed/>
    <w:rsid w:val="005E7EF9"/>
  </w:style>
  <w:style w:type="numbering" w:customStyle="1" w:styleId="11211121">
    <w:name w:val="リストなし1121112"/>
    <w:next w:val="NoList"/>
    <w:uiPriority w:val="99"/>
    <w:semiHidden/>
    <w:unhideWhenUsed/>
    <w:rsid w:val="005E7EF9"/>
  </w:style>
  <w:style w:type="numbering" w:customStyle="1" w:styleId="11211122">
    <w:name w:val="无列表1121112"/>
    <w:next w:val="NoList"/>
    <w:semiHidden/>
    <w:rsid w:val="005E7EF9"/>
  </w:style>
  <w:style w:type="numbering" w:customStyle="1" w:styleId="NoList2121112">
    <w:name w:val="No List2121112"/>
    <w:next w:val="NoList"/>
    <w:semiHidden/>
    <w:rsid w:val="005E7EF9"/>
  </w:style>
  <w:style w:type="numbering" w:customStyle="1" w:styleId="NoList3121112">
    <w:name w:val="No List3121112"/>
    <w:next w:val="NoList"/>
    <w:uiPriority w:val="99"/>
    <w:semiHidden/>
    <w:rsid w:val="005E7EF9"/>
  </w:style>
  <w:style w:type="numbering" w:customStyle="1" w:styleId="NoList11121112">
    <w:name w:val="No List11121112"/>
    <w:next w:val="NoList"/>
    <w:uiPriority w:val="99"/>
    <w:semiHidden/>
    <w:unhideWhenUsed/>
    <w:rsid w:val="005E7EF9"/>
  </w:style>
  <w:style w:type="numbering" w:customStyle="1" w:styleId="1221112">
    <w:name w:val="無清單1221112"/>
    <w:next w:val="NoList"/>
    <w:uiPriority w:val="99"/>
    <w:semiHidden/>
    <w:unhideWhenUsed/>
    <w:rsid w:val="005E7EF9"/>
  </w:style>
  <w:style w:type="numbering" w:customStyle="1" w:styleId="11121112">
    <w:name w:val="無清單11121112"/>
    <w:next w:val="NoList"/>
    <w:uiPriority w:val="99"/>
    <w:semiHidden/>
    <w:unhideWhenUsed/>
    <w:rsid w:val="005E7EF9"/>
  </w:style>
  <w:style w:type="numbering" w:customStyle="1" w:styleId="NoList51111">
    <w:name w:val="No List51111"/>
    <w:next w:val="NoList"/>
    <w:uiPriority w:val="99"/>
    <w:semiHidden/>
    <w:unhideWhenUsed/>
    <w:rsid w:val="005E7EF9"/>
  </w:style>
  <w:style w:type="numbering" w:customStyle="1" w:styleId="NoList6111">
    <w:name w:val="No List6111"/>
    <w:next w:val="NoList"/>
    <w:uiPriority w:val="99"/>
    <w:semiHidden/>
    <w:unhideWhenUsed/>
    <w:rsid w:val="005E7EF9"/>
  </w:style>
  <w:style w:type="numbering" w:customStyle="1" w:styleId="NoList14111">
    <w:name w:val="No List14111"/>
    <w:next w:val="NoList"/>
    <w:uiPriority w:val="99"/>
    <w:semiHidden/>
    <w:unhideWhenUsed/>
    <w:rsid w:val="005E7EF9"/>
  </w:style>
  <w:style w:type="numbering" w:customStyle="1" w:styleId="131113">
    <w:name w:val="リストなし13111"/>
    <w:next w:val="NoList"/>
    <w:uiPriority w:val="99"/>
    <w:semiHidden/>
    <w:unhideWhenUsed/>
    <w:rsid w:val="005E7EF9"/>
  </w:style>
  <w:style w:type="numbering" w:customStyle="1" w:styleId="NoList23111">
    <w:name w:val="No List23111"/>
    <w:next w:val="NoList"/>
    <w:semiHidden/>
    <w:rsid w:val="005E7EF9"/>
  </w:style>
  <w:style w:type="numbering" w:customStyle="1" w:styleId="NoList33111">
    <w:name w:val="No List33111"/>
    <w:next w:val="NoList"/>
    <w:uiPriority w:val="99"/>
    <w:semiHidden/>
    <w:rsid w:val="005E7EF9"/>
  </w:style>
  <w:style w:type="numbering" w:customStyle="1" w:styleId="NoList11411">
    <w:name w:val="No List11411"/>
    <w:next w:val="NoList"/>
    <w:uiPriority w:val="99"/>
    <w:semiHidden/>
    <w:unhideWhenUsed/>
    <w:rsid w:val="005E7EF9"/>
  </w:style>
  <w:style w:type="numbering" w:customStyle="1" w:styleId="141110">
    <w:name w:val="無清單14111"/>
    <w:next w:val="NoList"/>
    <w:uiPriority w:val="99"/>
    <w:semiHidden/>
    <w:unhideWhenUsed/>
    <w:rsid w:val="005E7EF9"/>
  </w:style>
  <w:style w:type="numbering" w:customStyle="1" w:styleId="1131110">
    <w:name w:val="無清單113111"/>
    <w:next w:val="NoList"/>
    <w:uiPriority w:val="99"/>
    <w:semiHidden/>
    <w:unhideWhenUsed/>
    <w:rsid w:val="005E7EF9"/>
  </w:style>
  <w:style w:type="numbering" w:customStyle="1" w:styleId="NoList4211">
    <w:name w:val="No List4211"/>
    <w:next w:val="NoList"/>
    <w:uiPriority w:val="99"/>
    <w:semiHidden/>
    <w:unhideWhenUsed/>
    <w:rsid w:val="005E7EF9"/>
  </w:style>
  <w:style w:type="numbering" w:customStyle="1" w:styleId="NoList123111">
    <w:name w:val="No List123111"/>
    <w:next w:val="NoList"/>
    <w:uiPriority w:val="99"/>
    <w:semiHidden/>
    <w:unhideWhenUsed/>
    <w:rsid w:val="005E7EF9"/>
  </w:style>
  <w:style w:type="numbering" w:customStyle="1" w:styleId="1131111">
    <w:name w:val="リストなし113111"/>
    <w:next w:val="NoList"/>
    <w:uiPriority w:val="99"/>
    <w:semiHidden/>
    <w:unhideWhenUsed/>
    <w:rsid w:val="005E7EF9"/>
  </w:style>
  <w:style w:type="numbering" w:customStyle="1" w:styleId="1131112">
    <w:name w:val="无列表113111"/>
    <w:next w:val="NoList"/>
    <w:semiHidden/>
    <w:rsid w:val="005E7EF9"/>
  </w:style>
  <w:style w:type="numbering" w:customStyle="1" w:styleId="NoList213111">
    <w:name w:val="No List213111"/>
    <w:next w:val="NoList"/>
    <w:semiHidden/>
    <w:rsid w:val="005E7EF9"/>
  </w:style>
  <w:style w:type="numbering" w:customStyle="1" w:styleId="NoList313111">
    <w:name w:val="No List313111"/>
    <w:next w:val="NoList"/>
    <w:uiPriority w:val="99"/>
    <w:semiHidden/>
    <w:rsid w:val="005E7EF9"/>
  </w:style>
  <w:style w:type="numbering" w:customStyle="1" w:styleId="NoList1113111">
    <w:name w:val="No List1113111"/>
    <w:next w:val="NoList"/>
    <w:uiPriority w:val="99"/>
    <w:semiHidden/>
    <w:unhideWhenUsed/>
    <w:rsid w:val="005E7EF9"/>
  </w:style>
  <w:style w:type="numbering" w:customStyle="1" w:styleId="123111">
    <w:name w:val="無清單123111"/>
    <w:next w:val="NoList"/>
    <w:uiPriority w:val="99"/>
    <w:semiHidden/>
    <w:unhideWhenUsed/>
    <w:rsid w:val="005E7EF9"/>
  </w:style>
  <w:style w:type="numbering" w:customStyle="1" w:styleId="1113111">
    <w:name w:val="無清單1113111"/>
    <w:next w:val="NoList"/>
    <w:uiPriority w:val="99"/>
    <w:semiHidden/>
    <w:unhideWhenUsed/>
    <w:rsid w:val="005E7EF9"/>
  </w:style>
  <w:style w:type="numbering" w:customStyle="1" w:styleId="NoList121211">
    <w:name w:val="No List121211"/>
    <w:next w:val="NoList"/>
    <w:uiPriority w:val="99"/>
    <w:semiHidden/>
    <w:unhideWhenUsed/>
    <w:rsid w:val="005E7EF9"/>
  </w:style>
  <w:style w:type="numbering" w:customStyle="1" w:styleId="1112110">
    <w:name w:val="リストなし111211"/>
    <w:next w:val="NoList"/>
    <w:uiPriority w:val="99"/>
    <w:semiHidden/>
    <w:unhideWhenUsed/>
    <w:rsid w:val="005E7EF9"/>
  </w:style>
  <w:style w:type="numbering" w:customStyle="1" w:styleId="1112115">
    <w:name w:val="无列表111211"/>
    <w:next w:val="NoList"/>
    <w:semiHidden/>
    <w:rsid w:val="005E7EF9"/>
  </w:style>
  <w:style w:type="numbering" w:customStyle="1" w:styleId="NoList211211">
    <w:name w:val="No List211211"/>
    <w:next w:val="NoList"/>
    <w:semiHidden/>
    <w:rsid w:val="005E7EF9"/>
  </w:style>
  <w:style w:type="numbering" w:customStyle="1" w:styleId="NoList311211">
    <w:name w:val="No List311211"/>
    <w:next w:val="NoList"/>
    <w:uiPriority w:val="99"/>
    <w:semiHidden/>
    <w:rsid w:val="005E7EF9"/>
  </w:style>
  <w:style w:type="numbering" w:customStyle="1" w:styleId="NoList1111211">
    <w:name w:val="No List1111211"/>
    <w:next w:val="NoList"/>
    <w:uiPriority w:val="99"/>
    <w:semiHidden/>
    <w:unhideWhenUsed/>
    <w:rsid w:val="005E7EF9"/>
  </w:style>
  <w:style w:type="numbering" w:customStyle="1" w:styleId="1212110">
    <w:name w:val="無清單121211"/>
    <w:next w:val="NoList"/>
    <w:uiPriority w:val="99"/>
    <w:semiHidden/>
    <w:unhideWhenUsed/>
    <w:rsid w:val="005E7EF9"/>
  </w:style>
  <w:style w:type="numbering" w:customStyle="1" w:styleId="11112110">
    <w:name w:val="無清單1111211"/>
    <w:next w:val="NoList"/>
    <w:uiPriority w:val="99"/>
    <w:semiHidden/>
    <w:unhideWhenUsed/>
    <w:rsid w:val="005E7EF9"/>
  </w:style>
  <w:style w:type="numbering" w:customStyle="1" w:styleId="NoList5211">
    <w:name w:val="No List5211"/>
    <w:next w:val="NoList"/>
    <w:uiPriority w:val="99"/>
    <w:semiHidden/>
    <w:unhideWhenUsed/>
    <w:rsid w:val="005E7EF9"/>
  </w:style>
  <w:style w:type="numbering" w:customStyle="1" w:styleId="NoList13211">
    <w:name w:val="No List13211"/>
    <w:next w:val="NoList"/>
    <w:uiPriority w:val="99"/>
    <w:semiHidden/>
    <w:unhideWhenUsed/>
    <w:rsid w:val="005E7EF9"/>
  </w:style>
  <w:style w:type="numbering" w:customStyle="1" w:styleId="122115">
    <w:name w:val="リストなし12211"/>
    <w:next w:val="NoList"/>
    <w:uiPriority w:val="99"/>
    <w:semiHidden/>
    <w:unhideWhenUsed/>
    <w:rsid w:val="005E7EF9"/>
  </w:style>
  <w:style w:type="numbering" w:customStyle="1" w:styleId="122123">
    <w:name w:val="无列表12212"/>
    <w:next w:val="NoList"/>
    <w:semiHidden/>
    <w:rsid w:val="005E7EF9"/>
  </w:style>
  <w:style w:type="numbering" w:customStyle="1" w:styleId="NoList22211">
    <w:name w:val="No List22211"/>
    <w:next w:val="NoList"/>
    <w:semiHidden/>
    <w:rsid w:val="005E7EF9"/>
  </w:style>
  <w:style w:type="numbering" w:customStyle="1" w:styleId="NoList32211">
    <w:name w:val="No List32211"/>
    <w:next w:val="NoList"/>
    <w:uiPriority w:val="99"/>
    <w:semiHidden/>
    <w:rsid w:val="005E7EF9"/>
  </w:style>
  <w:style w:type="numbering" w:customStyle="1" w:styleId="NoList112211">
    <w:name w:val="No List112211"/>
    <w:next w:val="NoList"/>
    <w:uiPriority w:val="99"/>
    <w:semiHidden/>
    <w:unhideWhenUsed/>
    <w:rsid w:val="005E7EF9"/>
  </w:style>
  <w:style w:type="numbering" w:customStyle="1" w:styleId="132110">
    <w:name w:val="無清單13211"/>
    <w:next w:val="NoList"/>
    <w:uiPriority w:val="99"/>
    <w:semiHidden/>
    <w:unhideWhenUsed/>
    <w:rsid w:val="005E7EF9"/>
  </w:style>
  <w:style w:type="numbering" w:customStyle="1" w:styleId="1122110">
    <w:name w:val="無清單112211"/>
    <w:next w:val="NoList"/>
    <w:uiPriority w:val="99"/>
    <w:semiHidden/>
    <w:unhideWhenUsed/>
    <w:rsid w:val="005E7EF9"/>
  </w:style>
  <w:style w:type="numbering" w:customStyle="1" w:styleId="21211">
    <w:name w:val="无列表21211"/>
    <w:next w:val="NoList"/>
    <w:uiPriority w:val="99"/>
    <w:semiHidden/>
    <w:unhideWhenUsed/>
    <w:rsid w:val="005E7EF9"/>
  </w:style>
  <w:style w:type="numbering" w:customStyle="1" w:styleId="NoList1112211">
    <w:name w:val="No List1112211"/>
    <w:next w:val="NoList"/>
    <w:uiPriority w:val="99"/>
    <w:semiHidden/>
    <w:unhideWhenUsed/>
    <w:rsid w:val="005E7EF9"/>
  </w:style>
  <w:style w:type="numbering" w:customStyle="1" w:styleId="NoList711">
    <w:name w:val="No List711"/>
    <w:next w:val="NoList"/>
    <w:uiPriority w:val="99"/>
    <w:semiHidden/>
    <w:unhideWhenUsed/>
    <w:rsid w:val="005E7EF9"/>
  </w:style>
  <w:style w:type="numbering" w:customStyle="1" w:styleId="NoList1511">
    <w:name w:val="No List1511"/>
    <w:next w:val="NoList"/>
    <w:uiPriority w:val="99"/>
    <w:semiHidden/>
    <w:unhideWhenUsed/>
    <w:rsid w:val="005E7EF9"/>
  </w:style>
  <w:style w:type="numbering" w:customStyle="1" w:styleId="14112">
    <w:name w:val="リストなし1411"/>
    <w:next w:val="NoList"/>
    <w:uiPriority w:val="99"/>
    <w:semiHidden/>
    <w:unhideWhenUsed/>
    <w:rsid w:val="005E7EF9"/>
  </w:style>
  <w:style w:type="numbering" w:customStyle="1" w:styleId="14113">
    <w:name w:val="无列表1411"/>
    <w:next w:val="NoList"/>
    <w:semiHidden/>
    <w:rsid w:val="005E7EF9"/>
  </w:style>
  <w:style w:type="numbering" w:customStyle="1" w:styleId="NoList2411">
    <w:name w:val="No List2411"/>
    <w:next w:val="NoList"/>
    <w:semiHidden/>
    <w:rsid w:val="005E7EF9"/>
  </w:style>
  <w:style w:type="numbering" w:customStyle="1" w:styleId="NoList3411">
    <w:name w:val="No List3411"/>
    <w:next w:val="NoList"/>
    <w:uiPriority w:val="99"/>
    <w:semiHidden/>
    <w:rsid w:val="005E7EF9"/>
  </w:style>
  <w:style w:type="numbering" w:customStyle="1" w:styleId="NoList11511">
    <w:name w:val="No List11511"/>
    <w:next w:val="NoList"/>
    <w:uiPriority w:val="99"/>
    <w:semiHidden/>
    <w:unhideWhenUsed/>
    <w:rsid w:val="005E7EF9"/>
  </w:style>
  <w:style w:type="numbering" w:customStyle="1" w:styleId="15110">
    <w:name w:val="無清單1511"/>
    <w:next w:val="NoList"/>
    <w:uiPriority w:val="99"/>
    <w:semiHidden/>
    <w:unhideWhenUsed/>
    <w:rsid w:val="005E7EF9"/>
  </w:style>
  <w:style w:type="numbering" w:customStyle="1" w:styleId="114110">
    <w:name w:val="無清單11411"/>
    <w:next w:val="NoList"/>
    <w:uiPriority w:val="99"/>
    <w:semiHidden/>
    <w:unhideWhenUsed/>
    <w:rsid w:val="005E7EF9"/>
  </w:style>
  <w:style w:type="numbering" w:customStyle="1" w:styleId="NoList4311">
    <w:name w:val="No List4311"/>
    <w:next w:val="NoList"/>
    <w:uiPriority w:val="99"/>
    <w:semiHidden/>
    <w:unhideWhenUsed/>
    <w:rsid w:val="005E7EF9"/>
  </w:style>
  <w:style w:type="numbering" w:customStyle="1" w:styleId="NoList12411">
    <w:name w:val="No List12411"/>
    <w:next w:val="NoList"/>
    <w:uiPriority w:val="99"/>
    <w:semiHidden/>
    <w:unhideWhenUsed/>
    <w:rsid w:val="005E7EF9"/>
  </w:style>
  <w:style w:type="numbering" w:customStyle="1" w:styleId="114111">
    <w:name w:val="リストなし11411"/>
    <w:next w:val="NoList"/>
    <w:uiPriority w:val="99"/>
    <w:semiHidden/>
    <w:unhideWhenUsed/>
    <w:rsid w:val="005E7EF9"/>
  </w:style>
  <w:style w:type="numbering" w:customStyle="1" w:styleId="114112">
    <w:name w:val="无列表11411"/>
    <w:next w:val="NoList"/>
    <w:semiHidden/>
    <w:rsid w:val="005E7EF9"/>
  </w:style>
  <w:style w:type="numbering" w:customStyle="1" w:styleId="NoList21411">
    <w:name w:val="No List21411"/>
    <w:next w:val="NoList"/>
    <w:semiHidden/>
    <w:rsid w:val="005E7EF9"/>
  </w:style>
  <w:style w:type="numbering" w:customStyle="1" w:styleId="NoList31411">
    <w:name w:val="No List31411"/>
    <w:next w:val="NoList"/>
    <w:uiPriority w:val="99"/>
    <w:semiHidden/>
    <w:rsid w:val="005E7EF9"/>
  </w:style>
  <w:style w:type="numbering" w:customStyle="1" w:styleId="NoList111411">
    <w:name w:val="No List111411"/>
    <w:next w:val="NoList"/>
    <w:uiPriority w:val="99"/>
    <w:semiHidden/>
    <w:unhideWhenUsed/>
    <w:rsid w:val="005E7EF9"/>
  </w:style>
  <w:style w:type="numbering" w:customStyle="1" w:styleId="124110">
    <w:name w:val="無清單12411"/>
    <w:next w:val="NoList"/>
    <w:uiPriority w:val="99"/>
    <w:semiHidden/>
    <w:unhideWhenUsed/>
    <w:rsid w:val="005E7EF9"/>
  </w:style>
  <w:style w:type="numbering" w:customStyle="1" w:styleId="1114110">
    <w:name w:val="無清單111411"/>
    <w:next w:val="NoList"/>
    <w:uiPriority w:val="99"/>
    <w:semiHidden/>
    <w:unhideWhenUsed/>
    <w:rsid w:val="005E7EF9"/>
  </w:style>
  <w:style w:type="numbering" w:customStyle="1" w:styleId="2311">
    <w:name w:val="无列表2311"/>
    <w:next w:val="NoList"/>
    <w:uiPriority w:val="99"/>
    <w:semiHidden/>
    <w:unhideWhenUsed/>
    <w:rsid w:val="005E7EF9"/>
  </w:style>
  <w:style w:type="numbering" w:customStyle="1" w:styleId="NoList121311">
    <w:name w:val="No List121311"/>
    <w:next w:val="NoList"/>
    <w:uiPriority w:val="99"/>
    <w:semiHidden/>
    <w:unhideWhenUsed/>
    <w:rsid w:val="005E7EF9"/>
  </w:style>
  <w:style w:type="numbering" w:customStyle="1" w:styleId="1113110">
    <w:name w:val="リストなし111311"/>
    <w:next w:val="NoList"/>
    <w:uiPriority w:val="99"/>
    <w:semiHidden/>
    <w:unhideWhenUsed/>
    <w:rsid w:val="005E7EF9"/>
  </w:style>
  <w:style w:type="numbering" w:customStyle="1" w:styleId="1113112">
    <w:name w:val="无列表111311"/>
    <w:next w:val="NoList"/>
    <w:semiHidden/>
    <w:rsid w:val="005E7EF9"/>
  </w:style>
  <w:style w:type="numbering" w:customStyle="1" w:styleId="NoList211311">
    <w:name w:val="No List211311"/>
    <w:next w:val="NoList"/>
    <w:semiHidden/>
    <w:rsid w:val="005E7EF9"/>
  </w:style>
  <w:style w:type="numbering" w:customStyle="1" w:styleId="NoList311311">
    <w:name w:val="No List311311"/>
    <w:next w:val="NoList"/>
    <w:uiPriority w:val="99"/>
    <w:semiHidden/>
    <w:rsid w:val="005E7EF9"/>
  </w:style>
  <w:style w:type="numbering" w:customStyle="1" w:styleId="NoList1111311">
    <w:name w:val="No List1111311"/>
    <w:next w:val="NoList"/>
    <w:uiPriority w:val="99"/>
    <w:semiHidden/>
    <w:unhideWhenUsed/>
    <w:rsid w:val="005E7EF9"/>
  </w:style>
  <w:style w:type="numbering" w:customStyle="1" w:styleId="121311">
    <w:name w:val="無清單121311"/>
    <w:next w:val="NoList"/>
    <w:uiPriority w:val="99"/>
    <w:semiHidden/>
    <w:unhideWhenUsed/>
    <w:rsid w:val="005E7EF9"/>
  </w:style>
  <w:style w:type="numbering" w:customStyle="1" w:styleId="1111311">
    <w:name w:val="無清單1111311"/>
    <w:next w:val="NoList"/>
    <w:uiPriority w:val="99"/>
    <w:semiHidden/>
    <w:unhideWhenUsed/>
    <w:rsid w:val="005E7EF9"/>
  </w:style>
  <w:style w:type="numbering" w:customStyle="1" w:styleId="NoList5311">
    <w:name w:val="No List5311"/>
    <w:next w:val="NoList"/>
    <w:uiPriority w:val="99"/>
    <w:semiHidden/>
    <w:unhideWhenUsed/>
    <w:rsid w:val="005E7EF9"/>
  </w:style>
  <w:style w:type="numbering" w:customStyle="1" w:styleId="NoList13311">
    <w:name w:val="No List13311"/>
    <w:next w:val="NoList"/>
    <w:uiPriority w:val="99"/>
    <w:semiHidden/>
    <w:unhideWhenUsed/>
    <w:rsid w:val="005E7EF9"/>
  </w:style>
  <w:style w:type="numbering" w:customStyle="1" w:styleId="123110">
    <w:name w:val="リストなし12311"/>
    <w:next w:val="NoList"/>
    <w:uiPriority w:val="99"/>
    <w:semiHidden/>
    <w:unhideWhenUsed/>
    <w:rsid w:val="005E7EF9"/>
  </w:style>
  <w:style w:type="numbering" w:customStyle="1" w:styleId="123112">
    <w:name w:val="无列表12311"/>
    <w:next w:val="NoList"/>
    <w:semiHidden/>
    <w:rsid w:val="005E7EF9"/>
  </w:style>
  <w:style w:type="numbering" w:customStyle="1" w:styleId="NoList22311">
    <w:name w:val="No List22311"/>
    <w:next w:val="NoList"/>
    <w:semiHidden/>
    <w:rsid w:val="005E7EF9"/>
  </w:style>
  <w:style w:type="numbering" w:customStyle="1" w:styleId="NoList32311">
    <w:name w:val="No List32311"/>
    <w:next w:val="NoList"/>
    <w:uiPriority w:val="99"/>
    <w:semiHidden/>
    <w:rsid w:val="005E7EF9"/>
  </w:style>
  <w:style w:type="numbering" w:customStyle="1" w:styleId="NoList112311">
    <w:name w:val="No List112311"/>
    <w:next w:val="NoList"/>
    <w:uiPriority w:val="99"/>
    <w:semiHidden/>
    <w:unhideWhenUsed/>
    <w:rsid w:val="005E7EF9"/>
  </w:style>
  <w:style w:type="numbering" w:customStyle="1" w:styleId="13311">
    <w:name w:val="無清單13311"/>
    <w:next w:val="NoList"/>
    <w:uiPriority w:val="99"/>
    <w:semiHidden/>
    <w:unhideWhenUsed/>
    <w:rsid w:val="005E7EF9"/>
  </w:style>
  <w:style w:type="numbering" w:customStyle="1" w:styleId="1123110">
    <w:name w:val="無清單112311"/>
    <w:next w:val="NoList"/>
    <w:uiPriority w:val="99"/>
    <w:semiHidden/>
    <w:unhideWhenUsed/>
    <w:rsid w:val="005E7EF9"/>
  </w:style>
  <w:style w:type="numbering" w:customStyle="1" w:styleId="21311">
    <w:name w:val="无列表21311"/>
    <w:next w:val="NoList"/>
    <w:uiPriority w:val="99"/>
    <w:semiHidden/>
    <w:unhideWhenUsed/>
    <w:rsid w:val="005E7EF9"/>
  </w:style>
  <w:style w:type="numbering" w:customStyle="1" w:styleId="NoList122211">
    <w:name w:val="No List122211"/>
    <w:next w:val="NoList"/>
    <w:uiPriority w:val="99"/>
    <w:semiHidden/>
    <w:unhideWhenUsed/>
    <w:rsid w:val="005E7EF9"/>
  </w:style>
  <w:style w:type="numbering" w:customStyle="1" w:styleId="1122111">
    <w:name w:val="リストなし112211"/>
    <w:next w:val="NoList"/>
    <w:uiPriority w:val="99"/>
    <w:semiHidden/>
    <w:unhideWhenUsed/>
    <w:rsid w:val="005E7EF9"/>
  </w:style>
  <w:style w:type="numbering" w:customStyle="1" w:styleId="1122112">
    <w:name w:val="无列表112211"/>
    <w:next w:val="NoList"/>
    <w:semiHidden/>
    <w:rsid w:val="005E7EF9"/>
  </w:style>
  <w:style w:type="numbering" w:customStyle="1" w:styleId="NoList212211">
    <w:name w:val="No List212211"/>
    <w:next w:val="NoList"/>
    <w:semiHidden/>
    <w:rsid w:val="005E7EF9"/>
  </w:style>
  <w:style w:type="numbering" w:customStyle="1" w:styleId="NoList312211">
    <w:name w:val="No List312211"/>
    <w:next w:val="NoList"/>
    <w:uiPriority w:val="99"/>
    <w:semiHidden/>
    <w:rsid w:val="005E7EF9"/>
  </w:style>
  <w:style w:type="numbering" w:customStyle="1" w:styleId="NoList1112311">
    <w:name w:val="No List1112311"/>
    <w:next w:val="NoList"/>
    <w:uiPriority w:val="99"/>
    <w:semiHidden/>
    <w:unhideWhenUsed/>
    <w:rsid w:val="005E7EF9"/>
  </w:style>
  <w:style w:type="numbering" w:customStyle="1" w:styleId="122211">
    <w:name w:val="無清單122211"/>
    <w:next w:val="NoList"/>
    <w:uiPriority w:val="99"/>
    <w:semiHidden/>
    <w:unhideWhenUsed/>
    <w:rsid w:val="005E7EF9"/>
  </w:style>
  <w:style w:type="numbering" w:customStyle="1" w:styleId="1112211">
    <w:name w:val="無清單1112211"/>
    <w:next w:val="NoList"/>
    <w:uiPriority w:val="99"/>
    <w:semiHidden/>
    <w:unhideWhenUsed/>
    <w:rsid w:val="005E7EF9"/>
  </w:style>
  <w:style w:type="numbering" w:customStyle="1" w:styleId="410">
    <w:name w:val="无列表41"/>
    <w:next w:val="NoList"/>
    <w:uiPriority w:val="99"/>
    <w:semiHidden/>
    <w:unhideWhenUsed/>
    <w:rsid w:val="005E7EF9"/>
  </w:style>
  <w:style w:type="numbering" w:customStyle="1" w:styleId="3210">
    <w:name w:val="无列表321"/>
    <w:next w:val="NoList"/>
    <w:uiPriority w:val="99"/>
    <w:semiHidden/>
    <w:unhideWhenUsed/>
    <w:rsid w:val="005E7EF9"/>
  </w:style>
  <w:style w:type="numbering" w:customStyle="1" w:styleId="131211">
    <w:name w:val="无列表13121"/>
    <w:next w:val="NoList"/>
    <w:semiHidden/>
    <w:rsid w:val="005E7EF9"/>
  </w:style>
  <w:style w:type="numbering" w:customStyle="1" w:styleId="NoList41121">
    <w:name w:val="No List41121"/>
    <w:next w:val="NoList"/>
    <w:uiPriority w:val="99"/>
    <w:semiHidden/>
    <w:unhideWhenUsed/>
    <w:rsid w:val="005E7EF9"/>
  </w:style>
  <w:style w:type="numbering" w:customStyle="1" w:styleId="22121">
    <w:name w:val="无列表22121"/>
    <w:next w:val="NoList"/>
    <w:uiPriority w:val="99"/>
    <w:semiHidden/>
    <w:unhideWhenUsed/>
    <w:rsid w:val="005E7EF9"/>
  </w:style>
  <w:style w:type="numbering" w:customStyle="1" w:styleId="NoList1211121">
    <w:name w:val="No List1211121"/>
    <w:next w:val="NoList"/>
    <w:uiPriority w:val="99"/>
    <w:semiHidden/>
    <w:unhideWhenUsed/>
    <w:rsid w:val="005E7EF9"/>
  </w:style>
  <w:style w:type="numbering" w:customStyle="1" w:styleId="11111211">
    <w:name w:val="リストなし1111121"/>
    <w:next w:val="NoList"/>
    <w:uiPriority w:val="99"/>
    <w:semiHidden/>
    <w:unhideWhenUsed/>
    <w:rsid w:val="005E7EF9"/>
  </w:style>
  <w:style w:type="numbering" w:customStyle="1" w:styleId="11111212">
    <w:name w:val="无列表1111121"/>
    <w:next w:val="NoList"/>
    <w:semiHidden/>
    <w:rsid w:val="005E7EF9"/>
  </w:style>
  <w:style w:type="numbering" w:customStyle="1" w:styleId="NoList2111121">
    <w:name w:val="No List2111121"/>
    <w:next w:val="NoList"/>
    <w:semiHidden/>
    <w:rsid w:val="005E7EF9"/>
  </w:style>
  <w:style w:type="numbering" w:customStyle="1" w:styleId="NoList3111121">
    <w:name w:val="No List3111121"/>
    <w:next w:val="NoList"/>
    <w:uiPriority w:val="99"/>
    <w:semiHidden/>
    <w:rsid w:val="005E7EF9"/>
  </w:style>
  <w:style w:type="numbering" w:customStyle="1" w:styleId="NoList11111121">
    <w:name w:val="No List11111121"/>
    <w:next w:val="NoList"/>
    <w:uiPriority w:val="99"/>
    <w:semiHidden/>
    <w:unhideWhenUsed/>
    <w:rsid w:val="005E7EF9"/>
  </w:style>
  <w:style w:type="numbering" w:customStyle="1" w:styleId="12111210">
    <w:name w:val="無清單1211121"/>
    <w:next w:val="NoList"/>
    <w:uiPriority w:val="99"/>
    <w:semiHidden/>
    <w:unhideWhenUsed/>
    <w:rsid w:val="005E7EF9"/>
  </w:style>
  <w:style w:type="numbering" w:customStyle="1" w:styleId="111111210">
    <w:name w:val="無清單11111121"/>
    <w:next w:val="NoList"/>
    <w:uiPriority w:val="99"/>
    <w:semiHidden/>
    <w:unhideWhenUsed/>
    <w:rsid w:val="005E7EF9"/>
  </w:style>
  <w:style w:type="numbering" w:customStyle="1" w:styleId="NoList131121">
    <w:name w:val="No List131121"/>
    <w:next w:val="NoList"/>
    <w:uiPriority w:val="99"/>
    <w:semiHidden/>
    <w:unhideWhenUsed/>
    <w:rsid w:val="005E7EF9"/>
  </w:style>
  <w:style w:type="numbering" w:customStyle="1" w:styleId="1211211">
    <w:name w:val="リストなし121121"/>
    <w:next w:val="NoList"/>
    <w:uiPriority w:val="99"/>
    <w:semiHidden/>
    <w:unhideWhenUsed/>
    <w:rsid w:val="005E7EF9"/>
  </w:style>
  <w:style w:type="numbering" w:customStyle="1" w:styleId="1211212">
    <w:name w:val="无列表121121"/>
    <w:next w:val="NoList"/>
    <w:semiHidden/>
    <w:rsid w:val="005E7EF9"/>
  </w:style>
  <w:style w:type="numbering" w:customStyle="1" w:styleId="NoList221121">
    <w:name w:val="No List221121"/>
    <w:next w:val="NoList"/>
    <w:semiHidden/>
    <w:rsid w:val="005E7EF9"/>
  </w:style>
  <w:style w:type="numbering" w:customStyle="1" w:styleId="NoList321121">
    <w:name w:val="No List321121"/>
    <w:next w:val="NoList"/>
    <w:uiPriority w:val="99"/>
    <w:semiHidden/>
    <w:rsid w:val="005E7EF9"/>
  </w:style>
  <w:style w:type="numbering" w:customStyle="1" w:styleId="NoList1121121">
    <w:name w:val="No List1121121"/>
    <w:next w:val="NoList"/>
    <w:uiPriority w:val="99"/>
    <w:semiHidden/>
    <w:unhideWhenUsed/>
    <w:rsid w:val="005E7EF9"/>
  </w:style>
  <w:style w:type="numbering" w:customStyle="1" w:styleId="1311210">
    <w:name w:val="無清單131121"/>
    <w:next w:val="NoList"/>
    <w:uiPriority w:val="99"/>
    <w:semiHidden/>
    <w:unhideWhenUsed/>
    <w:rsid w:val="005E7EF9"/>
  </w:style>
  <w:style w:type="numbering" w:customStyle="1" w:styleId="11211210">
    <w:name w:val="無清單1121121"/>
    <w:next w:val="NoList"/>
    <w:uiPriority w:val="99"/>
    <w:semiHidden/>
    <w:unhideWhenUsed/>
    <w:rsid w:val="005E7EF9"/>
  </w:style>
  <w:style w:type="numbering" w:customStyle="1" w:styleId="211121">
    <w:name w:val="无列表211121"/>
    <w:next w:val="NoList"/>
    <w:uiPriority w:val="99"/>
    <w:semiHidden/>
    <w:unhideWhenUsed/>
    <w:rsid w:val="005E7EF9"/>
  </w:style>
  <w:style w:type="numbering" w:customStyle="1" w:styleId="NoList1221121">
    <w:name w:val="No List1221121"/>
    <w:next w:val="NoList"/>
    <w:uiPriority w:val="99"/>
    <w:semiHidden/>
    <w:unhideWhenUsed/>
    <w:rsid w:val="005E7EF9"/>
  </w:style>
  <w:style w:type="numbering" w:customStyle="1" w:styleId="11211211">
    <w:name w:val="リストなし1121121"/>
    <w:next w:val="NoList"/>
    <w:uiPriority w:val="99"/>
    <w:semiHidden/>
    <w:unhideWhenUsed/>
    <w:rsid w:val="005E7EF9"/>
  </w:style>
  <w:style w:type="numbering" w:customStyle="1" w:styleId="11211212">
    <w:name w:val="无列表1121121"/>
    <w:next w:val="NoList"/>
    <w:semiHidden/>
    <w:rsid w:val="005E7EF9"/>
  </w:style>
  <w:style w:type="numbering" w:customStyle="1" w:styleId="NoList2121121">
    <w:name w:val="No List2121121"/>
    <w:next w:val="NoList"/>
    <w:semiHidden/>
    <w:rsid w:val="005E7EF9"/>
  </w:style>
  <w:style w:type="numbering" w:customStyle="1" w:styleId="NoList3121121">
    <w:name w:val="No List3121121"/>
    <w:next w:val="NoList"/>
    <w:uiPriority w:val="99"/>
    <w:semiHidden/>
    <w:rsid w:val="005E7EF9"/>
  </w:style>
  <w:style w:type="numbering" w:customStyle="1" w:styleId="NoList11121121">
    <w:name w:val="No List11121121"/>
    <w:next w:val="NoList"/>
    <w:uiPriority w:val="99"/>
    <w:semiHidden/>
    <w:unhideWhenUsed/>
    <w:rsid w:val="005E7EF9"/>
  </w:style>
  <w:style w:type="numbering" w:customStyle="1" w:styleId="1221121">
    <w:name w:val="無清單1221121"/>
    <w:next w:val="NoList"/>
    <w:uiPriority w:val="99"/>
    <w:semiHidden/>
    <w:unhideWhenUsed/>
    <w:rsid w:val="005E7EF9"/>
  </w:style>
  <w:style w:type="numbering" w:customStyle="1" w:styleId="11121121">
    <w:name w:val="無清單11121121"/>
    <w:next w:val="NoList"/>
    <w:uiPriority w:val="99"/>
    <w:semiHidden/>
    <w:unhideWhenUsed/>
    <w:rsid w:val="005E7EF9"/>
  </w:style>
  <w:style w:type="numbering" w:customStyle="1" w:styleId="122212">
    <w:name w:val="无列表12221"/>
    <w:next w:val="NoList"/>
    <w:semiHidden/>
    <w:rsid w:val="005E7EF9"/>
  </w:style>
  <w:style w:type="paragraph" w:customStyle="1" w:styleId="4b">
    <w:name w:val="修订4"/>
    <w:hidden/>
    <w:semiHidden/>
    <w:rsid w:val="005E7EF9"/>
    <w:rPr>
      <w:rFonts w:ascii="Times New Roman" w:eastAsia="Batang" w:hAnsi="Times New Roman"/>
      <w:lang w:val="en-GB" w:eastAsia="en-US"/>
    </w:rPr>
  </w:style>
  <w:style w:type="numbering" w:customStyle="1" w:styleId="50">
    <w:name w:val="无列表5"/>
    <w:next w:val="NoList"/>
    <w:uiPriority w:val="99"/>
    <w:semiHidden/>
    <w:unhideWhenUsed/>
    <w:rsid w:val="005E7EF9"/>
  </w:style>
  <w:style w:type="table" w:customStyle="1" w:styleId="6">
    <w:name w:val="网格型6"/>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7EF9"/>
  </w:style>
  <w:style w:type="numbering" w:customStyle="1" w:styleId="11111130">
    <w:name w:val="リストなし1111113"/>
    <w:next w:val="NoList"/>
    <w:uiPriority w:val="99"/>
    <w:semiHidden/>
    <w:unhideWhenUsed/>
    <w:rsid w:val="005E7EF9"/>
  </w:style>
  <w:style w:type="numbering" w:customStyle="1" w:styleId="11111131">
    <w:name w:val="无列表1111113"/>
    <w:next w:val="NoList"/>
    <w:semiHidden/>
    <w:rsid w:val="005E7EF9"/>
  </w:style>
  <w:style w:type="numbering" w:customStyle="1" w:styleId="NoList2111113">
    <w:name w:val="No List2111113"/>
    <w:next w:val="NoList"/>
    <w:semiHidden/>
    <w:rsid w:val="005E7EF9"/>
  </w:style>
  <w:style w:type="numbering" w:customStyle="1" w:styleId="NoList3111113">
    <w:name w:val="No List3111113"/>
    <w:next w:val="NoList"/>
    <w:uiPriority w:val="99"/>
    <w:semiHidden/>
    <w:rsid w:val="005E7EF9"/>
  </w:style>
  <w:style w:type="numbering" w:customStyle="1" w:styleId="NoList11111113">
    <w:name w:val="No List11111113"/>
    <w:next w:val="NoList"/>
    <w:uiPriority w:val="99"/>
    <w:semiHidden/>
    <w:unhideWhenUsed/>
    <w:rsid w:val="005E7EF9"/>
  </w:style>
  <w:style w:type="numbering" w:customStyle="1" w:styleId="1211113">
    <w:name w:val="無清單1211113"/>
    <w:next w:val="NoList"/>
    <w:uiPriority w:val="99"/>
    <w:semiHidden/>
    <w:unhideWhenUsed/>
    <w:rsid w:val="005E7EF9"/>
  </w:style>
  <w:style w:type="numbering" w:customStyle="1" w:styleId="11111113">
    <w:name w:val="無清單11111113"/>
    <w:next w:val="NoList"/>
    <w:uiPriority w:val="99"/>
    <w:semiHidden/>
    <w:unhideWhenUsed/>
    <w:rsid w:val="005E7EF9"/>
  </w:style>
  <w:style w:type="numbering" w:customStyle="1" w:styleId="1211131">
    <w:name w:val="无列表121113"/>
    <w:next w:val="NoList"/>
    <w:semiHidden/>
    <w:rsid w:val="005E7EF9"/>
  </w:style>
  <w:style w:type="numbering" w:customStyle="1" w:styleId="211113">
    <w:name w:val="无列表211113"/>
    <w:next w:val="NoList"/>
    <w:uiPriority w:val="99"/>
    <w:semiHidden/>
    <w:unhideWhenUsed/>
    <w:rsid w:val="005E7EF9"/>
  </w:style>
  <w:style w:type="paragraph" w:customStyle="1" w:styleId="a1">
    <w:name w:val="吹き出し"/>
    <w:basedOn w:val="Normal"/>
    <w:uiPriority w:val="99"/>
    <w:semiHidden/>
    <w:rsid w:val="005E7EF9"/>
    <w:rPr>
      <w:rFonts w:ascii="Tahoma" w:eastAsia="MS Mincho" w:hAnsi="Tahoma" w:cs="Tahoma"/>
      <w:sz w:val="16"/>
      <w:szCs w:val="16"/>
      <w:lang w:eastAsia="ko-KR"/>
    </w:rPr>
  </w:style>
  <w:style w:type="paragraph" w:customStyle="1" w:styleId="TOC91">
    <w:name w:val="TOC 91"/>
    <w:basedOn w:val="TOC8"/>
    <w:uiPriority w:val="99"/>
    <w:rsid w:val="005E7EF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E7EF9"/>
    <w:pPr>
      <w:overflowPunct w:val="0"/>
      <w:autoSpaceDE w:val="0"/>
      <w:autoSpaceDN w:val="0"/>
      <w:adjustRightInd w:val="0"/>
      <w:ind w:left="400" w:hanging="400"/>
      <w:jc w:val="center"/>
      <w:textAlignment w:val="baseline"/>
    </w:pPr>
    <w:rPr>
      <w:rFonts w:eastAsia="MS Mincho"/>
      <w:b/>
      <w:lang w:eastAsia="en-GB"/>
    </w:rPr>
  </w:style>
  <w:style w:type="character" w:customStyle="1" w:styleId="SubtitleChar3">
    <w:name w:val="Subtitle Char3"/>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5E7EF9"/>
    <w:rPr>
      <w:rFonts w:ascii="Times New Roman" w:hAnsi="Times New Roman"/>
      <w:lang w:val="en-GB" w:eastAsia="en-US"/>
    </w:rPr>
  </w:style>
  <w:style w:type="numbering" w:customStyle="1" w:styleId="NoList19">
    <w:name w:val="No List19"/>
    <w:next w:val="NoList"/>
    <w:uiPriority w:val="99"/>
    <w:semiHidden/>
    <w:unhideWhenUsed/>
    <w:rsid w:val="005E7EF9"/>
  </w:style>
  <w:style w:type="numbering" w:customStyle="1" w:styleId="182">
    <w:name w:val="无列表18"/>
    <w:next w:val="NoList"/>
    <w:semiHidden/>
    <w:unhideWhenUsed/>
    <w:rsid w:val="005E7EF9"/>
  </w:style>
  <w:style w:type="table" w:customStyle="1" w:styleId="TableGrid1a">
    <w:name w:val="TableGrid1"/>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E7EF9"/>
  </w:style>
  <w:style w:type="numbering" w:customStyle="1" w:styleId="183">
    <w:name w:val="リストなし18"/>
    <w:next w:val="NoList"/>
    <w:uiPriority w:val="99"/>
    <w:semiHidden/>
    <w:unhideWhenUsed/>
    <w:rsid w:val="005E7EF9"/>
  </w:style>
  <w:style w:type="table" w:customStyle="1" w:styleId="TableGrid120">
    <w:name w:val="Table Grid120"/>
    <w:basedOn w:val="TableNormal"/>
    <w:next w:val="TableGrid"/>
    <w:qFormat/>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E7EF9"/>
  </w:style>
  <w:style w:type="numbering" w:customStyle="1" w:styleId="NoList28">
    <w:name w:val="No List28"/>
    <w:next w:val="NoList"/>
    <w:semiHidden/>
    <w:rsid w:val="005E7EF9"/>
  </w:style>
  <w:style w:type="numbering" w:customStyle="1" w:styleId="NoList38">
    <w:name w:val="No List38"/>
    <w:next w:val="NoList"/>
    <w:uiPriority w:val="99"/>
    <w:semiHidden/>
    <w:rsid w:val="005E7EF9"/>
  </w:style>
  <w:style w:type="table" w:customStyle="1" w:styleId="TableGrid410">
    <w:name w:val="Table Grid410"/>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E7EF9"/>
  </w:style>
  <w:style w:type="numbering" w:customStyle="1" w:styleId="191">
    <w:name w:val="無清單19"/>
    <w:next w:val="NoList"/>
    <w:uiPriority w:val="99"/>
    <w:semiHidden/>
    <w:unhideWhenUsed/>
    <w:rsid w:val="005E7EF9"/>
  </w:style>
  <w:style w:type="numbering" w:customStyle="1" w:styleId="1180">
    <w:name w:val="無清單118"/>
    <w:next w:val="NoList"/>
    <w:uiPriority w:val="99"/>
    <w:semiHidden/>
    <w:unhideWhenUsed/>
    <w:rsid w:val="005E7EF9"/>
  </w:style>
  <w:style w:type="numbering" w:customStyle="1" w:styleId="27">
    <w:name w:val="无列表27"/>
    <w:next w:val="NoList"/>
    <w:uiPriority w:val="99"/>
    <w:semiHidden/>
    <w:unhideWhenUsed/>
    <w:rsid w:val="005E7EF9"/>
  </w:style>
  <w:style w:type="character" w:customStyle="1" w:styleId="B5Char">
    <w:name w:val="B5 Char"/>
    <w:link w:val="B5"/>
    <w:qFormat/>
    <w:rsid w:val="005E7EF9"/>
    <w:rPr>
      <w:rFonts w:ascii="Times New Roman" w:hAnsi="Times New Roman"/>
      <w:lang w:val="en-GB" w:eastAsia="en-US"/>
    </w:rPr>
  </w:style>
  <w:style w:type="paragraph" w:customStyle="1" w:styleId="B8">
    <w:name w:val="B8"/>
    <w:basedOn w:val="B7"/>
    <w:link w:val="B8Char"/>
    <w:qFormat/>
    <w:rsid w:val="005E7EF9"/>
    <w:pPr>
      <w:ind w:left="2552"/>
    </w:pPr>
    <w:rPr>
      <w:lang w:val="x-none" w:eastAsia="x-none"/>
    </w:rPr>
  </w:style>
  <w:style w:type="paragraph" w:customStyle="1" w:styleId="B7">
    <w:name w:val="B7"/>
    <w:basedOn w:val="B6"/>
    <w:link w:val="B7Char"/>
    <w:qFormat/>
    <w:rsid w:val="005E7EF9"/>
    <w:pPr>
      <w:ind w:left="2269"/>
    </w:pPr>
  </w:style>
  <w:style w:type="paragraph" w:customStyle="1" w:styleId="B6">
    <w:name w:val="B6"/>
    <w:basedOn w:val="B5"/>
    <w:link w:val="B6Char"/>
    <w:qFormat/>
    <w:rsid w:val="005E7EF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E7EF9"/>
    <w:rPr>
      <w:rFonts w:ascii="Times New Roman" w:eastAsia="MS Mincho" w:hAnsi="Times New Roman"/>
      <w:lang w:val="en-GB" w:eastAsia="ja-JP"/>
    </w:rPr>
  </w:style>
  <w:style w:type="character" w:customStyle="1" w:styleId="B7Char">
    <w:name w:val="B7 Char"/>
    <w:link w:val="B7"/>
    <w:rsid w:val="005E7EF9"/>
    <w:rPr>
      <w:rFonts w:ascii="Times New Roman" w:eastAsia="MS Mincho" w:hAnsi="Times New Roman"/>
      <w:lang w:val="en-GB" w:eastAsia="ja-JP"/>
    </w:rPr>
  </w:style>
  <w:style w:type="character" w:customStyle="1" w:styleId="B8Char">
    <w:name w:val="B8 Char"/>
    <w:link w:val="B8"/>
    <w:rsid w:val="005E7EF9"/>
    <w:rPr>
      <w:rFonts w:ascii="Times New Roman" w:eastAsia="MS Mincho" w:hAnsi="Times New Roman"/>
      <w:lang w:val="x-none" w:eastAsia="x-none"/>
    </w:rPr>
  </w:style>
  <w:style w:type="character" w:customStyle="1" w:styleId="CRCoverPageZchn">
    <w:name w:val="CR Cover Page Zchn"/>
    <w:rsid w:val="005E7EF9"/>
    <w:rPr>
      <w:rFonts w:ascii="Arial" w:eastAsia="SimSun" w:hAnsi="Arial"/>
      <w:lang w:eastAsia="en-US" w:bidi="ar-SA"/>
    </w:rPr>
  </w:style>
  <w:style w:type="character" w:customStyle="1" w:styleId="B2Car">
    <w:name w:val="B2 Car"/>
    <w:rsid w:val="005E7EF9"/>
    <w:rPr>
      <w:rFonts w:ascii="Times New Roman" w:hAnsi="Times New Roman"/>
      <w:lang w:val="en-GB" w:eastAsia="en-US"/>
    </w:rPr>
  </w:style>
  <w:style w:type="character" w:customStyle="1" w:styleId="CommentTextChar1">
    <w:name w:val="Comment Text Char1"/>
    <w:uiPriority w:val="99"/>
    <w:rsid w:val="005E7EF9"/>
    <w:rPr>
      <w:rFonts w:ascii="Times New Roman" w:eastAsia="Times New Roman" w:hAnsi="Times New Roman"/>
    </w:rPr>
  </w:style>
  <w:style w:type="character" w:customStyle="1" w:styleId="TALCharCharChar">
    <w:name w:val="TAL Char Char Char"/>
    <w:link w:val="TALCharChar"/>
    <w:rsid w:val="005E7EF9"/>
    <w:rPr>
      <w:rFonts w:ascii="Arial" w:hAnsi="Arial"/>
      <w:sz w:val="18"/>
      <w:lang w:eastAsia="en-US"/>
    </w:rPr>
  </w:style>
  <w:style w:type="paragraph" w:customStyle="1" w:styleId="TALCharChar">
    <w:name w:val="TAL Char Char"/>
    <w:basedOn w:val="Normal"/>
    <w:link w:val="TALCharCharChar"/>
    <w:rsid w:val="005E7EF9"/>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5E7EF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E7EF9"/>
    <w:rPr>
      <w:rFonts w:ascii="Arial" w:eastAsia="MS Mincho" w:hAnsi="Arial"/>
      <w:i/>
      <w:noProof/>
      <w:sz w:val="18"/>
      <w:szCs w:val="24"/>
      <w:lang w:val="x-none" w:eastAsia="x-none"/>
    </w:rPr>
  </w:style>
  <w:style w:type="table" w:customStyle="1" w:styleId="174">
    <w:name w:val="网格型17"/>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E7EF9"/>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E7EF9"/>
    <w:rPr>
      <w:color w:val="605E5C"/>
      <w:shd w:val="clear" w:color="auto" w:fill="E1DFDD"/>
    </w:rPr>
  </w:style>
  <w:style w:type="numbering" w:customStyle="1" w:styleId="350">
    <w:name w:val="无列表35"/>
    <w:next w:val="NoList"/>
    <w:uiPriority w:val="99"/>
    <w:semiHidden/>
    <w:unhideWhenUsed/>
    <w:rsid w:val="005E7EF9"/>
  </w:style>
  <w:style w:type="table" w:customStyle="1" w:styleId="260">
    <w:name w:val="网格型26"/>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E7EF9"/>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E7EF9"/>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E7EF9"/>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7EF9"/>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E7EF9"/>
    <w:rPr>
      <w:rFonts w:ascii="Arial" w:hAnsi="Arial"/>
      <w:sz w:val="22"/>
      <w:lang w:val="en-GB" w:eastAsia="en-US"/>
    </w:rPr>
  </w:style>
  <w:style w:type="character" w:customStyle="1" w:styleId="8">
    <w:name w:val="标题 8 字符"/>
    <w:rsid w:val="005E7EF9"/>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E7EF9"/>
    <w:rPr>
      <w:rFonts w:ascii="Arial" w:hAnsi="Arial"/>
      <w:b/>
      <w:noProof/>
      <w:sz w:val="18"/>
      <w:lang w:val="en-GB" w:eastAsia="ja-JP" w:bidi="ar-SA"/>
    </w:rPr>
  </w:style>
  <w:style w:type="character" w:customStyle="1" w:styleId="a3">
    <w:name w:val="页脚 字符"/>
    <w:uiPriority w:val="99"/>
    <w:rsid w:val="005E7EF9"/>
    <w:rPr>
      <w:rFonts w:ascii="Arial" w:hAnsi="Arial"/>
      <w:b/>
      <w:i/>
      <w:noProof/>
      <w:sz w:val="18"/>
      <w:lang w:val="en-GB" w:eastAsia="ja-JP"/>
    </w:rPr>
  </w:style>
  <w:style w:type="character" w:customStyle="1" w:styleId="a4">
    <w:name w:val="文档结构图 字符"/>
    <w:rsid w:val="005E7EF9"/>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7EF9"/>
    <w:rPr>
      <w:rFonts w:eastAsia="MS Mincho"/>
      <w:sz w:val="16"/>
      <w:lang w:val="en-GB" w:eastAsia="en-US"/>
    </w:rPr>
  </w:style>
  <w:style w:type="character" w:customStyle="1" w:styleId="a6">
    <w:name w:val="列表 字符"/>
    <w:rsid w:val="005E7EF9"/>
    <w:rPr>
      <w:rFonts w:eastAsia="MS Mincho"/>
      <w:lang w:val="en-GB" w:eastAsia="en-US"/>
    </w:rPr>
  </w:style>
  <w:style w:type="character" w:customStyle="1" w:styleId="a7">
    <w:name w:val="列表项目符号 字符"/>
    <w:rsid w:val="005E7EF9"/>
    <w:rPr>
      <w:rFonts w:eastAsia="MS Mincho"/>
      <w:lang w:val="en-GB" w:eastAsia="en-US"/>
    </w:rPr>
  </w:style>
  <w:style w:type="character" w:customStyle="1" w:styleId="29">
    <w:name w:val="列表项目符号 2 字符"/>
    <w:rsid w:val="005E7EF9"/>
    <w:rPr>
      <w:rFonts w:eastAsia="MS Mincho"/>
      <w:lang w:val="en-GB" w:eastAsia="en-US"/>
    </w:rPr>
  </w:style>
  <w:style w:type="character" w:customStyle="1" w:styleId="3b">
    <w:name w:val="列表项目符号 3 字符"/>
    <w:rsid w:val="005E7EF9"/>
    <w:rPr>
      <w:rFonts w:eastAsia="MS Mincho"/>
      <w:lang w:val="en-GB" w:eastAsia="en-US"/>
    </w:rPr>
  </w:style>
  <w:style w:type="character" w:customStyle="1" w:styleId="2a">
    <w:name w:val="列表 2 字符"/>
    <w:rsid w:val="005E7EF9"/>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E7EF9"/>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7EF9"/>
    <w:rPr>
      <w:rFonts w:eastAsia="MS Mincho"/>
      <w:sz w:val="24"/>
      <w:lang w:eastAsia="en-US"/>
    </w:rPr>
  </w:style>
  <w:style w:type="character" w:customStyle="1" w:styleId="aa">
    <w:name w:val="纯文本 字符"/>
    <w:uiPriority w:val="99"/>
    <w:rsid w:val="005E7EF9"/>
    <w:rPr>
      <w:rFonts w:ascii="Courier New" w:eastAsia="MS Mincho" w:hAnsi="Courier New"/>
      <w:lang w:eastAsia="en-US"/>
    </w:rPr>
  </w:style>
  <w:style w:type="character" w:customStyle="1" w:styleId="ab">
    <w:name w:val="正文文本缩进 字符"/>
    <w:uiPriority w:val="99"/>
    <w:rsid w:val="005E7EF9"/>
    <w:rPr>
      <w:rFonts w:eastAsia="MS Mincho"/>
      <w:i/>
      <w:sz w:val="22"/>
      <w:lang w:val="en-GB" w:eastAsia="en-US"/>
    </w:rPr>
  </w:style>
  <w:style w:type="character" w:customStyle="1" w:styleId="ac">
    <w:name w:val="批注文字 字符"/>
    <w:rsid w:val="005E7EF9"/>
    <w:rPr>
      <w:rFonts w:eastAsia="MS Mincho"/>
      <w:lang w:eastAsia="en-US"/>
    </w:rPr>
  </w:style>
  <w:style w:type="character" w:customStyle="1" w:styleId="2b">
    <w:name w:val="正文文本 2 字符"/>
    <w:uiPriority w:val="99"/>
    <w:rsid w:val="005E7EF9"/>
    <w:rPr>
      <w:rFonts w:eastAsia="MS Mincho"/>
      <w:sz w:val="24"/>
      <w:lang w:eastAsia="en-US"/>
    </w:rPr>
  </w:style>
  <w:style w:type="character" w:customStyle="1" w:styleId="2c">
    <w:name w:val="正文文本缩进 2 字符"/>
    <w:uiPriority w:val="99"/>
    <w:rsid w:val="005E7EF9"/>
    <w:rPr>
      <w:rFonts w:eastAsia="MS Mincho"/>
      <w:lang w:val="en-GB" w:eastAsia="en-US"/>
    </w:rPr>
  </w:style>
  <w:style w:type="character" w:customStyle="1" w:styleId="3c">
    <w:name w:val="正文文本 3 字符"/>
    <w:uiPriority w:val="99"/>
    <w:rsid w:val="005E7EF9"/>
    <w:rPr>
      <w:rFonts w:eastAsia="MS Mincho"/>
      <w:b/>
      <w:i/>
      <w:lang w:eastAsia="en-US"/>
    </w:rPr>
  </w:style>
  <w:style w:type="character" w:customStyle="1" w:styleId="ad">
    <w:name w:val="批注框文本 字符"/>
    <w:uiPriority w:val="99"/>
    <w:rsid w:val="005E7EF9"/>
    <w:rPr>
      <w:rFonts w:ascii="Tahoma" w:eastAsia="MS Mincho" w:hAnsi="Tahoma" w:cs="Tahoma"/>
      <w:sz w:val="16"/>
      <w:szCs w:val="16"/>
      <w:lang w:val="en-GB" w:eastAsia="en-US"/>
    </w:rPr>
  </w:style>
  <w:style w:type="character" w:customStyle="1" w:styleId="ae">
    <w:name w:val="批注主题 字符"/>
    <w:rsid w:val="005E7EF9"/>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E7EF9"/>
    <w:rPr>
      <w:sz w:val="24"/>
      <w:szCs w:val="24"/>
      <w:lang w:eastAsia="en-US"/>
    </w:rPr>
  </w:style>
  <w:style w:type="character" w:customStyle="1" w:styleId="60">
    <w:name w:val="标题 6 字符"/>
    <w:aliases w:val="T1 字符,Header 6 字符"/>
    <w:uiPriority w:val="9"/>
    <w:rsid w:val="005E7EF9"/>
    <w:rPr>
      <w:rFonts w:ascii="Arial" w:hAnsi="Arial"/>
      <w:lang w:val="en-GB"/>
    </w:rPr>
  </w:style>
  <w:style w:type="character" w:customStyle="1" w:styleId="7">
    <w:name w:val="标题 7 字符"/>
    <w:rsid w:val="005E7EF9"/>
    <w:rPr>
      <w:rFonts w:ascii="Arial" w:hAnsi="Arial"/>
      <w:lang w:val="en-GB"/>
    </w:rPr>
  </w:style>
  <w:style w:type="character" w:customStyle="1" w:styleId="9">
    <w:name w:val="标题 9 字符"/>
    <w:aliases w:val="Figure Heading 字符,FH 字符"/>
    <w:rsid w:val="005E7EF9"/>
    <w:rPr>
      <w:rFonts w:ascii="Arial" w:hAnsi="Arial"/>
      <w:sz w:val="36"/>
      <w:lang w:val="en-GB"/>
    </w:rPr>
  </w:style>
  <w:style w:type="character" w:customStyle="1" w:styleId="af0">
    <w:name w:val="尾注文本 字符"/>
    <w:rsid w:val="005E7EF9"/>
    <w:rPr>
      <w:lang w:val="en-GB"/>
    </w:rPr>
  </w:style>
  <w:style w:type="character" w:customStyle="1" w:styleId="af1">
    <w:name w:val="标题 字符"/>
    <w:rsid w:val="005E7EF9"/>
    <w:rPr>
      <w:rFonts w:ascii="Courier New" w:eastAsia="Malgun Gothic" w:hAnsi="Courier New"/>
      <w:lang w:val="nb-NO"/>
    </w:rPr>
  </w:style>
  <w:style w:type="character" w:customStyle="1" w:styleId="af2">
    <w:name w:val="日期 字符"/>
    <w:rsid w:val="005E7EF9"/>
    <w:rPr>
      <w:rFonts w:eastAsia="Malgun Gothic"/>
    </w:rPr>
  </w:style>
  <w:style w:type="character" w:customStyle="1" w:styleId="af3">
    <w:name w:val="副标题 字符"/>
    <w:uiPriority w:val="11"/>
    <w:rsid w:val="005E7EF9"/>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E7EF9"/>
  </w:style>
  <w:style w:type="numbering" w:customStyle="1" w:styleId="NoList128">
    <w:name w:val="No List128"/>
    <w:next w:val="NoList"/>
    <w:uiPriority w:val="99"/>
    <w:semiHidden/>
    <w:unhideWhenUsed/>
    <w:rsid w:val="005E7EF9"/>
  </w:style>
  <w:style w:type="numbering" w:customStyle="1" w:styleId="1181">
    <w:name w:val="リストなし118"/>
    <w:next w:val="NoList"/>
    <w:uiPriority w:val="99"/>
    <w:semiHidden/>
    <w:unhideWhenUsed/>
    <w:rsid w:val="005E7EF9"/>
  </w:style>
  <w:style w:type="table" w:customStyle="1" w:styleId="TableGrid1110">
    <w:name w:val="Table Grid1110"/>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E7EF9"/>
  </w:style>
  <w:style w:type="numbering" w:customStyle="1" w:styleId="NoList218">
    <w:name w:val="No List218"/>
    <w:next w:val="NoList"/>
    <w:semiHidden/>
    <w:rsid w:val="005E7EF9"/>
  </w:style>
  <w:style w:type="numbering" w:customStyle="1" w:styleId="NoList318">
    <w:name w:val="No List318"/>
    <w:next w:val="NoList"/>
    <w:uiPriority w:val="99"/>
    <w:semiHidden/>
    <w:rsid w:val="005E7EF9"/>
  </w:style>
  <w:style w:type="numbering" w:customStyle="1" w:styleId="128">
    <w:name w:val="無清單128"/>
    <w:next w:val="NoList"/>
    <w:uiPriority w:val="99"/>
    <w:semiHidden/>
    <w:unhideWhenUsed/>
    <w:rsid w:val="005E7EF9"/>
  </w:style>
  <w:style w:type="numbering" w:customStyle="1" w:styleId="1118">
    <w:name w:val="無清單1118"/>
    <w:next w:val="NoList"/>
    <w:uiPriority w:val="99"/>
    <w:semiHidden/>
    <w:unhideWhenUsed/>
    <w:rsid w:val="005E7EF9"/>
  </w:style>
  <w:style w:type="numbering" w:customStyle="1" w:styleId="NoList11117">
    <w:name w:val="No List11117"/>
    <w:next w:val="NoList"/>
    <w:uiPriority w:val="99"/>
    <w:semiHidden/>
    <w:unhideWhenUsed/>
    <w:rsid w:val="005E7EF9"/>
  </w:style>
  <w:style w:type="numbering" w:customStyle="1" w:styleId="11170">
    <w:name w:val="无列表1117"/>
    <w:next w:val="NoList"/>
    <w:semiHidden/>
    <w:rsid w:val="005E7EF9"/>
  </w:style>
  <w:style w:type="numbering" w:customStyle="1" w:styleId="217">
    <w:name w:val="无列表217"/>
    <w:next w:val="NoList"/>
    <w:uiPriority w:val="99"/>
    <w:semiHidden/>
    <w:unhideWhenUsed/>
    <w:rsid w:val="005E7EF9"/>
  </w:style>
  <w:style w:type="numbering" w:customStyle="1" w:styleId="NoList1217">
    <w:name w:val="No List1217"/>
    <w:next w:val="NoList"/>
    <w:uiPriority w:val="99"/>
    <w:semiHidden/>
    <w:unhideWhenUsed/>
    <w:rsid w:val="005E7EF9"/>
  </w:style>
  <w:style w:type="numbering" w:customStyle="1" w:styleId="11171">
    <w:name w:val="リストなし1117"/>
    <w:next w:val="NoList"/>
    <w:uiPriority w:val="99"/>
    <w:semiHidden/>
    <w:unhideWhenUsed/>
    <w:rsid w:val="005E7EF9"/>
  </w:style>
  <w:style w:type="numbering" w:customStyle="1" w:styleId="12152">
    <w:name w:val="无列表1215"/>
    <w:next w:val="NoList"/>
    <w:semiHidden/>
    <w:rsid w:val="005E7EF9"/>
  </w:style>
  <w:style w:type="numbering" w:customStyle="1" w:styleId="NoList2117">
    <w:name w:val="No List2117"/>
    <w:next w:val="NoList"/>
    <w:semiHidden/>
    <w:rsid w:val="005E7EF9"/>
  </w:style>
  <w:style w:type="numbering" w:customStyle="1" w:styleId="NoList3117">
    <w:name w:val="No List3117"/>
    <w:next w:val="NoList"/>
    <w:uiPriority w:val="99"/>
    <w:semiHidden/>
    <w:rsid w:val="005E7EF9"/>
  </w:style>
  <w:style w:type="numbering" w:customStyle="1" w:styleId="1217">
    <w:name w:val="無清單1217"/>
    <w:next w:val="NoList"/>
    <w:uiPriority w:val="99"/>
    <w:semiHidden/>
    <w:unhideWhenUsed/>
    <w:rsid w:val="005E7EF9"/>
  </w:style>
  <w:style w:type="numbering" w:customStyle="1" w:styleId="11117">
    <w:name w:val="無清單11117"/>
    <w:next w:val="NoList"/>
    <w:uiPriority w:val="99"/>
    <w:semiHidden/>
    <w:unhideWhenUsed/>
    <w:rsid w:val="005E7EF9"/>
  </w:style>
  <w:style w:type="numbering" w:customStyle="1" w:styleId="NoList47">
    <w:name w:val="No List47"/>
    <w:next w:val="NoList"/>
    <w:uiPriority w:val="99"/>
    <w:semiHidden/>
    <w:unhideWhenUsed/>
    <w:rsid w:val="005E7EF9"/>
  </w:style>
  <w:style w:type="numbering" w:customStyle="1" w:styleId="NoList111115">
    <w:name w:val="No List111115"/>
    <w:next w:val="NoList"/>
    <w:uiPriority w:val="99"/>
    <w:semiHidden/>
    <w:unhideWhenUsed/>
    <w:rsid w:val="005E7EF9"/>
  </w:style>
  <w:style w:type="numbering" w:customStyle="1" w:styleId="111150">
    <w:name w:val="无列表11115"/>
    <w:next w:val="NoList"/>
    <w:semiHidden/>
    <w:rsid w:val="005E7EF9"/>
  </w:style>
  <w:style w:type="numbering" w:customStyle="1" w:styleId="2115">
    <w:name w:val="无列表2115"/>
    <w:next w:val="NoList"/>
    <w:uiPriority w:val="99"/>
    <w:semiHidden/>
    <w:unhideWhenUsed/>
    <w:rsid w:val="005E7EF9"/>
  </w:style>
  <w:style w:type="numbering" w:customStyle="1" w:styleId="NoList12115">
    <w:name w:val="No List12115"/>
    <w:next w:val="NoList"/>
    <w:uiPriority w:val="99"/>
    <w:semiHidden/>
    <w:unhideWhenUsed/>
    <w:rsid w:val="005E7EF9"/>
  </w:style>
  <w:style w:type="numbering" w:customStyle="1" w:styleId="111151">
    <w:name w:val="リストなし11115"/>
    <w:next w:val="NoList"/>
    <w:uiPriority w:val="99"/>
    <w:semiHidden/>
    <w:unhideWhenUsed/>
    <w:rsid w:val="005E7EF9"/>
  </w:style>
  <w:style w:type="numbering" w:customStyle="1" w:styleId="12115">
    <w:name w:val="无列表12115"/>
    <w:next w:val="NoList"/>
    <w:semiHidden/>
    <w:rsid w:val="005E7EF9"/>
  </w:style>
  <w:style w:type="numbering" w:customStyle="1" w:styleId="NoList21115">
    <w:name w:val="No List21115"/>
    <w:next w:val="NoList"/>
    <w:semiHidden/>
    <w:rsid w:val="005E7EF9"/>
  </w:style>
  <w:style w:type="numbering" w:customStyle="1" w:styleId="NoList31115">
    <w:name w:val="No List31115"/>
    <w:next w:val="NoList"/>
    <w:uiPriority w:val="99"/>
    <w:semiHidden/>
    <w:rsid w:val="005E7EF9"/>
  </w:style>
  <w:style w:type="numbering" w:customStyle="1" w:styleId="121150">
    <w:name w:val="無清單12115"/>
    <w:next w:val="NoList"/>
    <w:uiPriority w:val="99"/>
    <w:semiHidden/>
    <w:unhideWhenUsed/>
    <w:rsid w:val="005E7EF9"/>
  </w:style>
  <w:style w:type="numbering" w:customStyle="1" w:styleId="111115">
    <w:name w:val="無清單111115"/>
    <w:next w:val="NoList"/>
    <w:uiPriority w:val="99"/>
    <w:semiHidden/>
    <w:unhideWhenUsed/>
    <w:rsid w:val="005E7EF9"/>
  </w:style>
  <w:style w:type="numbering" w:customStyle="1" w:styleId="137">
    <w:name w:val="無清單137"/>
    <w:next w:val="NoList"/>
    <w:uiPriority w:val="99"/>
    <w:semiHidden/>
    <w:unhideWhenUsed/>
    <w:rsid w:val="005E7EF9"/>
  </w:style>
  <w:style w:type="numbering" w:customStyle="1" w:styleId="NoList137">
    <w:name w:val="No List137"/>
    <w:next w:val="NoList"/>
    <w:uiPriority w:val="99"/>
    <w:semiHidden/>
    <w:unhideWhenUsed/>
    <w:rsid w:val="005E7EF9"/>
  </w:style>
  <w:style w:type="numbering" w:customStyle="1" w:styleId="1272">
    <w:name w:val="リストなし127"/>
    <w:next w:val="NoList"/>
    <w:uiPriority w:val="99"/>
    <w:semiHidden/>
    <w:unhideWhenUsed/>
    <w:rsid w:val="005E7EF9"/>
  </w:style>
  <w:style w:type="table" w:customStyle="1" w:styleId="TableGrid128">
    <w:name w:val="Table Grid128"/>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E7EF9"/>
  </w:style>
  <w:style w:type="numbering" w:customStyle="1" w:styleId="NoList227">
    <w:name w:val="No List227"/>
    <w:next w:val="NoList"/>
    <w:semiHidden/>
    <w:rsid w:val="005E7EF9"/>
  </w:style>
  <w:style w:type="numbering" w:customStyle="1" w:styleId="NoList327">
    <w:name w:val="No List327"/>
    <w:next w:val="NoList"/>
    <w:uiPriority w:val="99"/>
    <w:semiHidden/>
    <w:rsid w:val="005E7EF9"/>
  </w:style>
  <w:style w:type="numbering" w:customStyle="1" w:styleId="NoList1127">
    <w:name w:val="No List1127"/>
    <w:next w:val="NoList"/>
    <w:uiPriority w:val="99"/>
    <w:semiHidden/>
    <w:unhideWhenUsed/>
    <w:rsid w:val="005E7EF9"/>
  </w:style>
  <w:style w:type="numbering" w:customStyle="1" w:styleId="1127">
    <w:name w:val="無清單1127"/>
    <w:next w:val="NoList"/>
    <w:uiPriority w:val="99"/>
    <w:semiHidden/>
    <w:unhideWhenUsed/>
    <w:rsid w:val="005E7EF9"/>
  </w:style>
  <w:style w:type="numbering" w:customStyle="1" w:styleId="11126">
    <w:name w:val="無清單11126"/>
    <w:next w:val="NoList"/>
    <w:uiPriority w:val="99"/>
    <w:semiHidden/>
    <w:unhideWhenUsed/>
    <w:rsid w:val="005E7EF9"/>
  </w:style>
  <w:style w:type="numbering" w:customStyle="1" w:styleId="NoList11127">
    <w:name w:val="No List11127"/>
    <w:next w:val="NoList"/>
    <w:uiPriority w:val="99"/>
    <w:semiHidden/>
    <w:unhideWhenUsed/>
    <w:rsid w:val="005E7EF9"/>
  </w:style>
  <w:style w:type="numbering" w:customStyle="1" w:styleId="225">
    <w:name w:val="无列表225"/>
    <w:next w:val="NoList"/>
    <w:uiPriority w:val="99"/>
    <w:semiHidden/>
    <w:unhideWhenUsed/>
    <w:rsid w:val="005E7EF9"/>
  </w:style>
  <w:style w:type="numbering" w:customStyle="1" w:styleId="NoList1226">
    <w:name w:val="No List1226"/>
    <w:next w:val="NoList"/>
    <w:uiPriority w:val="99"/>
    <w:semiHidden/>
    <w:unhideWhenUsed/>
    <w:rsid w:val="005E7EF9"/>
  </w:style>
  <w:style w:type="numbering" w:customStyle="1" w:styleId="11260">
    <w:name w:val="リストなし1126"/>
    <w:next w:val="NoList"/>
    <w:uiPriority w:val="99"/>
    <w:semiHidden/>
    <w:unhideWhenUsed/>
    <w:rsid w:val="005E7EF9"/>
  </w:style>
  <w:style w:type="numbering" w:customStyle="1" w:styleId="11261">
    <w:name w:val="无列表1126"/>
    <w:next w:val="NoList"/>
    <w:semiHidden/>
    <w:rsid w:val="005E7EF9"/>
  </w:style>
  <w:style w:type="numbering" w:customStyle="1" w:styleId="NoList2126">
    <w:name w:val="No List2126"/>
    <w:next w:val="NoList"/>
    <w:semiHidden/>
    <w:rsid w:val="005E7EF9"/>
  </w:style>
  <w:style w:type="numbering" w:customStyle="1" w:styleId="NoList3126">
    <w:name w:val="No List3126"/>
    <w:next w:val="NoList"/>
    <w:uiPriority w:val="99"/>
    <w:semiHidden/>
    <w:rsid w:val="005E7EF9"/>
  </w:style>
  <w:style w:type="numbering" w:customStyle="1" w:styleId="12260">
    <w:name w:val="無清單1226"/>
    <w:next w:val="NoList"/>
    <w:uiPriority w:val="99"/>
    <w:semiHidden/>
    <w:unhideWhenUsed/>
    <w:rsid w:val="005E7EF9"/>
  </w:style>
  <w:style w:type="numbering" w:customStyle="1" w:styleId="111124">
    <w:name w:val="無清單111124"/>
    <w:next w:val="NoList"/>
    <w:uiPriority w:val="99"/>
    <w:semiHidden/>
    <w:unhideWhenUsed/>
    <w:rsid w:val="005E7EF9"/>
  </w:style>
  <w:style w:type="table" w:customStyle="1" w:styleId="TableGrid1117">
    <w:name w:val="Table Grid1117"/>
    <w:basedOn w:val="TableNormal"/>
    <w:next w:val="TableGrid"/>
    <w:uiPriority w:val="39"/>
    <w:rsid w:val="005E7EF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E7EF9"/>
  </w:style>
  <w:style w:type="numbering" w:customStyle="1" w:styleId="NoList11215">
    <w:name w:val="No List11215"/>
    <w:next w:val="NoList"/>
    <w:uiPriority w:val="99"/>
    <w:semiHidden/>
    <w:unhideWhenUsed/>
    <w:rsid w:val="005E7EF9"/>
  </w:style>
  <w:style w:type="table" w:customStyle="1" w:styleId="TableGrid58">
    <w:name w:val="Table Grid58"/>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E7EF9"/>
  </w:style>
  <w:style w:type="numbering" w:customStyle="1" w:styleId="111241">
    <w:name w:val="リストなし11124"/>
    <w:next w:val="NoList"/>
    <w:uiPriority w:val="99"/>
    <w:semiHidden/>
    <w:unhideWhenUsed/>
    <w:rsid w:val="005E7EF9"/>
  </w:style>
  <w:style w:type="numbering" w:customStyle="1" w:styleId="111242">
    <w:name w:val="无列表11124"/>
    <w:next w:val="NoList"/>
    <w:semiHidden/>
    <w:rsid w:val="005E7EF9"/>
  </w:style>
  <w:style w:type="numbering" w:customStyle="1" w:styleId="NoList21124">
    <w:name w:val="No List21124"/>
    <w:next w:val="NoList"/>
    <w:semiHidden/>
    <w:rsid w:val="005E7EF9"/>
  </w:style>
  <w:style w:type="numbering" w:customStyle="1" w:styleId="NoList31124">
    <w:name w:val="No List31124"/>
    <w:next w:val="NoList"/>
    <w:uiPriority w:val="99"/>
    <w:semiHidden/>
    <w:rsid w:val="005E7EF9"/>
  </w:style>
  <w:style w:type="numbering" w:customStyle="1" w:styleId="NoList111124">
    <w:name w:val="No List111124"/>
    <w:next w:val="NoList"/>
    <w:uiPriority w:val="99"/>
    <w:semiHidden/>
    <w:unhideWhenUsed/>
    <w:rsid w:val="005E7EF9"/>
  </w:style>
  <w:style w:type="numbering" w:customStyle="1" w:styleId="12124">
    <w:name w:val="無清單12124"/>
    <w:next w:val="NoList"/>
    <w:uiPriority w:val="99"/>
    <w:semiHidden/>
    <w:unhideWhenUsed/>
    <w:rsid w:val="005E7EF9"/>
  </w:style>
  <w:style w:type="numbering" w:customStyle="1" w:styleId="1111115">
    <w:name w:val="無清單1111115"/>
    <w:next w:val="NoList"/>
    <w:uiPriority w:val="99"/>
    <w:semiHidden/>
    <w:unhideWhenUsed/>
    <w:rsid w:val="005E7EF9"/>
  </w:style>
  <w:style w:type="numbering" w:customStyle="1" w:styleId="NoList57">
    <w:name w:val="No List57"/>
    <w:next w:val="NoList"/>
    <w:uiPriority w:val="99"/>
    <w:semiHidden/>
    <w:unhideWhenUsed/>
    <w:rsid w:val="005E7EF9"/>
  </w:style>
  <w:style w:type="table" w:customStyle="1" w:styleId="TableGrid68">
    <w:name w:val="Table Grid68"/>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E7EF9"/>
  </w:style>
  <w:style w:type="numbering" w:customStyle="1" w:styleId="12153">
    <w:name w:val="リストなし1215"/>
    <w:next w:val="NoList"/>
    <w:uiPriority w:val="99"/>
    <w:semiHidden/>
    <w:unhideWhenUsed/>
    <w:rsid w:val="005E7EF9"/>
  </w:style>
  <w:style w:type="numbering" w:customStyle="1" w:styleId="12251">
    <w:name w:val="无列表1225"/>
    <w:next w:val="NoList"/>
    <w:semiHidden/>
    <w:rsid w:val="005E7EF9"/>
  </w:style>
  <w:style w:type="numbering" w:customStyle="1" w:styleId="NoList2215">
    <w:name w:val="No List2215"/>
    <w:next w:val="NoList"/>
    <w:semiHidden/>
    <w:rsid w:val="005E7EF9"/>
  </w:style>
  <w:style w:type="numbering" w:customStyle="1" w:styleId="NoList3215">
    <w:name w:val="No List3215"/>
    <w:next w:val="NoList"/>
    <w:uiPriority w:val="99"/>
    <w:semiHidden/>
    <w:rsid w:val="005E7EF9"/>
  </w:style>
  <w:style w:type="numbering" w:customStyle="1" w:styleId="1315">
    <w:name w:val="無清單1315"/>
    <w:next w:val="NoList"/>
    <w:uiPriority w:val="99"/>
    <w:semiHidden/>
    <w:unhideWhenUsed/>
    <w:rsid w:val="005E7EF9"/>
  </w:style>
  <w:style w:type="numbering" w:customStyle="1" w:styleId="11215">
    <w:name w:val="無清單11215"/>
    <w:next w:val="NoList"/>
    <w:uiPriority w:val="99"/>
    <w:semiHidden/>
    <w:unhideWhenUsed/>
    <w:rsid w:val="005E7EF9"/>
  </w:style>
  <w:style w:type="numbering" w:customStyle="1" w:styleId="2124">
    <w:name w:val="无列表2124"/>
    <w:next w:val="NoList"/>
    <w:uiPriority w:val="99"/>
    <w:semiHidden/>
    <w:unhideWhenUsed/>
    <w:rsid w:val="005E7EF9"/>
  </w:style>
  <w:style w:type="numbering" w:customStyle="1" w:styleId="NoList12215">
    <w:name w:val="No List12215"/>
    <w:next w:val="NoList"/>
    <w:uiPriority w:val="99"/>
    <w:semiHidden/>
    <w:unhideWhenUsed/>
    <w:rsid w:val="005E7EF9"/>
  </w:style>
  <w:style w:type="numbering" w:customStyle="1" w:styleId="112150">
    <w:name w:val="リストなし11215"/>
    <w:next w:val="NoList"/>
    <w:uiPriority w:val="99"/>
    <w:semiHidden/>
    <w:unhideWhenUsed/>
    <w:rsid w:val="005E7EF9"/>
  </w:style>
  <w:style w:type="numbering" w:customStyle="1" w:styleId="112151">
    <w:name w:val="无列表11215"/>
    <w:next w:val="NoList"/>
    <w:semiHidden/>
    <w:rsid w:val="005E7EF9"/>
  </w:style>
  <w:style w:type="numbering" w:customStyle="1" w:styleId="NoList21215">
    <w:name w:val="No List21215"/>
    <w:next w:val="NoList"/>
    <w:semiHidden/>
    <w:rsid w:val="005E7EF9"/>
  </w:style>
  <w:style w:type="numbering" w:customStyle="1" w:styleId="NoList31215">
    <w:name w:val="No List31215"/>
    <w:next w:val="NoList"/>
    <w:uiPriority w:val="99"/>
    <w:semiHidden/>
    <w:rsid w:val="005E7EF9"/>
  </w:style>
  <w:style w:type="numbering" w:customStyle="1" w:styleId="NoList111215">
    <w:name w:val="No List111215"/>
    <w:next w:val="NoList"/>
    <w:uiPriority w:val="99"/>
    <w:semiHidden/>
    <w:unhideWhenUsed/>
    <w:rsid w:val="005E7EF9"/>
  </w:style>
  <w:style w:type="numbering" w:customStyle="1" w:styleId="12215">
    <w:name w:val="無清單12215"/>
    <w:next w:val="NoList"/>
    <w:uiPriority w:val="99"/>
    <w:semiHidden/>
    <w:unhideWhenUsed/>
    <w:rsid w:val="005E7EF9"/>
  </w:style>
  <w:style w:type="numbering" w:customStyle="1" w:styleId="111215">
    <w:name w:val="無清單111215"/>
    <w:next w:val="NoList"/>
    <w:uiPriority w:val="99"/>
    <w:semiHidden/>
    <w:unhideWhenUsed/>
    <w:rsid w:val="005E7EF9"/>
  </w:style>
  <w:style w:type="numbering" w:customStyle="1" w:styleId="3130">
    <w:name w:val="无列表313"/>
    <w:next w:val="NoList"/>
    <w:uiPriority w:val="99"/>
    <w:semiHidden/>
    <w:unhideWhenUsed/>
    <w:rsid w:val="005E7EF9"/>
  </w:style>
  <w:style w:type="numbering" w:customStyle="1" w:styleId="13150">
    <w:name w:val="无列表1315"/>
    <w:next w:val="NoList"/>
    <w:semiHidden/>
    <w:rsid w:val="005E7EF9"/>
  </w:style>
  <w:style w:type="numbering" w:customStyle="1" w:styleId="NoList1135">
    <w:name w:val="No List1135"/>
    <w:next w:val="NoList"/>
    <w:uiPriority w:val="99"/>
    <w:semiHidden/>
    <w:unhideWhenUsed/>
    <w:rsid w:val="005E7EF9"/>
  </w:style>
  <w:style w:type="numbering" w:customStyle="1" w:styleId="NoList4115">
    <w:name w:val="No List4115"/>
    <w:next w:val="NoList"/>
    <w:uiPriority w:val="99"/>
    <w:semiHidden/>
    <w:unhideWhenUsed/>
    <w:rsid w:val="005E7EF9"/>
  </w:style>
  <w:style w:type="numbering" w:customStyle="1" w:styleId="2215">
    <w:name w:val="无列表2215"/>
    <w:next w:val="NoList"/>
    <w:uiPriority w:val="99"/>
    <w:semiHidden/>
    <w:unhideWhenUsed/>
    <w:rsid w:val="005E7EF9"/>
  </w:style>
  <w:style w:type="numbering" w:customStyle="1" w:styleId="NoList121115">
    <w:name w:val="No List121115"/>
    <w:next w:val="NoList"/>
    <w:uiPriority w:val="99"/>
    <w:semiHidden/>
    <w:unhideWhenUsed/>
    <w:rsid w:val="005E7EF9"/>
  </w:style>
  <w:style w:type="numbering" w:customStyle="1" w:styleId="1111150">
    <w:name w:val="リストなし111115"/>
    <w:next w:val="NoList"/>
    <w:uiPriority w:val="99"/>
    <w:semiHidden/>
    <w:unhideWhenUsed/>
    <w:rsid w:val="005E7EF9"/>
  </w:style>
  <w:style w:type="numbering" w:customStyle="1" w:styleId="1111151">
    <w:name w:val="无列表111115"/>
    <w:next w:val="NoList"/>
    <w:semiHidden/>
    <w:rsid w:val="005E7EF9"/>
  </w:style>
  <w:style w:type="numbering" w:customStyle="1" w:styleId="NoList211115">
    <w:name w:val="No List211115"/>
    <w:next w:val="NoList"/>
    <w:semiHidden/>
    <w:rsid w:val="005E7EF9"/>
  </w:style>
  <w:style w:type="numbering" w:customStyle="1" w:styleId="NoList311115">
    <w:name w:val="No List311115"/>
    <w:next w:val="NoList"/>
    <w:uiPriority w:val="99"/>
    <w:semiHidden/>
    <w:rsid w:val="005E7EF9"/>
  </w:style>
  <w:style w:type="numbering" w:customStyle="1" w:styleId="NoList1111115">
    <w:name w:val="No List1111115"/>
    <w:next w:val="NoList"/>
    <w:uiPriority w:val="99"/>
    <w:semiHidden/>
    <w:unhideWhenUsed/>
    <w:rsid w:val="005E7EF9"/>
  </w:style>
  <w:style w:type="numbering" w:customStyle="1" w:styleId="121115">
    <w:name w:val="無清單121115"/>
    <w:next w:val="NoList"/>
    <w:uiPriority w:val="99"/>
    <w:semiHidden/>
    <w:unhideWhenUsed/>
    <w:rsid w:val="005E7EF9"/>
  </w:style>
  <w:style w:type="numbering" w:customStyle="1" w:styleId="11111114">
    <w:name w:val="無清單11111114"/>
    <w:next w:val="NoList"/>
    <w:uiPriority w:val="99"/>
    <w:semiHidden/>
    <w:unhideWhenUsed/>
    <w:rsid w:val="005E7EF9"/>
  </w:style>
  <w:style w:type="numbering" w:customStyle="1" w:styleId="NoList13115">
    <w:name w:val="No List13115"/>
    <w:next w:val="NoList"/>
    <w:uiPriority w:val="99"/>
    <w:semiHidden/>
    <w:unhideWhenUsed/>
    <w:rsid w:val="005E7EF9"/>
  </w:style>
  <w:style w:type="numbering" w:customStyle="1" w:styleId="121151">
    <w:name w:val="リストなし12115"/>
    <w:next w:val="NoList"/>
    <w:uiPriority w:val="99"/>
    <w:semiHidden/>
    <w:unhideWhenUsed/>
    <w:rsid w:val="005E7EF9"/>
  </w:style>
  <w:style w:type="numbering" w:customStyle="1" w:styleId="121231">
    <w:name w:val="无列表12123"/>
    <w:next w:val="NoList"/>
    <w:semiHidden/>
    <w:rsid w:val="005E7EF9"/>
  </w:style>
  <w:style w:type="numbering" w:customStyle="1" w:styleId="NoList22115">
    <w:name w:val="No List22115"/>
    <w:next w:val="NoList"/>
    <w:semiHidden/>
    <w:rsid w:val="005E7EF9"/>
  </w:style>
  <w:style w:type="numbering" w:customStyle="1" w:styleId="NoList32115">
    <w:name w:val="No List32115"/>
    <w:next w:val="NoList"/>
    <w:uiPriority w:val="99"/>
    <w:semiHidden/>
    <w:rsid w:val="005E7EF9"/>
  </w:style>
  <w:style w:type="numbering" w:customStyle="1" w:styleId="NoList112115">
    <w:name w:val="No List112115"/>
    <w:next w:val="NoList"/>
    <w:uiPriority w:val="99"/>
    <w:semiHidden/>
    <w:unhideWhenUsed/>
    <w:rsid w:val="005E7EF9"/>
  </w:style>
  <w:style w:type="numbering" w:customStyle="1" w:styleId="13115">
    <w:name w:val="無清單13115"/>
    <w:next w:val="NoList"/>
    <w:uiPriority w:val="99"/>
    <w:semiHidden/>
    <w:unhideWhenUsed/>
    <w:rsid w:val="005E7EF9"/>
  </w:style>
  <w:style w:type="numbering" w:customStyle="1" w:styleId="112115">
    <w:name w:val="無清單112115"/>
    <w:next w:val="NoList"/>
    <w:uiPriority w:val="99"/>
    <w:semiHidden/>
    <w:unhideWhenUsed/>
    <w:rsid w:val="005E7EF9"/>
  </w:style>
  <w:style w:type="numbering" w:customStyle="1" w:styleId="21115">
    <w:name w:val="无列表21115"/>
    <w:next w:val="NoList"/>
    <w:uiPriority w:val="99"/>
    <w:semiHidden/>
    <w:unhideWhenUsed/>
    <w:rsid w:val="005E7EF9"/>
  </w:style>
  <w:style w:type="numbering" w:customStyle="1" w:styleId="NoList122115">
    <w:name w:val="No List122115"/>
    <w:next w:val="NoList"/>
    <w:uiPriority w:val="99"/>
    <w:semiHidden/>
    <w:unhideWhenUsed/>
    <w:rsid w:val="005E7EF9"/>
  </w:style>
  <w:style w:type="numbering" w:customStyle="1" w:styleId="1121150">
    <w:name w:val="リストなし112115"/>
    <w:next w:val="NoList"/>
    <w:uiPriority w:val="99"/>
    <w:semiHidden/>
    <w:unhideWhenUsed/>
    <w:rsid w:val="005E7EF9"/>
  </w:style>
  <w:style w:type="numbering" w:customStyle="1" w:styleId="1121151">
    <w:name w:val="无列表112115"/>
    <w:next w:val="NoList"/>
    <w:semiHidden/>
    <w:rsid w:val="005E7EF9"/>
  </w:style>
  <w:style w:type="numbering" w:customStyle="1" w:styleId="NoList212115">
    <w:name w:val="No List212115"/>
    <w:next w:val="NoList"/>
    <w:semiHidden/>
    <w:rsid w:val="005E7EF9"/>
  </w:style>
  <w:style w:type="numbering" w:customStyle="1" w:styleId="NoList312115">
    <w:name w:val="No List312115"/>
    <w:next w:val="NoList"/>
    <w:uiPriority w:val="99"/>
    <w:semiHidden/>
    <w:rsid w:val="005E7EF9"/>
  </w:style>
  <w:style w:type="numbering" w:customStyle="1" w:styleId="NoList1112115">
    <w:name w:val="No List1112115"/>
    <w:next w:val="NoList"/>
    <w:uiPriority w:val="99"/>
    <w:semiHidden/>
    <w:unhideWhenUsed/>
    <w:rsid w:val="005E7EF9"/>
  </w:style>
  <w:style w:type="numbering" w:customStyle="1" w:styleId="1221150">
    <w:name w:val="無清單122115"/>
    <w:next w:val="NoList"/>
    <w:uiPriority w:val="99"/>
    <w:semiHidden/>
    <w:unhideWhenUsed/>
    <w:rsid w:val="005E7EF9"/>
  </w:style>
  <w:style w:type="numbering" w:customStyle="1" w:styleId="11121150">
    <w:name w:val="無清單1112115"/>
    <w:next w:val="NoList"/>
    <w:uiPriority w:val="99"/>
    <w:semiHidden/>
    <w:unhideWhenUsed/>
    <w:rsid w:val="005E7EF9"/>
  </w:style>
  <w:style w:type="table" w:customStyle="1" w:styleId="TableGrid76">
    <w:name w:val="Table Grid76"/>
    <w:basedOn w:val="TableNormal"/>
    <w:uiPriority w:val="39"/>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E7EF9"/>
  </w:style>
  <w:style w:type="numbering" w:customStyle="1" w:styleId="NoList145">
    <w:name w:val="No List145"/>
    <w:next w:val="NoList"/>
    <w:uiPriority w:val="99"/>
    <w:semiHidden/>
    <w:unhideWhenUsed/>
    <w:rsid w:val="005E7EF9"/>
  </w:style>
  <w:style w:type="numbering" w:customStyle="1" w:styleId="1353">
    <w:name w:val="リストなし135"/>
    <w:next w:val="NoList"/>
    <w:uiPriority w:val="99"/>
    <w:semiHidden/>
    <w:unhideWhenUsed/>
    <w:rsid w:val="005E7EF9"/>
  </w:style>
  <w:style w:type="numbering" w:customStyle="1" w:styleId="NoList235">
    <w:name w:val="No List235"/>
    <w:next w:val="NoList"/>
    <w:semiHidden/>
    <w:rsid w:val="005E7EF9"/>
  </w:style>
  <w:style w:type="numbering" w:customStyle="1" w:styleId="NoList335">
    <w:name w:val="No List335"/>
    <w:next w:val="NoList"/>
    <w:uiPriority w:val="99"/>
    <w:semiHidden/>
    <w:rsid w:val="005E7EF9"/>
  </w:style>
  <w:style w:type="numbering" w:customStyle="1" w:styleId="1450">
    <w:name w:val="無清單145"/>
    <w:next w:val="NoList"/>
    <w:uiPriority w:val="99"/>
    <w:semiHidden/>
    <w:unhideWhenUsed/>
    <w:rsid w:val="005E7EF9"/>
  </w:style>
  <w:style w:type="numbering" w:customStyle="1" w:styleId="1135">
    <w:name w:val="無清單1135"/>
    <w:next w:val="NoList"/>
    <w:uiPriority w:val="99"/>
    <w:semiHidden/>
    <w:unhideWhenUsed/>
    <w:rsid w:val="005E7EF9"/>
  </w:style>
  <w:style w:type="numbering" w:customStyle="1" w:styleId="NoList1235">
    <w:name w:val="No List1235"/>
    <w:next w:val="NoList"/>
    <w:uiPriority w:val="99"/>
    <w:semiHidden/>
    <w:unhideWhenUsed/>
    <w:rsid w:val="005E7EF9"/>
  </w:style>
  <w:style w:type="numbering" w:customStyle="1" w:styleId="11350">
    <w:name w:val="リストなし1135"/>
    <w:next w:val="NoList"/>
    <w:uiPriority w:val="99"/>
    <w:semiHidden/>
    <w:unhideWhenUsed/>
    <w:rsid w:val="005E7EF9"/>
  </w:style>
  <w:style w:type="numbering" w:customStyle="1" w:styleId="11351">
    <w:name w:val="无列表1135"/>
    <w:next w:val="NoList"/>
    <w:semiHidden/>
    <w:rsid w:val="005E7EF9"/>
  </w:style>
  <w:style w:type="numbering" w:customStyle="1" w:styleId="NoList2135">
    <w:name w:val="No List2135"/>
    <w:next w:val="NoList"/>
    <w:semiHidden/>
    <w:rsid w:val="005E7EF9"/>
  </w:style>
  <w:style w:type="numbering" w:customStyle="1" w:styleId="NoList3135">
    <w:name w:val="No List3135"/>
    <w:next w:val="NoList"/>
    <w:uiPriority w:val="99"/>
    <w:semiHidden/>
    <w:rsid w:val="005E7EF9"/>
  </w:style>
  <w:style w:type="numbering" w:customStyle="1" w:styleId="NoList11135">
    <w:name w:val="No List11135"/>
    <w:next w:val="NoList"/>
    <w:uiPriority w:val="99"/>
    <w:semiHidden/>
    <w:unhideWhenUsed/>
    <w:rsid w:val="005E7EF9"/>
  </w:style>
  <w:style w:type="numbering" w:customStyle="1" w:styleId="1235">
    <w:name w:val="無清單1235"/>
    <w:next w:val="NoList"/>
    <w:uiPriority w:val="99"/>
    <w:semiHidden/>
    <w:unhideWhenUsed/>
    <w:rsid w:val="005E7EF9"/>
  </w:style>
  <w:style w:type="numbering" w:customStyle="1" w:styleId="11135">
    <w:name w:val="無清單11135"/>
    <w:next w:val="NoList"/>
    <w:uiPriority w:val="99"/>
    <w:semiHidden/>
    <w:unhideWhenUsed/>
    <w:rsid w:val="005E7EF9"/>
  </w:style>
  <w:style w:type="numbering" w:customStyle="1" w:styleId="NoList515">
    <w:name w:val="No List515"/>
    <w:next w:val="NoList"/>
    <w:uiPriority w:val="99"/>
    <w:semiHidden/>
    <w:unhideWhenUsed/>
    <w:rsid w:val="005E7EF9"/>
  </w:style>
  <w:style w:type="numbering" w:customStyle="1" w:styleId="131131">
    <w:name w:val="无列表13113"/>
    <w:next w:val="NoList"/>
    <w:semiHidden/>
    <w:rsid w:val="005E7EF9"/>
  </w:style>
  <w:style w:type="numbering" w:customStyle="1" w:styleId="NoList11314">
    <w:name w:val="No List11314"/>
    <w:next w:val="NoList"/>
    <w:uiPriority w:val="99"/>
    <w:semiHidden/>
    <w:unhideWhenUsed/>
    <w:rsid w:val="005E7EF9"/>
  </w:style>
  <w:style w:type="numbering" w:customStyle="1" w:styleId="NoList41113">
    <w:name w:val="No List41113"/>
    <w:next w:val="NoList"/>
    <w:uiPriority w:val="99"/>
    <w:semiHidden/>
    <w:unhideWhenUsed/>
    <w:rsid w:val="005E7EF9"/>
  </w:style>
  <w:style w:type="numbering" w:customStyle="1" w:styleId="22113">
    <w:name w:val="无列表22113"/>
    <w:next w:val="NoList"/>
    <w:uiPriority w:val="99"/>
    <w:semiHidden/>
    <w:unhideWhenUsed/>
    <w:rsid w:val="005E7EF9"/>
  </w:style>
  <w:style w:type="numbering" w:customStyle="1" w:styleId="NoList1211114">
    <w:name w:val="No List1211114"/>
    <w:next w:val="NoList"/>
    <w:uiPriority w:val="99"/>
    <w:semiHidden/>
    <w:unhideWhenUsed/>
    <w:rsid w:val="005E7EF9"/>
  </w:style>
  <w:style w:type="numbering" w:customStyle="1" w:styleId="11111140">
    <w:name w:val="リストなし1111114"/>
    <w:next w:val="NoList"/>
    <w:uiPriority w:val="99"/>
    <w:semiHidden/>
    <w:unhideWhenUsed/>
    <w:rsid w:val="005E7EF9"/>
  </w:style>
  <w:style w:type="numbering" w:customStyle="1" w:styleId="11111141">
    <w:name w:val="无列表1111114"/>
    <w:next w:val="NoList"/>
    <w:semiHidden/>
    <w:rsid w:val="005E7EF9"/>
  </w:style>
  <w:style w:type="numbering" w:customStyle="1" w:styleId="NoList2111114">
    <w:name w:val="No List2111114"/>
    <w:next w:val="NoList"/>
    <w:semiHidden/>
    <w:rsid w:val="005E7EF9"/>
  </w:style>
  <w:style w:type="numbering" w:customStyle="1" w:styleId="NoList3111114">
    <w:name w:val="No List3111114"/>
    <w:next w:val="NoList"/>
    <w:uiPriority w:val="99"/>
    <w:semiHidden/>
    <w:rsid w:val="005E7EF9"/>
  </w:style>
  <w:style w:type="numbering" w:customStyle="1" w:styleId="NoList11111114">
    <w:name w:val="No List11111114"/>
    <w:next w:val="NoList"/>
    <w:uiPriority w:val="99"/>
    <w:semiHidden/>
    <w:unhideWhenUsed/>
    <w:rsid w:val="005E7EF9"/>
  </w:style>
  <w:style w:type="numbering" w:customStyle="1" w:styleId="1211114">
    <w:name w:val="無清單1211114"/>
    <w:next w:val="NoList"/>
    <w:uiPriority w:val="99"/>
    <w:semiHidden/>
    <w:unhideWhenUsed/>
    <w:rsid w:val="005E7EF9"/>
  </w:style>
  <w:style w:type="numbering" w:customStyle="1" w:styleId="111111111">
    <w:name w:val="無清單111111111"/>
    <w:next w:val="NoList"/>
    <w:uiPriority w:val="99"/>
    <w:semiHidden/>
    <w:unhideWhenUsed/>
    <w:rsid w:val="005E7EF9"/>
  </w:style>
  <w:style w:type="numbering" w:customStyle="1" w:styleId="NoList131113">
    <w:name w:val="No List131113"/>
    <w:next w:val="NoList"/>
    <w:uiPriority w:val="99"/>
    <w:semiHidden/>
    <w:unhideWhenUsed/>
    <w:rsid w:val="005E7EF9"/>
  </w:style>
  <w:style w:type="numbering" w:customStyle="1" w:styleId="1211132">
    <w:name w:val="リストなし121113"/>
    <w:next w:val="NoList"/>
    <w:uiPriority w:val="99"/>
    <w:semiHidden/>
    <w:unhideWhenUsed/>
    <w:rsid w:val="005E7EF9"/>
  </w:style>
  <w:style w:type="numbering" w:customStyle="1" w:styleId="1211140">
    <w:name w:val="无列表121114"/>
    <w:next w:val="NoList"/>
    <w:semiHidden/>
    <w:rsid w:val="005E7EF9"/>
  </w:style>
  <w:style w:type="numbering" w:customStyle="1" w:styleId="NoList221113">
    <w:name w:val="No List221113"/>
    <w:next w:val="NoList"/>
    <w:semiHidden/>
    <w:rsid w:val="005E7EF9"/>
  </w:style>
  <w:style w:type="numbering" w:customStyle="1" w:styleId="NoList321113">
    <w:name w:val="No List321113"/>
    <w:next w:val="NoList"/>
    <w:uiPriority w:val="99"/>
    <w:semiHidden/>
    <w:rsid w:val="005E7EF9"/>
  </w:style>
  <w:style w:type="numbering" w:customStyle="1" w:styleId="NoList1121113">
    <w:name w:val="No List1121113"/>
    <w:next w:val="NoList"/>
    <w:uiPriority w:val="99"/>
    <w:semiHidden/>
    <w:unhideWhenUsed/>
    <w:rsid w:val="005E7EF9"/>
  </w:style>
  <w:style w:type="numbering" w:customStyle="1" w:styleId="1311130">
    <w:name w:val="無清單131113"/>
    <w:next w:val="NoList"/>
    <w:uiPriority w:val="99"/>
    <w:semiHidden/>
    <w:unhideWhenUsed/>
    <w:rsid w:val="005E7EF9"/>
  </w:style>
  <w:style w:type="numbering" w:customStyle="1" w:styleId="1121113">
    <w:name w:val="無清單1121113"/>
    <w:next w:val="NoList"/>
    <w:uiPriority w:val="99"/>
    <w:semiHidden/>
    <w:unhideWhenUsed/>
    <w:rsid w:val="005E7EF9"/>
  </w:style>
  <w:style w:type="numbering" w:customStyle="1" w:styleId="211114">
    <w:name w:val="无列表211114"/>
    <w:next w:val="NoList"/>
    <w:uiPriority w:val="99"/>
    <w:semiHidden/>
    <w:unhideWhenUsed/>
    <w:rsid w:val="005E7EF9"/>
  </w:style>
  <w:style w:type="numbering" w:customStyle="1" w:styleId="NoList1221113">
    <w:name w:val="No List1221113"/>
    <w:next w:val="NoList"/>
    <w:uiPriority w:val="99"/>
    <w:semiHidden/>
    <w:unhideWhenUsed/>
    <w:rsid w:val="005E7EF9"/>
  </w:style>
  <w:style w:type="numbering" w:customStyle="1" w:styleId="11211130">
    <w:name w:val="リストなし1121113"/>
    <w:next w:val="NoList"/>
    <w:uiPriority w:val="99"/>
    <w:semiHidden/>
    <w:unhideWhenUsed/>
    <w:rsid w:val="005E7EF9"/>
  </w:style>
  <w:style w:type="numbering" w:customStyle="1" w:styleId="11211131">
    <w:name w:val="无列表1121113"/>
    <w:next w:val="NoList"/>
    <w:semiHidden/>
    <w:rsid w:val="005E7EF9"/>
  </w:style>
  <w:style w:type="numbering" w:customStyle="1" w:styleId="NoList2121113">
    <w:name w:val="No List2121113"/>
    <w:next w:val="NoList"/>
    <w:semiHidden/>
    <w:rsid w:val="005E7EF9"/>
  </w:style>
  <w:style w:type="numbering" w:customStyle="1" w:styleId="NoList3121113">
    <w:name w:val="No List3121113"/>
    <w:next w:val="NoList"/>
    <w:uiPriority w:val="99"/>
    <w:semiHidden/>
    <w:rsid w:val="005E7EF9"/>
  </w:style>
  <w:style w:type="numbering" w:customStyle="1" w:styleId="NoList11121113">
    <w:name w:val="No List11121113"/>
    <w:next w:val="NoList"/>
    <w:uiPriority w:val="99"/>
    <w:semiHidden/>
    <w:unhideWhenUsed/>
    <w:rsid w:val="005E7EF9"/>
  </w:style>
  <w:style w:type="numbering" w:customStyle="1" w:styleId="1221113">
    <w:name w:val="無清單1221113"/>
    <w:next w:val="NoList"/>
    <w:uiPriority w:val="99"/>
    <w:semiHidden/>
    <w:unhideWhenUsed/>
    <w:rsid w:val="005E7EF9"/>
  </w:style>
  <w:style w:type="numbering" w:customStyle="1" w:styleId="11121113">
    <w:name w:val="無清單11121113"/>
    <w:next w:val="NoList"/>
    <w:uiPriority w:val="99"/>
    <w:semiHidden/>
    <w:unhideWhenUsed/>
    <w:rsid w:val="005E7EF9"/>
  </w:style>
  <w:style w:type="numbering" w:customStyle="1" w:styleId="NoList5114">
    <w:name w:val="No List5114"/>
    <w:next w:val="NoList"/>
    <w:uiPriority w:val="99"/>
    <w:semiHidden/>
    <w:unhideWhenUsed/>
    <w:rsid w:val="005E7EF9"/>
  </w:style>
  <w:style w:type="numbering" w:customStyle="1" w:styleId="NoList614">
    <w:name w:val="No List614"/>
    <w:next w:val="NoList"/>
    <w:uiPriority w:val="99"/>
    <w:semiHidden/>
    <w:unhideWhenUsed/>
    <w:rsid w:val="005E7EF9"/>
  </w:style>
  <w:style w:type="numbering" w:customStyle="1" w:styleId="NoList1414">
    <w:name w:val="No List1414"/>
    <w:next w:val="NoList"/>
    <w:uiPriority w:val="99"/>
    <w:semiHidden/>
    <w:unhideWhenUsed/>
    <w:rsid w:val="005E7EF9"/>
  </w:style>
  <w:style w:type="numbering" w:customStyle="1" w:styleId="13141">
    <w:name w:val="リストなし1314"/>
    <w:next w:val="NoList"/>
    <w:uiPriority w:val="99"/>
    <w:semiHidden/>
    <w:unhideWhenUsed/>
    <w:rsid w:val="005E7EF9"/>
  </w:style>
  <w:style w:type="numbering" w:customStyle="1" w:styleId="NoList2314">
    <w:name w:val="No List2314"/>
    <w:next w:val="NoList"/>
    <w:semiHidden/>
    <w:rsid w:val="005E7EF9"/>
  </w:style>
  <w:style w:type="numbering" w:customStyle="1" w:styleId="NoList3314">
    <w:name w:val="No List3314"/>
    <w:next w:val="NoList"/>
    <w:uiPriority w:val="99"/>
    <w:semiHidden/>
    <w:rsid w:val="005E7EF9"/>
  </w:style>
  <w:style w:type="numbering" w:customStyle="1" w:styleId="NoList1144">
    <w:name w:val="No List1144"/>
    <w:next w:val="NoList"/>
    <w:uiPriority w:val="99"/>
    <w:semiHidden/>
    <w:unhideWhenUsed/>
    <w:rsid w:val="005E7EF9"/>
  </w:style>
  <w:style w:type="numbering" w:customStyle="1" w:styleId="14140">
    <w:name w:val="無清單1414"/>
    <w:next w:val="NoList"/>
    <w:uiPriority w:val="99"/>
    <w:semiHidden/>
    <w:unhideWhenUsed/>
    <w:rsid w:val="005E7EF9"/>
  </w:style>
  <w:style w:type="numbering" w:customStyle="1" w:styleId="11314">
    <w:name w:val="無清單11314"/>
    <w:next w:val="NoList"/>
    <w:uiPriority w:val="99"/>
    <w:semiHidden/>
    <w:unhideWhenUsed/>
    <w:rsid w:val="005E7EF9"/>
  </w:style>
  <w:style w:type="numbering" w:customStyle="1" w:styleId="NoList424">
    <w:name w:val="No List424"/>
    <w:next w:val="NoList"/>
    <w:uiPriority w:val="99"/>
    <w:semiHidden/>
    <w:unhideWhenUsed/>
    <w:rsid w:val="005E7EF9"/>
  </w:style>
  <w:style w:type="numbering" w:customStyle="1" w:styleId="NoList12314">
    <w:name w:val="No List12314"/>
    <w:next w:val="NoList"/>
    <w:uiPriority w:val="99"/>
    <w:semiHidden/>
    <w:unhideWhenUsed/>
    <w:rsid w:val="005E7EF9"/>
  </w:style>
  <w:style w:type="numbering" w:customStyle="1" w:styleId="113140">
    <w:name w:val="リストなし11314"/>
    <w:next w:val="NoList"/>
    <w:uiPriority w:val="99"/>
    <w:semiHidden/>
    <w:unhideWhenUsed/>
    <w:rsid w:val="005E7EF9"/>
  </w:style>
  <w:style w:type="numbering" w:customStyle="1" w:styleId="113141">
    <w:name w:val="无列表11314"/>
    <w:next w:val="NoList"/>
    <w:semiHidden/>
    <w:rsid w:val="005E7EF9"/>
  </w:style>
  <w:style w:type="numbering" w:customStyle="1" w:styleId="NoList21314">
    <w:name w:val="No List21314"/>
    <w:next w:val="NoList"/>
    <w:semiHidden/>
    <w:rsid w:val="005E7EF9"/>
  </w:style>
  <w:style w:type="numbering" w:customStyle="1" w:styleId="NoList31314">
    <w:name w:val="No List31314"/>
    <w:next w:val="NoList"/>
    <w:uiPriority w:val="99"/>
    <w:semiHidden/>
    <w:rsid w:val="005E7EF9"/>
  </w:style>
  <w:style w:type="numbering" w:customStyle="1" w:styleId="NoList111314">
    <w:name w:val="No List111314"/>
    <w:next w:val="NoList"/>
    <w:uiPriority w:val="99"/>
    <w:semiHidden/>
    <w:unhideWhenUsed/>
    <w:rsid w:val="005E7EF9"/>
  </w:style>
  <w:style w:type="numbering" w:customStyle="1" w:styleId="12314">
    <w:name w:val="無清單12314"/>
    <w:next w:val="NoList"/>
    <w:uiPriority w:val="99"/>
    <w:semiHidden/>
    <w:unhideWhenUsed/>
    <w:rsid w:val="005E7EF9"/>
  </w:style>
  <w:style w:type="numbering" w:customStyle="1" w:styleId="111314">
    <w:name w:val="無清單111314"/>
    <w:next w:val="NoList"/>
    <w:uiPriority w:val="99"/>
    <w:semiHidden/>
    <w:unhideWhenUsed/>
    <w:rsid w:val="005E7EF9"/>
  </w:style>
  <w:style w:type="numbering" w:customStyle="1" w:styleId="NoList121212">
    <w:name w:val="No List121212"/>
    <w:next w:val="NoList"/>
    <w:uiPriority w:val="99"/>
    <w:semiHidden/>
    <w:unhideWhenUsed/>
    <w:rsid w:val="005E7EF9"/>
  </w:style>
  <w:style w:type="numbering" w:customStyle="1" w:styleId="1112120">
    <w:name w:val="リストなし111212"/>
    <w:next w:val="NoList"/>
    <w:uiPriority w:val="99"/>
    <w:semiHidden/>
    <w:unhideWhenUsed/>
    <w:rsid w:val="005E7EF9"/>
  </w:style>
  <w:style w:type="numbering" w:customStyle="1" w:styleId="1112123">
    <w:name w:val="无列表111212"/>
    <w:next w:val="NoList"/>
    <w:semiHidden/>
    <w:rsid w:val="005E7EF9"/>
  </w:style>
  <w:style w:type="numbering" w:customStyle="1" w:styleId="NoList211212">
    <w:name w:val="No List211212"/>
    <w:next w:val="NoList"/>
    <w:semiHidden/>
    <w:rsid w:val="005E7EF9"/>
  </w:style>
  <w:style w:type="numbering" w:customStyle="1" w:styleId="NoList311212">
    <w:name w:val="No List311212"/>
    <w:next w:val="NoList"/>
    <w:uiPriority w:val="99"/>
    <w:semiHidden/>
    <w:rsid w:val="005E7EF9"/>
  </w:style>
  <w:style w:type="numbering" w:customStyle="1" w:styleId="NoList1111212">
    <w:name w:val="No List1111212"/>
    <w:next w:val="NoList"/>
    <w:uiPriority w:val="99"/>
    <w:semiHidden/>
    <w:unhideWhenUsed/>
    <w:rsid w:val="005E7EF9"/>
  </w:style>
  <w:style w:type="numbering" w:customStyle="1" w:styleId="1212120">
    <w:name w:val="無清單121212"/>
    <w:next w:val="NoList"/>
    <w:uiPriority w:val="99"/>
    <w:semiHidden/>
    <w:unhideWhenUsed/>
    <w:rsid w:val="005E7EF9"/>
  </w:style>
  <w:style w:type="numbering" w:customStyle="1" w:styleId="11112120">
    <w:name w:val="無清單1111212"/>
    <w:next w:val="NoList"/>
    <w:uiPriority w:val="99"/>
    <w:semiHidden/>
    <w:unhideWhenUsed/>
    <w:rsid w:val="005E7EF9"/>
  </w:style>
  <w:style w:type="numbering" w:customStyle="1" w:styleId="NoList524">
    <w:name w:val="No List524"/>
    <w:next w:val="NoList"/>
    <w:uiPriority w:val="99"/>
    <w:semiHidden/>
    <w:unhideWhenUsed/>
    <w:rsid w:val="005E7EF9"/>
  </w:style>
  <w:style w:type="numbering" w:customStyle="1" w:styleId="NoList1324">
    <w:name w:val="No List1324"/>
    <w:next w:val="NoList"/>
    <w:uiPriority w:val="99"/>
    <w:semiHidden/>
    <w:unhideWhenUsed/>
    <w:rsid w:val="005E7EF9"/>
  </w:style>
  <w:style w:type="numbering" w:customStyle="1" w:styleId="12243">
    <w:name w:val="リストなし1224"/>
    <w:next w:val="NoList"/>
    <w:uiPriority w:val="99"/>
    <w:semiHidden/>
    <w:unhideWhenUsed/>
    <w:rsid w:val="005E7EF9"/>
  </w:style>
  <w:style w:type="numbering" w:customStyle="1" w:styleId="122131">
    <w:name w:val="无列表12213"/>
    <w:next w:val="NoList"/>
    <w:semiHidden/>
    <w:rsid w:val="005E7EF9"/>
  </w:style>
  <w:style w:type="numbering" w:customStyle="1" w:styleId="NoList2224">
    <w:name w:val="No List2224"/>
    <w:next w:val="NoList"/>
    <w:semiHidden/>
    <w:rsid w:val="005E7EF9"/>
  </w:style>
  <w:style w:type="numbering" w:customStyle="1" w:styleId="NoList3224">
    <w:name w:val="No List3224"/>
    <w:next w:val="NoList"/>
    <w:uiPriority w:val="99"/>
    <w:semiHidden/>
    <w:rsid w:val="005E7EF9"/>
  </w:style>
  <w:style w:type="numbering" w:customStyle="1" w:styleId="NoList11224">
    <w:name w:val="No List11224"/>
    <w:next w:val="NoList"/>
    <w:uiPriority w:val="99"/>
    <w:semiHidden/>
    <w:unhideWhenUsed/>
    <w:rsid w:val="005E7EF9"/>
  </w:style>
  <w:style w:type="numbering" w:customStyle="1" w:styleId="1324">
    <w:name w:val="無清單1324"/>
    <w:next w:val="NoList"/>
    <w:uiPriority w:val="99"/>
    <w:semiHidden/>
    <w:unhideWhenUsed/>
    <w:rsid w:val="005E7EF9"/>
  </w:style>
  <w:style w:type="numbering" w:customStyle="1" w:styleId="11224">
    <w:name w:val="無清單11224"/>
    <w:next w:val="NoList"/>
    <w:uiPriority w:val="99"/>
    <w:semiHidden/>
    <w:unhideWhenUsed/>
    <w:rsid w:val="005E7EF9"/>
  </w:style>
  <w:style w:type="numbering" w:customStyle="1" w:styleId="21212">
    <w:name w:val="无列表21212"/>
    <w:next w:val="NoList"/>
    <w:uiPriority w:val="99"/>
    <w:semiHidden/>
    <w:unhideWhenUsed/>
    <w:rsid w:val="005E7EF9"/>
  </w:style>
  <w:style w:type="numbering" w:customStyle="1" w:styleId="NoList111224">
    <w:name w:val="No List111224"/>
    <w:next w:val="NoList"/>
    <w:uiPriority w:val="99"/>
    <w:semiHidden/>
    <w:unhideWhenUsed/>
    <w:rsid w:val="005E7EF9"/>
  </w:style>
  <w:style w:type="numbering" w:customStyle="1" w:styleId="NoList74">
    <w:name w:val="No List74"/>
    <w:next w:val="NoList"/>
    <w:uiPriority w:val="99"/>
    <w:semiHidden/>
    <w:unhideWhenUsed/>
    <w:rsid w:val="005E7EF9"/>
  </w:style>
  <w:style w:type="numbering" w:customStyle="1" w:styleId="NoList154">
    <w:name w:val="No List154"/>
    <w:next w:val="NoList"/>
    <w:uiPriority w:val="99"/>
    <w:semiHidden/>
    <w:unhideWhenUsed/>
    <w:rsid w:val="005E7EF9"/>
  </w:style>
  <w:style w:type="numbering" w:customStyle="1" w:styleId="1442">
    <w:name w:val="リストなし144"/>
    <w:next w:val="NoList"/>
    <w:uiPriority w:val="99"/>
    <w:semiHidden/>
    <w:unhideWhenUsed/>
    <w:rsid w:val="005E7EF9"/>
  </w:style>
  <w:style w:type="numbering" w:customStyle="1" w:styleId="1443">
    <w:name w:val="无列表144"/>
    <w:next w:val="NoList"/>
    <w:semiHidden/>
    <w:rsid w:val="005E7EF9"/>
  </w:style>
  <w:style w:type="numbering" w:customStyle="1" w:styleId="NoList244">
    <w:name w:val="No List244"/>
    <w:next w:val="NoList"/>
    <w:semiHidden/>
    <w:rsid w:val="005E7EF9"/>
  </w:style>
  <w:style w:type="numbering" w:customStyle="1" w:styleId="NoList344">
    <w:name w:val="No List344"/>
    <w:next w:val="NoList"/>
    <w:uiPriority w:val="99"/>
    <w:semiHidden/>
    <w:rsid w:val="005E7EF9"/>
  </w:style>
  <w:style w:type="numbering" w:customStyle="1" w:styleId="NoList1154">
    <w:name w:val="No List1154"/>
    <w:next w:val="NoList"/>
    <w:uiPriority w:val="99"/>
    <w:semiHidden/>
    <w:unhideWhenUsed/>
    <w:rsid w:val="005E7EF9"/>
  </w:style>
  <w:style w:type="numbering" w:customStyle="1" w:styleId="1541">
    <w:name w:val="無清單154"/>
    <w:next w:val="NoList"/>
    <w:uiPriority w:val="99"/>
    <w:semiHidden/>
    <w:unhideWhenUsed/>
    <w:rsid w:val="005E7EF9"/>
  </w:style>
  <w:style w:type="numbering" w:customStyle="1" w:styleId="1144">
    <w:name w:val="無清單1144"/>
    <w:next w:val="NoList"/>
    <w:uiPriority w:val="99"/>
    <w:semiHidden/>
    <w:unhideWhenUsed/>
    <w:rsid w:val="005E7EF9"/>
  </w:style>
  <w:style w:type="numbering" w:customStyle="1" w:styleId="NoList434">
    <w:name w:val="No List434"/>
    <w:next w:val="NoList"/>
    <w:uiPriority w:val="99"/>
    <w:semiHidden/>
    <w:unhideWhenUsed/>
    <w:rsid w:val="005E7EF9"/>
  </w:style>
  <w:style w:type="numbering" w:customStyle="1" w:styleId="NoList1244">
    <w:name w:val="No List1244"/>
    <w:next w:val="NoList"/>
    <w:uiPriority w:val="99"/>
    <w:semiHidden/>
    <w:unhideWhenUsed/>
    <w:rsid w:val="005E7EF9"/>
  </w:style>
  <w:style w:type="numbering" w:customStyle="1" w:styleId="11440">
    <w:name w:val="リストなし1144"/>
    <w:next w:val="NoList"/>
    <w:uiPriority w:val="99"/>
    <w:semiHidden/>
    <w:unhideWhenUsed/>
    <w:rsid w:val="005E7EF9"/>
  </w:style>
  <w:style w:type="numbering" w:customStyle="1" w:styleId="11441">
    <w:name w:val="无列表1144"/>
    <w:next w:val="NoList"/>
    <w:semiHidden/>
    <w:rsid w:val="005E7EF9"/>
  </w:style>
  <w:style w:type="numbering" w:customStyle="1" w:styleId="NoList2144">
    <w:name w:val="No List2144"/>
    <w:next w:val="NoList"/>
    <w:semiHidden/>
    <w:rsid w:val="005E7EF9"/>
  </w:style>
  <w:style w:type="numbering" w:customStyle="1" w:styleId="NoList3144">
    <w:name w:val="No List3144"/>
    <w:next w:val="NoList"/>
    <w:uiPriority w:val="99"/>
    <w:semiHidden/>
    <w:rsid w:val="005E7EF9"/>
  </w:style>
  <w:style w:type="numbering" w:customStyle="1" w:styleId="NoList11144">
    <w:name w:val="No List11144"/>
    <w:next w:val="NoList"/>
    <w:uiPriority w:val="99"/>
    <w:semiHidden/>
    <w:unhideWhenUsed/>
    <w:rsid w:val="005E7EF9"/>
  </w:style>
  <w:style w:type="numbering" w:customStyle="1" w:styleId="1244">
    <w:name w:val="無清單1244"/>
    <w:next w:val="NoList"/>
    <w:uiPriority w:val="99"/>
    <w:semiHidden/>
    <w:unhideWhenUsed/>
    <w:rsid w:val="005E7EF9"/>
  </w:style>
  <w:style w:type="numbering" w:customStyle="1" w:styleId="11144">
    <w:name w:val="無清單11144"/>
    <w:next w:val="NoList"/>
    <w:uiPriority w:val="99"/>
    <w:semiHidden/>
    <w:unhideWhenUsed/>
    <w:rsid w:val="005E7EF9"/>
  </w:style>
  <w:style w:type="numbering" w:customStyle="1" w:styleId="234">
    <w:name w:val="无列表234"/>
    <w:next w:val="NoList"/>
    <w:uiPriority w:val="99"/>
    <w:semiHidden/>
    <w:unhideWhenUsed/>
    <w:rsid w:val="005E7EF9"/>
  </w:style>
  <w:style w:type="numbering" w:customStyle="1" w:styleId="NoList12134">
    <w:name w:val="No List12134"/>
    <w:next w:val="NoList"/>
    <w:uiPriority w:val="99"/>
    <w:semiHidden/>
    <w:unhideWhenUsed/>
    <w:rsid w:val="005E7EF9"/>
  </w:style>
  <w:style w:type="numbering" w:customStyle="1" w:styleId="111341">
    <w:name w:val="リストなし11134"/>
    <w:next w:val="NoList"/>
    <w:uiPriority w:val="99"/>
    <w:semiHidden/>
    <w:unhideWhenUsed/>
    <w:rsid w:val="005E7EF9"/>
  </w:style>
  <w:style w:type="numbering" w:customStyle="1" w:styleId="111342">
    <w:name w:val="无列表11134"/>
    <w:next w:val="NoList"/>
    <w:semiHidden/>
    <w:rsid w:val="005E7EF9"/>
  </w:style>
  <w:style w:type="numbering" w:customStyle="1" w:styleId="NoList21134">
    <w:name w:val="No List21134"/>
    <w:next w:val="NoList"/>
    <w:semiHidden/>
    <w:rsid w:val="005E7EF9"/>
  </w:style>
  <w:style w:type="numbering" w:customStyle="1" w:styleId="NoList31134">
    <w:name w:val="No List31134"/>
    <w:next w:val="NoList"/>
    <w:uiPriority w:val="99"/>
    <w:semiHidden/>
    <w:rsid w:val="005E7EF9"/>
  </w:style>
  <w:style w:type="numbering" w:customStyle="1" w:styleId="NoList111134">
    <w:name w:val="No List111134"/>
    <w:next w:val="NoList"/>
    <w:uiPriority w:val="99"/>
    <w:semiHidden/>
    <w:unhideWhenUsed/>
    <w:rsid w:val="005E7EF9"/>
  </w:style>
  <w:style w:type="numbering" w:customStyle="1" w:styleId="12134">
    <w:name w:val="無清單12134"/>
    <w:next w:val="NoList"/>
    <w:uiPriority w:val="99"/>
    <w:semiHidden/>
    <w:unhideWhenUsed/>
    <w:rsid w:val="005E7EF9"/>
  </w:style>
  <w:style w:type="numbering" w:customStyle="1" w:styleId="111134">
    <w:name w:val="無清單111134"/>
    <w:next w:val="NoList"/>
    <w:uiPriority w:val="99"/>
    <w:semiHidden/>
    <w:unhideWhenUsed/>
    <w:rsid w:val="005E7EF9"/>
  </w:style>
  <w:style w:type="numbering" w:customStyle="1" w:styleId="NoList534">
    <w:name w:val="No List534"/>
    <w:next w:val="NoList"/>
    <w:uiPriority w:val="99"/>
    <w:semiHidden/>
    <w:unhideWhenUsed/>
    <w:rsid w:val="005E7EF9"/>
  </w:style>
  <w:style w:type="numbering" w:customStyle="1" w:styleId="NoList1334">
    <w:name w:val="No List1334"/>
    <w:next w:val="NoList"/>
    <w:uiPriority w:val="99"/>
    <w:semiHidden/>
    <w:unhideWhenUsed/>
    <w:rsid w:val="005E7EF9"/>
  </w:style>
  <w:style w:type="numbering" w:customStyle="1" w:styleId="12342">
    <w:name w:val="リストなし1234"/>
    <w:next w:val="NoList"/>
    <w:uiPriority w:val="99"/>
    <w:semiHidden/>
    <w:unhideWhenUsed/>
    <w:rsid w:val="005E7EF9"/>
  </w:style>
  <w:style w:type="numbering" w:customStyle="1" w:styleId="12343">
    <w:name w:val="无列表1234"/>
    <w:next w:val="NoList"/>
    <w:semiHidden/>
    <w:rsid w:val="005E7EF9"/>
  </w:style>
  <w:style w:type="numbering" w:customStyle="1" w:styleId="NoList2234">
    <w:name w:val="No List2234"/>
    <w:next w:val="NoList"/>
    <w:semiHidden/>
    <w:rsid w:val="005E7EF9"/>
  </w:style>
  <w:style w:type="numbering" w:customStyle="1" w:styleId="NoList3234">
    <w:name w:val="No List3234"/>
    <w:next w:val="NoList"/>
    <w:uiPriority w:val="99"/>
    <w:semiHidden/>
    <w:rsid w:val="005E7EF9"/>
  </w:style>
  <w:style w:type="numbering" w:customStyle="1" w:styleId="NoList11234">
    <w:name w:val="No List11234"/>
    <w:next w:val="NoList"/>
    <w:uiPriority w:val="99"/>
    <w:semiHidden/>
    <w:unhideWhenUsed/>
    <w:rsid w:val="005E7EF9"/>
  </w:style>
  <w:style w:type="numbering" w:customStyle="1" w:styleId="1334">
    <w:name w:val="無清單1334"/>
    <w:next w:val="NoList"/>
    <w:uiPriority w:val="99"/>
    <w:semiHidden/>
    <w:unhideWhenUsed/>
    <w:rsid w:val="005E7EF9"/>
  </w:style>
  <w:style w:type="numbering" w:customStyle="1" w:styleId="11234">
    <w:name w:val="無清單11234"/>
    <w:next w:val="NoList"/>
    <w:uiPriority w:val="99"/>
    <w:semiHidden/>
    <w:unhideWhenUsed/>
    <w:rsid w:val="005E7EF9"/>
  </w:style>
  <w:style w:type="numbering" w:customStyle="1" w:styleId="2134">
    <w:name w:val="无列表2134"/>
    <w:next w:val="NoList"/>
    <w:uiPriority w:val="99"/>
    <w:semiHidden/>
    <w:unhideWhenUsed/>
    <w:rsid w:val="005E7EF9"/>
  </w:style>
  <w:style w:type="numbering" w:customStyle="1" w:styleId="NoList12224">
    <w:name w:val="No List12224"/>
    <w:next w:val="NoList"/>
    <w:uiPriority w:val="99"/>
    <w:semiHidden/>
    <w:unhideWhenUsed/>
    <w:rsid w:val="005E7EF9"/>
  </w:style>
  <w:style w:type="numbering" w:customStyle="1" w:styleId="112240">
    <w:name w:val="リストなし11224"/>
    <w:next w:val="NoList"/>
    <w:uiPriority w:val="99"/>
    <w:semiHidden/>
    <w:unhideWhenUsed/>
    <w:rsid w:val="005E7EF9"/>
  </w:style>
  <w:style w:type="numbering" w:customStyle="1" w:styleId="112241">
    <w:name w:val="无列表11224"/>
    <w:next w:val="NoList"/>
    <w:semiHidden/>
    <w:rsid w:val="005E7EF9"/>
  </w:style>
  <w:style w:type="numbering" w:customStyle="1" w:styleId="NoList21224">
    <w:name w:val="No List21224"/>
    <w:next w:val="NoList"/>
    <w:semiHidden/>
    <w:rsid w:val="005E7EF9"/>
  </w:style>
  <w:style w:type="numbering" w:customStyle="1" w:styleId="NoList31224">
    <w:name w:val="No List31224"/>
    <w:next w:val="NoList"/>
    <w:uiPriority w:val="99"/>
    <w:semiHidden/>
    <w:rsid w:val="005E7EF9"/>
  </w:style>
  <w:style w:type="numbering" w:customStyle="1" w:styleId="NoList111234">
    <w:name w:val="No List111234"/>
    <w:next w:val="NoList"/>
    <w:uiPriority w:val="99"/>
    <w:semiHidden/>
    <w:unhideWhenUsed/>
    <w:rsid w:val="005E7EF9"/>
  </w:style>
  <w:style w:type="numbering" w:customStyle="1" w:styleId="12224">
    <w:name w:val="無清單12224"/>
    <w:next w:val="NoList"/>
    <w:uiPriority w:val="99"/>
    <w:semiHidden/>
    <w:unhideWhenUsed/>
    <w:rsid w:val="005E7EF9"/>
  </w:style>
  <w:style w:type="numbering" w:customStyle="1" w:styleId="111224">
    <w:name w:val="無清單111224"/>
    <w:next w:val="NoList"/>
    <w:uiPriority w:val="99"/>
    <w:semiHidden/>
    <w:unhideWhenUsed/>
    <w:rsid w:val="005E7EF9"/>
  </w:style>
  <w:style w:type="numbering" w:customStyle="1" w:styleId="NoList83">
    <w:name w:val="No List83"/>
    <w:next w:val="NoList"/>
    <w:uiPriority w:val="99"/>
    <w:semiHidden/>
    <w:unhideWhenUsed/>
    <w:rsid w:val="005E7EF9"/>
  </w:style>
  <w:style w:type="numbering" w:customStyle="1" w:styleId="NoList163">
    <w:name w:val="No List163"/>
    <w:next w:val="NoList"/>
    <w:uiPriority w:val="99"/>
    <w:semiHidden/>
    <w:unhideWhenUsed/>
    <w:rsid w:val="005E7EF9"/>
  </w:style>
  <w:style w:type="numbering" w:customStyle="1" w:styleId="1532">
    <w:name w:val="リストなし153"/>
    <w:next w:val="NoList"/>
    <w:uiPriority w:val="99"/>
    <w:semiHidden/>
    <w:unhideWhenUsed/>
    <w:rsid w:val="005E7EF9"/>
  </w:style>
  <w:style w:type="numbering" w:customStyle="1" w:styleId="1533">
    <w:name w:val="无列表153"/>
    <w:next w:val="NoList"/>
    <w:semiHidden/>
    <w:rsid w:val="005E7EF9"/>
  </w:style>
  <w:style w:type="numbering" w:customStyle="1" w:styleId="NoList253">
    <w:name w:val="No List253"/>
    <w:next w:val="NoList"/>
    <w:semiHidden/>
    <w:rsid w:val="005E7EF9"/>
  </w:style>
  <w:style w:type="numbering" w:customStyle="1" w:styleId="NoList353">
    <w:name w:val="No List353"/>
    <w:next w:val="NoList"/>
    <w:uiPriority w:val="99"/>
    <w:semiHidden/>
    <w:rsid w:val="005E7EF9"/>
  </w:style>
  <w:style w:type="numbering" w:customStyle="1" w:styleId="NoList1163">
    <w:name w:val="No List1163"/>
    <w:next w:val="NoList"/>
    <w:uiPriority w:val="99"/>
    <w:semiHidden/>
    <w:unhideWhenUsed/>
    <w:rsid w:val="005E7EF9"/>
  </w:style>
  <w:style w:type="numbering" w:customStyle="1" w:styleId="1630">
    <w:name w:val="無清單163"/>
    <w:next w:val="NoList"/>
    <w:uiPriority w:val="99"/>
    <w:semiHidden/>
    <w:unhideWhenUsed/>
    <w:rsid w:val="005E7EF9"/>
  </w:style>
  <w:style w:type="numbering" w:customStyle="1" w:styleId="1153">
    <w:name w:val="無清單1153"/>
    <w:next w:val="NoList"/>
    <w:uiPriority w:val="99"/>
    <w:semiHidden/>
    <w:unhideWhenUsed/>
    <w:rsid w:val="005E7EF9"/>
  </w:style>
  <w:style w:type="numbering" w:customStyle="1" w:styleId="NoList11153">
    <w:name w:val="No List11153"/>
    <w:next w:val="NoList"/>
    <w:uiPriority w:val="99"/>
    <w:semiHidden/>
    <w:unhideWhenUsed/>
    <w:rsid w:val="005E7EF9"/>
  </w:style>
  <w:style w:type="numbering" w:customStyle="1" w:styleId="243">
    <w:name w:val="无列表243"/>
    <w:next w:val="NoList"/>
    <w:uiPriority w:val="99"/>
    <w:semiHidden/>
    <w:unhideWhenUsed/>
    <w:rsid w:val="005E7EF9"/>
  </w:style>
  <w:style w:type="numbering" w:customStyle="1" w:styleId="NoList1253">
    <w:name w:val="No List1253"/>
    <w:next w:val="NoList"/>
    <w:uiPriority w:val="99"/>
    <w:semiHidden/>
    <w:unhideWhenUsed/>
    <w:rsid w:val="005E7EF9"/>
  </w:style>
  <w:style w:type="numbering" w:customStyle="1" w:styleId="11530">
    <w:name w:val="リストなし1153"/>
    <w:next w:val="NoList"/>
    <w:uiPriority w:val="99"/>
    <w:semiHidden/>
    <w:unhideWhenUsed/>
    <w:rsid w:val="005E7EF9"/>
  </w:style>
  <w:style w:type="numbering" w:customStyle="1" w:styleId="11531">
    <w:name w:val="无列表1153"/>
    <w:next w:val="NoList"/>
    <w:semiHidden/>
    <w:rsid w:val="005E7EF9"/>
  </w:style>
  <w:style w:type="numbering" w:customStyle="1" w:styleId="NoList2153">
    <w:name w:val="No List2153"/>
    <w:next w:val="NoList"/>
    <w:semiHidden/>
    <w:rsid w:val="005E7EF9"/>
  </w:style>
  <w:style w:type="numbering" w:customStyle="1" w:styleId="NoList3153">
    <w:name w:val="No List3153"/>
    <w:next w:val="NoList"/>
    <w:uiPriority w:val="99"/>
    <w:semiHidden/>
    <w:rsid w:val="005E7EF9"/>
  </w:style>
  <w:style w:type="numbering" w:customStyle="1" w:styleId="1253">
    <w:name w:val="無清單1253"/>
    <w:next w:val="NoList"/>
    <w:uiPriority w:val="99"/>
    <w:semiHidden/>
    <w:unhideWhenUsed/>
    <w:rsid w:val="005E7EF9"/>
  </w:style>
  <w:style w:type="numbering" w:customStyle="1" w:styleId="11153">
    <w:name w:val="無清單11153"/>
    <w:next w:val="NoList"/>
    <w:uiPriority w:val="99"/>
    <w:semiHidden/>
    <w:unhideWhenUsed/>
    <w:rsid w:val="005E7EF9"/>
  </w:style>
  <w:style w:type="numbering" w:customStyle="1" w:styleId="NoList443">
    <w:name w:val="No List443"/>
    <w:next w:val="NoList"/>
    <w:uiPriority w:val="99"/>
    <w:semiHidden/>
    <w:unhideWhenUsed/>
    <w:rsid w:val="005E7EF9"/>
  </w:style>
  <w:style w:type="numbering" w:customStyle="1" w:styleId="NoList11243">
    <w:name w:val="No List11243"/>
    <w:next w:val="NoList"/>
    <w:uiPriority w:val="99"/>
    <w:semiHidden/>
    <w:unhideWhenUsed/>
    <w:rsid w:val="005E7EF9"/>
  </w:style>
  <w:style w:type="numbering" w:customStyle="1" w:styleId="NoList12143">
    <w:name w:val="No List12143"/>
    <w:next w:val="NoList"/>
    <w:uiPriority w:val="99"/>
    <w:semiHidden/>
    <w:unhideWhenUsed/>
    <w:rsid w:val="005E7EF9"/>
  </w:style>
  <w:style w:type="numbering" w:customStyle="1" w:styleId="111430">
    <w:name w:val="リストなし11143"/>
    <w:next w:val="NoList"/>
    <w:uiPriority w:val="99"/>
    <w:semiHidden/>
    <w:unhideWhenUsed/>
    <w:rsid w:val="005E7EF9"/>
  </w:style>
  <w:style w:type="numbering" w:customStyle="1" w:styleId="111431">
    <w:name w:val="无列表11143"/>
    <w:next w:val="NoList"/>
    <w:semiHidden/>
    <w:rsid w:val="005E7EF9"/>
  </w:style>
  <w:style w:type="numbering" w:customStyle="1" w:styleId="NoList21143">
    <w:name w:val="No List21143"/>
    <w:next w:val="NoList"/>
    <w:semiHidden/>
    <w:rsid w:val="005E7EF9"/>
  </w:style>
  <w:style w:type="numbering" w:customStyle="1" w:styleId="NoList31143">
    <w:name w:val="No List31143"/>
    <w:next w:val="NoList"/>
    <w:uiPriority w:val="99"/>
    <w:semiHidden/>
    <w:rsid w:val="005E7EF9"/>
  </w:style>
  <w:style w:type="numbering" w:customStyle="1" w:styleId="NoList111143">
    <w:name w:val="No List111143"/>
    <w:next w:val="NoList"/>
    <w:uiPriority w:val="99"/>
    <w:semiHidden/>
    <w:unhideWhenUsed/>
    <w:rsid w:val="005E7EF9"/>
  </w:style>
  <w:style w:type="numbering" w:customStyle="1" w:styleId="121430">
    <w:name w:val="無清單12143"/>
    <w:next w:val="NoList"/>
    <w:uiPriority w:val="99"/>
    <w:semiHidden/>
    <w:unhideWhenUsed/>
    <w:rsid w:val="005E7EF9"/>
  </w:style>
  <w:style w:type="numbering" w:customStyle="1" w:styleId="1111430">
    <w:name w:val="無清單111143"/>
    <w:next w:val="NoList"/>
    <w:uiPriority w:val="99"/>
    <w:semiHidden/>
    <w:unhideWhenUsed/>
    <w:rsid w:val="005E7EF9"/>
  </w:style>
  <w:style w:type="numbering" w:customStyle="1" w:styleId="NoList543">
    <w:name w:val="No List543"/>
    <w:next w:val="NoList"/>
    <w:uiPriority w:val="99"/>
    <w:semiHidden/>
    <w:unhideWhenUsed/>
    <w:rsid w:val="005E7EF9"/>
  </w:style>
  <w:style w:type="numbering" w:customStyle="1" w:styleId="NoList1343">
    <w:name w:val="No List1343"/>
    <w:next w:val="NoList"/>
    <w:uiPriority w:val="99"/>
    <w:semiHidden/>
    <w:unhideWhenUsed/>
    <w:rsid w:val="005E7EF9"/>
  </w:style>
  <w:style w:type="numbering" w:customStyle="1" w:styleId="12431">
    <w:name w:val="リストなし1243"/>
    <w:next w:val="NoList"/>
    <w:uiPriority w:val="99"/>
    <w:semiHidden/>
    <w:unhideWhenUsed/>
    <w:rsid w:val="005E7EF9"/>
  </w:style>
  <w:style w:type="numbering" w:customStyle="1" w:styleId="12432">
    <w:name w:val="无列表1243"/>
    <w:next w:val="NoList"/>
    <w:semiHidden/>
    <w:rsid w:val="005E7EF9"/>
  </w:style>
  <w:style w:type="numbering" w:customStyle="1" w:styleId="NoList2243">
    <w:name w:val="No List2243"/>
    <w:next w:val="NoList"/>
    <w:semiHidden/>
    <w:rsid w:val="005E7EF9"/>
  </w:style>
  <w:style w:type="numbering" w:customStyle="1" w:styleId="NoList3243">
    <w:name w:val="No List3243"/>
    <w:next w:val="NoList"/>
    <w:uiPriority w:val="99"/>
    <w:semiHidden/>
    <w:rsid w:val="005E7EF9"/>
  </w:style>
  <w:style w:type="numbering" w:customStyle="1" w:styleId="13430">
    <w:name w:val="無清單1343"/>
    <w:next w:val="NoList"/>
    <w:uiPriority w:val="99"/>
    <w:semiHidden/>
    <w:unhideWhenUsed/>
    <w:rsid w:val="005E7EF9"/>
  </w:style>
  <w:style w:type="numbering" w:customStyle="1" w:styleId="11243">
    <w:name w:val="無清單11243"/>
    <w:next w:val="NoList"/>
    <w:uiPriority w:val="99"/>
    <w:semiHidden/>
    <w:unhideWhenUsed/>
    <w:rsid w:val="005E7EF9"/>
  </w:style>
  <w:style w:type="numbering" w:customStyle="1" w:styleId="2143">
    <w:name w:val="无列表2143"/>
    <w:next w:val="NoList"/>
    <w:uiPriority w:val="99"/>
    <w:semiHidden/>
    <w:unhideWhenUsed/>
    <w:rsid w:val="005E7EF9"/>
  </w:style>
  <w:style w:type="numbering" w:customStyle="1" w:styleId="NoList12233">
    <w:name w:val="No List12233"/>
    <w:next w:val="NoList"/>
    <w:uiPriority w:val="99"/>
    <w:semiHidden/>
    <w:unhideWhenUsed/>
    <w:rsid w:val="005E7EF9"/>
  </w:style>
  <w:style w:type="numbering" w:customStyle="1" w:styleId="112331">
    <w:name w:val="リストなし11233"/>
    <w:next w:val="NoList"/>
    <w:uiPriority w:val="99"/>
    <w:semiHidden/>
    <w:unhideWhenUsed/>
    <w:rsid w:val="005E7EF9"/>
  </w:style>
  <w:style w:type="numbering" w:customStyle="1" w:styleId="112332">
    <w:name w:val="无列表11233"/>
    <w:next w:val="NoList"/>
    <w:semiHidden/>
    <w:rsid w:val="005E7EF9"/>
  </w:style>
  <w:style w:type="numbering" w:customStyle="1" w:styleId="NoList21233">
    <w:name w:val="No List21233"/>
    <w:next w:val="NoList"/>
    <w:semiHidden/>
    <w:rsid w:val="005E7EF9"/>
  </w:style>
  <w:style w:type="numbering" w:customStyle="1" w:styleId="NoList31233">
    <w:name w:val="No List31233"/>
    <w:next w:val="NoList"/>
    <w:uiPriority w:val="99"/>
    <w:semiHidden/>
    <w:rsid w:val="005E7EF9"/>
  </w:style>
  <w:style w:type="numbering" w:customStyle="1" w:styleId="NoList111243">
    <w:name w:val="No List111243"/>
    <w:next w:val="NoList"/>
    <w:uiPriority w:val="99"/>
    <w:semiHidden/>
    <w:unhideWhenUsed/>
    <w:rsid w:val="005E7EF9"/>
  </w:style>
  <w:style w:type="numbering" w:customStyle="1" w:styleId="122330">
    <w:name w:val="無清單12233"/>
    <w:next w:val="NoList"/>
    <w:uiPriority w:val="99"/>
    <w:semiHidden/>
    <w:unhideWhenUsed/>
    <w:rsid w:val="005E7EF9"/>
  </w:style>
  <w:style w:type="numbering" w:customStyle="1" w:styleId="1112330">
    <w:name w:val="無清單111233"/>
    <w:next w:val="NoList"/>
    <w:uiPriority w:val="99"/>
    <w:semiHidden/>
    <w:unhideWhenUsed/>
    <w:rsid w:val="005E7EF9"/>
  </w:style>
  <w:style w:type="numbering" w:customStyle="1" w:styleId="31110">
    <w:name w:val="无列表3111"/>
    <w:next w:val="NoList"/>
    <w:uiPriority w:val="99"/>
    <w:semiHidden/>
    <w:unhideWhenUsed/>
    <w:rsid w:val="005E7EF9"/>
  </w:style>
  <w:style w:type="numbering" w:customStyle="1" w:styleId="13231">
    <w:name w:val="无列表1323"/>
    <w:next w:val="NoList"/>
    <w:semiHidden/>
    <w:rsid w:val="005E7EF9"/>
  </w:style>
  <w:style w:type="numbering" w:customStyle="1" w:styleId="NoList11323">
    <w:name w:val="No List11323"/>
    <w:next w:val="NoList"/>
    <w:uiPriority w:val="99"/>
    <w:semiHidden/>
    <w:unhideWhenUsed/>
    <w:rsid w:val="005E7EF9"/>
  </w:style>
  <w:style w:type="numbering" w:customStyle="1" w:styleId="NoList4123">
    <w:name w:val="No List4123"/>
    <w:next w:val="NoList"/>
    <w:uiPriority w:val="99"/>
    <w:semiHidden/>
    <w:unhideWhenUsed/>
    <w:rsid w:val="005E7EF9"/>
  </w:style>
  <w:style w:type="numbering" w:customStyle="1" w:styleId="2223">
    <w:name w:val="无列表2223"/>
    <w:next w:val="NoList"/>
    <w:uiPriority w:val="99"/>
    <w:semiHidden/>
    <w:unhideWhenUsed/>
    <w:rsid w:val="005E7EF9"/>
  </w:style>
  <w:style w:type="numbering" w:customStyle="1" w:styleId="NoList121123">
    <w:name w:val="No List121123"/>
    <w:next w:val="NoList"/>
    <w:uiPriority w:val="99"/>
    <w:semiHidden/>
    <w:unhideWhenUsed/>
    <w:rsid w:val="005E7EF9"/>
  </w:style>
  <w:style w:type="numbering" w:customStyle="1" w:styleId="1111231">
    <w:name w:val="リストなし111123"/>
    <w:next w:val="NoList"/>
    <w:uiPriority w:val="99"/>
    <w:semiHidden/>
    <w:unhideWhenUsed/>
    <w:rsid w:val="005E7EF9"/>
  </w:style>
  <w:style w:type="numbering" w:customStyle="1" w:styleId="1111232">
    <w:name w:val="无列表111123"/>
    <w:next w:val="NoList"/>
    <w:semiHidden/>
    <w:rsid w:val="005E7EF9"/>
  </w:style>
  <w:style w:type="numbering" w:customStyle="1" w:styleId="NoList211123">
    <w:name w:val="No List211123"/>
    <w:next w:val="NoList"/>
    <w:semiHidden/>
    <w:rsid w:val="005E7EF9"/>
  </w:style>
  <w:style w:type="numbering" w:customStyle="1" w:styleId="NoList311123">
    <w:name w:val="No List311123"/>
    <w:next w:val="NoList"/>
    <w:uiPriority w:val="99"/>
    <w:semiHidden/>
    <w:rsid w:val="005E7EF9"/>
  </w:style>
  <w:style w:type="numbering" w:customStyle="1" w:styleId="NoList1111123">
    <w:name w:val="No List1111123"/>
    <w:next w:val="NoList"/>
    <w:uiPriority w:val="99"/>
    <w:semiHidden/>
    <w:unhideWhenUsed/>
    <w:rsid w:val="005E7EF9"/>
  </w:style>
  <w:style w:type="numbering" w:customStyle="1" w:styleId="1211230">
    <w:name w:val="無清單121123"/>
    <w:next w:val="NoList"/>
    <w:uiPriority w:val="99"/>
    <w:semiHidden/>
    <w:unhideWhenUsed/>
    <w:rsid w:val="005E7EF9"/>
  </w:style>
  <w:style w:type="numbering" w:customStyle="1" w:styleId="1111123">
    <w:name w:val="無清單1111123"/>
    <w:next w:val="NoList"/>
    <w:uiPriority w:val="99"/>
    <w:semiHidden/>
    <w:unhideWhenUsed/>
    <w:rsid w:val="005E7EF9"/>
  </w:style>
  <w:style w:type="numbering" w:customStyle="1" w:styleId="NoList13123">
    <w:name w:val="No List13123"/>
    <w:next w:val="NoList"/>
    <w:uiPriority w:val="99"/>
    <w:semiHidden/>
    <w:unhideWhenUsed/>
    <w:rsid w:val="005E7EF9"/>
  </w:style>
  <w:style w:type="numbering" w:customStyle="1" w:styleId="121232">
    <w:name w:val="リストなし12123"/>
    <w:next w:val="NoList"/>
    <w:uiPriority w:val="99"/>
    <w:semiHidden/>
    <w:unhideWhenUsed/>
    <w:rsid w:val="005E7EF9"/>
  </w:style>
  <w:style w:type="numbering" w:customStyle="1" w:styleId="1212111">
    <w:name w:val="无列表121211"/>
    <w:next w:val="NoList"/>
    <w:semiHidden/>
    <w:rsid w:val="005E7EF9"/>
  </w:style>
  <w:style w:type="numbering" w:customStyle="1" w:styleId="NoList22123">
    <w:name w:val="No List22123"/>
    <w:next w:val="NoList"/>
    <w:semiHidden/>
    <w:rsid w:val="005E7EF9"/>
  </w:style>
  <w:style w:type="numbering" w:customStyle="1" w:styleId="NoList32123">
    <w:name w:val="No List32123"/>
    <w:next w:val="NoList"/>
    <w:uiPriority w:val="99"/>
    <w:semiHidden/>
    <w:rsid w:val="005E7EF9"/>
  </w:style>
  <w:style w:type="numbering" w:customStyle="1" w:styleId="NoList112123">
    <w:name w:val="No List112123"/>
    <w:next w:val="NoList"/>
    <w:uiPriority w:val="99"/>
    <w:semiHidden/>
    <w:unhideWhenUsed/>
    <w:rsid w:val="005E7EF9"/>
  </w:style>
  <w:style w:type="numbering" w:customStyle="1" w:styleId="131230">
    <w:name w:val="無清單13123"/>
    <w:next w:val="NoList"/>
    <w:uiPriority w:val="99"/>
    <w:semiHidden/>
    <w:unhideWhenUsed/>
    <w:rsid w:val="005E7EF9"/>
  </w:style>
  <w:style w:type="numbering" w:customStyle="1" w:styleId="1121230">
    <w:name w:val="無清單112123"/>
    <w:next w:val="NoList"/>
    <w:uiPriority w:val="99"/>
    <w:semiHidden/>
    <w:unhideWhenUsed/>
    <w:rsid w:val="005E7EF9"/>
  </w:style>
  <w:style w:type="numbering" w:customStyle="1" w:styleId="21123">
    <w:name w:val="无列表21123"/>
    <w:next w:val="NoList"/>
    <w:uiPriority w:val="99"/>
    <w:semiHidden/>
    <w:unhideWhenUsed/>
    <w:rsid w:val="005E7EF9"/>
  </w:style>
  <w:style w:type="numbering" w:customStyle="1" w:styleId="NoList122123">
    <w:name w:val="No List122123"/>
    <w:next w:val="NoList"/>
    <w:uiPriority w:val="99"/>
    <w:semiHidden/>
    <w:unhideWhenUsed/>
    <w:rsid w:val="005E7EF9"/>
  </w:style>
  <w:style w:type="numbering" w:customStyle="1" w:styleId="1121231">
    <w:name w:val="リストなし112123"/>
    <w:next w:val="NoList"/>
    <w:uiPriority w:val="99"/>
    <w:semiHidden/>
    <w:unhideWhenUsed/>
    <w:rsid w:val="005E7EF9"/>
  </w:style>
  <w:style w:type="numbering" w:customStyle="1" w:styleId="1121232">
    <w:name w:val="无列表112123"/>
    <w:next w:val="NoList"/>
    <w:semiHidden/>
    <w:rsid w:val="005E7EF9"/>
  </w:style>
  <w:style w:type="numbering" w:customStyle="1" w:styleId="NoList212123">
    <w:name w:val="No List212123"/>
    <w:next w:val="NoList"/>
    <w:semiHidden/>
    <w:rsid w:val="005E7EF9"/>
  </w:style>
  <w:style w:type="numbering" w:customStyle="1" w:styleId="NoList312123">
    <w:name w:val="No List312123"/>
    <w:next w:val="NoList"/>
    <w:uiPriority w:val="99"/>
    <w:semiHidden/>
    <w:rsid w:val="005E7EF9"/>
  </w:style>
  <w:style w:type="numbering" w:customStyle="1" w:styleId="NoList1112123">
    <w:name w:val="No List1112123"/>
    <w:next w:val="NoList"/>
    <w:uiPriority w:val="99"/>
    <w:semiHidden/>
    <w:unhideWhenUsed/>
    <w:rsid w:val="005E7EF9"/>
  </w:style>
  <w:style w:type="numbering" w:customStyle="1" w:styleId="1221230">
    <w:name w:val="無清單122123"/>
    <w:next w:val="NoList"/>
    <w:uiPriority w:val="99"/>
    <w:semiHidden/>
    <w:unhideWhenUsed/>
    <w:rsid w:val="005E7EF9"/>
  </w:style>
  <w:style w:type="numbering" w:customStyle="1" w:styleId="11121230">
    <w:name w:val="無清單1112123"/>
    <w:next w:val="NoList"/>
    <w:uiPriority w:val="99"/>
    <w:semiHidden/>
    <w:unhideWhenUsed/>
    <w:rsid w:val="005E7EF9"/>
  </w:style>
  <w:style w:type="numbering" w:customStyle="1" w:styleId="1311111">
    <w:name w:val="无列表131111"/>
    <w:next w:val="NoList"/>
    <w:semiHidden/>
    <w:rsid w:val="005E7EF9"/>
  </w:style>
  <w:style w:type="numbering" w:customStyle="1" w:styleId="NoList411111">
    <w:name w:val="No List411111"/>
    <w:next w:val="NoList"/>
    <w:uiPriority w:val="99"/>
    <w:semiHidden/>
    <w:unhideWhenUsed/>
    <w:rsid w:val="005E7EF9"/>
  </w:style>
  <w:style w:type="numbering" w:customStyle="1" w:styleId="221111">
    <w:name w:val="无列表221111"/>
    <w:next w:val="NoList"/>
    <w:uiPriority w:val="99"/>
    <w:semiHidden/>
    <w:unhideWhenUsed/>
    <w:rsid w:val="005E7EF9"/>
  </w:style>
  <w:style w:type="numbering" w:customStyle="1" w:styleId="NoList12111111">
    <w:name w:val="No List12111111"/>
    <w:next w:val="NoList"/>
    <w:uiPriority w:val="99"/>
    <w:semiHidden/>
    <w:unhideWhenUsed/>
    <w:rsid w:val="005E7EF9"/>
  </w:style>
  <w:style w:type="numbering" w:customStyle="1" w:styleId="111111112">
    <w:name w:val="リストなし11111111"/>
    <w:next w:val="NoList"/>
    <w:uiPriority w:val="99"/>
    <w:semiHidden/>
    <w:unhideWhenUsed/>
    <w:rsid w:val="005E7EF9"/>
  </w:style>
  <w:style w:type="numbering" w:customStyle="1" w:styleId="111111113">
    <w:name w:val="无列表11111111"/>
    <w:next w:val="NoList"/>
    <w:semiHidden/>
    <w:rsid w:val="005E7EF9"/>
  </w:style>
  <w:style w:type="numbering" w:customStyle="1" w:styleId="NoList21111111">
    <w:name w:val="No List21111111"/>
    <w:next w:val="NoList"/>
    <w:semiHidden/>
    <w:rsid w:val="005E7EF9"/>
  </w:style>
  <w:style w:type="numbering" w:customStyle="1" w:styleId="NoList31111111">
    <w:name w:val="No List31111111"/>
    <w:next w:val="NoList"/>
    <w:uiPriority w:val="99"/>
    <w:semiHidden/>
    <w:rsid w:val="005E7EF9"/>
  </w:style>
  <w:style w:type="numbering" w:customStyle="1" w:styleId="NoList111111111">
    <w:name w:val="No List111111111"/>
    <w:next w:val="NoList"/>
    <w:uiPriority w:val="99"/>
    <w:semiHidden/>
    <w:unhideWhenUsed/>
    <w:rsid w:val="005E7EF9"/>
  </w:style>
  <w:style w:type="numbering" w:customStyle="1" w:styleId="12111111">
    <w:name w:val="無清單12111111"/>
    <w:next w:val="NoList"/>
    <w:uiPriority w:val="99"/>
    <w:semiHidden/>
    <w:unhideWhenUsed/>
    <w:rsid w:val="005E7EF9"/>
  </w:style>
  <w:style w:type="numbering" w:customStyle="1" w:styleId="1111111111">
    <w:name w:val="無清單1111111111"/>
    <w:next w:val="NoList"/>
    <w:uiPriority w:val="99"/>
    <w:semiHidden/>
    <w:unhideWhenUsed/>
    <w:rsid w:val="005E7EF9"/>
  </w:style>
  <w:style w:type="numbering" w:customStyle="1" w:styleId="NoList1311111">
    <w:name w:val="No List1311111"/>
    <w:next w:val="NoList"/>
    <w:uiPriority w:val="99"/>
    <w:semiHidden/>
    <w:unhideWhenUsed/>
    <w:rsid w:val="005E7EF9"/>
  </w:style>
  <w:style w:type="numbering" w:customStyle="1" w:styleId="12111110">
    <w:name w:val="リストなし1211111"/>
    <w:next w:val="NoList"/>
    <w:uiPriority w:val="99"/>
    <w:semiHidden/>
    <w:unhideWhenUsed/>
    <w:rsid w:val="005E7EF9"/>
  </w:style>
  <w:style w:type="numbering" w:customStyle="1" w:styleId="12111112">
    <w:name w:val="无列表1211111"/>
    <w:next w:val="NoList"/>
    <w:semiHidden/>
    <w:rsid w:val="005E7EF9"/>
  </w:style>
  <w:style w:type="numbering" w:customStyle="1" w:styleId="NoList2211111">
    <w:name w:val="No List2211111"/>
    <w:next w:val="NoList"/>
    <w:semiHidden/>
    <w:rsid w:val="005E7EF9"/>
  </w:style>
  <w:style w:type="numbering" w:customStyle="1" w:styleId="NoList3211111">
    <w:name w:val="No List3211111"/>
    <w:next w:val="NoList"/>
    <w:uiPriority w:val="99"/>
    <w:semiHidden/>
    <w:rsid w:val="005E7EF9"/>
  </w:style>
  <w:style w:type="numbering" w:customStyle="1" w:styleId="NoList11211111">
    <w:name w:val="No List11211111"/>
    <w:next w:val="NoList"/>
    <w:uiPriority w:val="99"/>
    <w:semiHidden/>
    <w:unhideWhenUsed/>
    <w:rsid w:val="005E7EF9"/>
  </w:style>
  <w:style w:type="numbering" w:customStyle="1" w:styleId="13111110">
    <w:name w:val="無清單1311111"/>
    <w:next w:val="NoList"/>
    <w:uiPriority w:val="99"/>
    <w:semiHidden/>
    <w:unhideWhenUsed/>
    <w:rsid w:val="005E7EF9"/>
  </w:style>
  <w:style w:type="numbering" w:customStyle="1" w:styleId="112111110">
    <w:name w:val="無清單11211111"/>
    <w:next w:val="NoList"/>
    <w:uiPriority w:val="99"/>
    <w:semiHidden/>
    <w:unhideWhenUsed/>
    <w:rsid w:val="005E7EF9"/>
  </w:style>
  <w:style w:type="numbering" w:customStyle="1" w:styleId="2111111">
    <w:name w:val="无列表2111111"/>
    <w:next w:val="NoList"/>
    <w:uiPriority w:val="99"/>
    <w:semiHidden/>
    <w:unhideWhenUsed/>
    <w:rsid w:val="005E7EF9"/>
  </w:style>
  <w:style w:type="numbering" w:customStyle="1" w:styleId="NoList12211111">
    <w:name w:val="No List12211111"/>
    <w:next w:val="NoList"/>
    <w:uiPriority w:val="99"/>
    <w:semiHidden/>
    <w:unhideWhenUsed/>
    <w:rsid w:val="005E7EF9"/>
  </w:style>
  <w:style w:type="numbering" w:customStyle="1" w:styleId="112111111">
    <w:name w:val="リストなし11211111"/>
    <w:next w:val="NoList"/>
    <w:uiPriority w:val="99"/>
    <w:semiHidden/>
    <w:unhideWhenUsed/>
    <w:rsid w:val="005E7EF9"/>
  </w:style>
  <w:style w:type="numbering" w:customStyle="1" w:styleId="112111112">
    <w:name w:val="无列表11211111"/>
    <w:next w:val="NoList"/>
    <w:semiHidden/>
    <w:rsid w:val="005E7EF9"/>
  </w:style>
  <w:style w:type="numbering" w:customStyle="1" w:styleId="NoList21211111">
    <w:name w:val="No List21211111"/>
    <w:next w:val="NoList"/>
    <w:semiHidden/>
    <w:rsid w:val="005E7EF9"/>
  </w:style>
  <w:style w:type="numbering" w:customStyle="1" w:styleId="NoList31211111">
    <w:name w:val="No List31211111"/>
    <w:next w:val="NoList"/>
    <w:uiPriority w:val="99"/>
    <w:semiHidden/>
    <w:rsid w:val="005E7EF9"/>
  </w:style>
  <w:style w:type="numbering" w:customStyle="1" w:styleId="NoList111211111">
    <w:name w:val="No List111211111"/>
    <w:next w:val="NoList"/>
    <w:uiPriority w:val="99"/>
    <w:semiHidden/>
    <w:unhideWhenUsed/>
    <w:rsid w:val="005E7EF9"/>
  </w:style>
  <w:style w:type="numbering" w:customStyle="1" w:styleId="12211111">
    <w:name w:val="無清單12211111"/>
    <w:next w:val="NoList"/>
    <w:uiPriority w:val="99"/>
    <w:semiHidden/>
    <w:unhideWhenUsed/>
    <w:rsid w:val="005E7EF9"/>
  </w:style>
  <w:style w:type="numbering" w:customStyle="1" w:styleId="111211111">
    <w:name w:val="無清單111211111"/>
    <w:next w:val="NoList"/>
    <w:uiPriority w:val="99"/>
    <w:semiHidden/>
    <w:unhideWhenUsed/>
    <w:rsid w:val="005E7EF9"/>
  </w:style>
  <w:style w:type="numbering" w:customStyle="1" w:styleId="1221110">
    <w:name w:val="无列表122111"/>
    <w:next w:val="NoList"/>
    <w:semiHidden/>
    <w:rsid w:val="005E7EF9"/>
  </w:style>
  <w:style w:type="numbering" w:customStyle="1" w:styleId="NoList622">
    <w:name w:val="No List622"/>
    <w:next w:val="NoList"/>
    <w:uiPriority w:val="99"/>
    <w:semiHidden/>
    <w:unhideWhenUsed/>
    <w:rsid w:val="005E7EF9"/>
  </w:style>
  <w:style w:type="numbering" w:customStyle="1" w:styleId="NoList1422">
    <w:name w:val="No List1422"/>
    <w:next w:val="NoList"/>
    <w:uiPriority w:val="99"/>
    <w:semiHidden/>
    <w:unhideWhenUsed/>
    <w:rsid w:val="005E7EF9"/>
  </w:style>
  <w:style w:type="numbering" w:customStyle="1" w:styleId="13222">
    <w:name w:val="リストなし1322"/>
    <w:next w:val="NoList"/>
    <w:uiPriority w:val="99"/>
    <w:semiHidden/>
    <w:unhideWhenUsed/>
    <w:rsid w:val="005E7EF9"/>
  </w:style>
  <w:style w:type="numbering" w:customStyle="1" w:styleId="NoList2322">
    <w:name w:val="No List2322"/>
    <w:next w:val="NoList"/>
    <w:semiHidden/>
    <w:rsid w:val="005E7EF9"/>
  </w:style>
  <w:style w:type="numbering" w:customStyle="1" w:styleId="NoList3322">
    <w:name w:val="No List3322"/>
    <w:next w:val="NoList"/>
    <w:uiPriority w:val="99"/>
    <w:semiHidden/>
    <w:rsid w:val="005E7EF9"/>
  </w:style>
  <w:style w:type="numbering" w:customStyle="1" w:styleId="14220">
    <w:name w:val="無清單1422"/>
    <w:next w:val="NoList"/>
    <w:uiPriority w:val="99"/>
    <w:semiHidden/>
    <w:unhideWhenUsed/>
    <w:rsid w:val="005E7EF9"/>
  </w:style>
  <w:style w:type="numbering" w:customStyle="1" w:styleId="113220">
    <w:name w:val="無清單11322"/>
    <w:next w:val="NoList"/>
    <w:uiPriority w:val="99"/>
    <w:semiHidden/>
    <w:unhideWhenUsed/>
    <w:rsid w:val="005E7EF9"/>
  </w:style>
  <w:style w:type="numbering" w:customStyle="1" w:styleId="NoList12322">
    <w:name w:val="No List12322"/>
    <w:next w:val="NoList"/>
    <w:uiPriority w:val="99"/>
    <w:semiHidden/>
    <w:unhideWhenUsed/>
    <w:rsid w:val="005E7EF9"/>
  </w:style>
  <w:style w:type="numbering" w:customStyle="1" w:styleId="113221">
    <w:name w:val="リストなし11322"/>
    <w:next w:val="NoList"/>
    <w:uiPriority w:val="99"/>
    <w:semiHidden/>
    <w:unhideWhenUsed/>
    <w:rsid w:val="005E7EF9"/>
  </w:style>
  <w:style w:type="numbering" w:customStyle="1" w:styleId="113222">
    <w:name w:val="无列表11322"/>
    <w:next w:val="NoList"/>
    <w:semiHidden/>
    <w:rsid w:val="005E7EF9"/>
  </w:style>
  <w:style w:type="numbering" w:customStyle="1" w:styleId="NoList21322">
    <w:name w:val="No List21322"/>
    <w:next w:val="NoList"/>
    <w:semiHidden/>
    <w:rsid w:val="005E7EF9"/>
  </w:style>
  <w:style w:type="numbering" w:customStyle="1" w:styleId="NoList31322">
    <w:name w:val="No List31322"/>
    <w:next w:val="NoList"/>
    <w:uiPriority w:val="99"/>
    <w:semiHidden/>
    <w:rsid w:val="005E7EF9"/>
  </w:style>
  <w:style w:type="numbering" w:customStyle="1" w:styleId="NoList111322">
    <w:name w:val="No List111322"/>
    <w:next w:val="NoList"/>
    <w:uiPriority w:val="99"/>
    <w:semiHidden/>
    <w:unhideWhenUsed/>
    <w:rsid w:val="005E7EF9"/>
  </w:style>
  <w:style w:type="numbering" w:customStyle="1" w:styleId="123220">
    <w:name w:val="無清單12322"/>
    <w:next w:val="NoList"/>
    <w:uiPriority w:val="99"/>
    <w:semiHidden/>
    <w:unhideWhenUsed/>
    <w:rsid w:val="005E7EF9"/>
  </w:style>
  <w:style w:type="numbering" w:customStyle="1" w:styleId="1113220">
    <w:name w:val="無清單111322"/>
    <w:next w:val="NoList"/>
    <w:uiPriority w:val="99"/>
    <w:semiHidden/>
    <w:unhideWhenUsed/>
    <w:rsid w:val="005E7EF9"/>
  </w:style>
  <w:style w:type="numbering" w:customStyle="1" w:styleId="NoList5122">
    <w:name w:val="No List5122"/>
    <w:next w:val="NoList"/>
    <w:uiPriority w:val="99"/>
    <w:semiHidden/>
    <w:unhideWhenUsed/>
    <w:rsid w:val="005E7EF9"/>
  </w:style>
  <w:style w:type="numbering" w:customStyle="1" w:styleId="NoList113112">
    <w:name w:val="No List113112"/>
    <w:next w:val="NoList"/>
    <w:uiPriority w:val="99"/>
    <w:semiHidden/>
    <w:unhideWhenUsed/>
    <w:rsid w:val="005E7EF9"/>
  </w:style>
  <w:style w:type="numbering" w:customStyle="1" w:styleId="NoList51112">
    <w:name w:val="No List51112"/>
    <w:next w:val="NoList"/>
    <w:uiPriority w:val="99"/>
    <w:semiHidden/>
    <w:unhideWhenUsed/>
    <w:rsid w:val="005E7EF9"/>
  </w:style>
  <w:style w:type="numbering" w:customStyle="1" w:styleId="NoList6112">
    <w:name w:val="No List6112"/>
    <w:next w:val="NoList"/>
    <w:uiPriority w:val="99"/>
    <w:semiHidden/>
    <w:unhideWhenUsed/>
    <w:rsid w:val="005E7EF9"/>
  </w:style>
  <w:style w:type="numbering" w:customStyle="1" w:styleId="NoList14112">
    <w:name w:val="No List14112"/>
    <w:next w:val="NoList"/>
    <w:uiPriority w:val="99"/>
    <w:semiHidden/>
    <w:unhideWhenUsed/>
    <w:rsid w:val="005E7EF9"/>
  </w:style>
  <w:style w:type="numbering" w:customStyle="1" w:styleId="131122">
    <w:name w:val="リストなし13112"/>
    <w:next w:val="NoList"/>
    <w:uiPriority w:val="99"/>
    <w:semiHidden/>
    <w:unhideWhenUsed/>
    <w:rsid w:val="005E7EF9"/>
  </w:style>
  <w:style w:type="numbering" w:customStyle="1" w:styleId="NoList23112">
    <w:name w:val="No List23112"/>
    <w:next w:val="NoList"/>
    <w:semiHidden/>
    <w:rsid w:val="005E7EF9"/>
  </w:style>
  <w:style w:type="numbering" w:customStyle="1" w:styleId="NoList33112">
    <w:name w:val="No List33112"/>
    <w:next w:val="NoList"/>
    <w:uiPriority w:val="99"/>
    <w:semiHidden/>
    <w:rsid w:val="005E7EF9"/>
  </w:style>
  <w:style w:type="numbering" w:customStyle="1" w:styleId="NoList11412">
    <w:name w:val="No List11412"/>
    <w:next w:val="NoList"/>
    <w:uiPriority w:val="99"/>
    <w:semiHidden/>
    <w:unhideWhenUsed/>
    <w:rsid w:val="005E7EF9"/>
  </w:style>
  <w:style w:type="numbering" w:customStyle="1" w:styleId="141120">
    <w:name w:val="無清單14112"/>
    <w:next w:val="NoList"/>
    <w:uiPriority w:val="99"/>
    <w:semiHidden/>
    <w:unhideWhenUsed/>
    <w:rsid w:val="005E7EF9"/>
  </w:style>
  <w:style w:type="numbering" w:customStyle="1" w:styleId="1131120">
    <w:name w:val="無清單113112"/>
    <w:next w:val="NoList"/>
    <w:uiPriority w:val="99"/>
    <w:semiHidden/>
    <w:unhideWhenUsed/>
    <w:rsid w:val="005E7EF9"/>
  </w:style>
  <w:style w:type="numbering" w:customStyle="1" w:styleId="NoList4212">
    <w:name w:val="No List4212"/>
    <w:next w:val="NoList"/>
    <w:uiPriority w:val="99"/>
    <w:semiHidden/>
    <w:unhideWhenUsed/>
    <w:rsid w:val="005E7EF9"/>
  </w:style>
  <w:style w:type="numbering" w:customStyle="1" w:styleId="NoList123112">
    <w:name w:val="No List123112"/>
    <w:next w:val="NoList"/>
    <w:uiPriority w:val="99"/>
    <w:semiHidden/>
    <w:unhideWhenUsed/>
    <w:rsid w:val="005E7EF9"/>
  </w:style>
  <w:style w:type="numbering" w:customStyle="1" w:styleId="1131121">
    <w:name w:val="リストなし113112"/>
    <w:next w:val="NoList"/>
    <w:uiPriority w:val="99"/>
    <w:semiHidden/>
    <w:unhideWhenUsed/>
    <w:rsid w:val="005E7EF9"/>
  </w:style>
  <w:style w:type="numbering" w:customStyle="1" w:styleId="1131122">
    <w:name w:val="无列表113112"/>
    <w:next w:val="NoList"/>
    <w:semiHidden/>
    <w:rsid w:val="005E7EF9"/>
  </w:style>
  <w:style w:type="numbering" w:customStyle="1" w:styleId="NoList213112">
    <w:name w:val="No List213112"/>
    <w:next w:val="NoList"/>
    <w:semiHidden/>
    <w:rsid w:val="005E7EF9"/>
  </w:style>
  <w:style w:type="numbering" w:customStyle="1" w:styleId="NoList313112">
    <w:name w:val="No List313112"/>
    <w:next w:val="NoList"/>
    <w:uiPriority w:val="99"/>
    <w:semiHidden/>
    <w:rsid w:val="005E7EF9"/>
  </w:style>
  <w:style w:type="numbering" w:customStyle="1" w:styleId="NoList1113112">
    <w:name w:val="No List1113112"/>
    <w:next w:val="NoList"/>
    <w:uiPriority w:val="99"/>
    <w:semiHidden/>
    <w:unhideWhenUsed/>
    <w:rsid w:val="005E7EF9"/>
  </w:style>
  <w:style w:type="numbering" w:customStyle="1" w:styleId="1231120">
    <w:name w:val="無清單123112"/>
    <w:next w:val="NoList"/>
    <w:uiPriority w:val="99"/>
    <w:semiHidden/>
    <w:unhideWhenUsed/>
    <w:rsid w:val="005E7EF9"/>
  </w:style>
  <w:style w:type="numbering" w:customStyle="1" w:styleId="11131120">
    <w:name w:val="無清單1113112"/>
    <w:next w:val="NoList"/>
    <w:uiPriority w:val="99"/>
    <w:semiHidden/>
    <w:unhideWhenUsed/>
    <w:rsid w:val="005E7EF9"/>
  </w:style>
  <w:style w:type="numbering" w:customStyle="1" w:styleId="NoList1212111">
    <w:name w:val="No List1212111"/>
    <w:next w:val="NoList"/>
    <w:uiPriority w:val="99"/>
    <w:semiHidden/>
    <w:unhideWhenUsed/>
    <w:rsid w:val="005E7EF9"/>
  </w:style>
  <w:style w:type="numbering" w:customStyle="1" w:styleId="11121110">
    <w:name w:val="リストなし1112111"/>
    <w:next w:val="NoList"/>
    <w:uiPriority w:val="99"/>
    <w:semiHidden/>
    <w:unhideWhenUsed/>
    <w:rsid w:val="005E7EF9"/>
  </w:style>
  <w:style w:type="numbering" w:customStyle="1" w:styleId="11121114">
    <w:name w:val="无列表1112111"/>
    <w:next w:val="NoList"/>
    <w:semiHidden/>
    <w:rsid w:val="005E7EF9"/>
  </w:style>
  <w:style w:type="numbering" w:customStyle="1" w:styleId="NoList2112111">
    <w:name w:val="No List2112111"/>
    <w:next w:val="NoList"/>
    <w:semiHidden/>
    <w:rsid w:val="005E7EF9"/>
  </w:style>
  <w:style w:type="numbering" w:customStyle="1" w:styleId="NoList3112111">
    <w:name w:val="No List3112111"/>
    <w:next w:val="NoList"/>
    <w:uiPriority w:val="99"/>
    <w:semiHidden/>
    <w:rsid w:val="005E7EF9"/>
  </w:style>
  <w:style w:type="numbering" w:customStyle="1" w:styleId="NoList11112111">
    <w:name w:val="No List11112111"/>
    <w:next w:val="NoList"/>
    <w:uiPriority w:val="99"/>
    <w:semiHidden/>
    <w:unhideWhenUsed/>
    <w:rsid w:val="005E7EF9"/>
  </w:style>
  <w:style w:type="numbering" w:customStyle="1" w:styleId="12121110">
    <w:name w:val="無清單1212111"/>
    <w:next w:val="NoList"/>
    <w:uiPriority w:val="99"/>
    <w:semiHidden/>
    <w:unhideWhenUsed/>
    <w:rsid w:val="005E7EF9"/>
  </w:style>
  <w:style w:type="numbering" w:customStyle="1" w:styleId="11112111">
    <w:name w:val="無清單11112111"/>
    <w:next w:val="NoList"/>
    <w:uiPriority w:val="99"/>
    <w:semiHidden/>
    <w:unhideWhenUsed/>
    <w:rsid w:val="005E7EF9"/>
  </w:style>
  <w:style w:type="numbering" w:customStyle="1" w:styleId="NoList5212">
    <w:name w:val="No List5212"/>
    <w:next w:val="NoList"/>
    <w:uiPriority w:val="99"/>
    <w:semiHidden/>
    <w:unhideWhenUsed/>
    <w:rsid w:val="005E7EF9"/>
  </w:style>
  <w:style w:type="numbering" w:customStyle="1" w:styleId="NoList13212">
    <w:name w:val="No List13212"/>
    <w:next w:val="NoList"/>
    <w:uiPriority w:val="99"/>
    <w:semiHidden/>
    <w:unhideWhenUsed/>
    <w:rsid w:val="005E7EF9"/>
  </w:style>
  <w:style w:type="numbering" w:customStyle="1" w:styleId="122124">
    <w:name w:val="リストなし12212"/>
    <w:next w:val="NoList"/>
    <w:uiPriority w:val="99"/>
    <w:semiHidden/>
    <w:unhideWhenUsed/>
    <w:rsid w:val="005E7EF9"/>
  </w:style>
  <w:style w:type="numbering" w:customStyle="1" w:styleId="NoList22212">
    <w:name w:val="No List22212"/>
    <w:next w:val="NoList"/>
    <w:semiHidden/>
    <w:rsid w:val="005E7EF9"/>
  </w:style>
  <w:style w:type="numbering" w:customStyle="1" w:styleId="NoList32212">
    <w:name w:val="No List32212"/>
    <w:next w:val="NoList"/>
    <w:uiPriority w:val="99"/>
    <w:semiHidden/>
    <w:rsid w:val="005E7EF9"/>
  </w:style>
  <w:style w:type="numbering" w:customStyle="1" w:styleId="NoList112212">
    <w:name w:val="No List112212"/>
    <w:next w:val="NoList"/>
    <w:uiPriority w:val="99"/>
    <w:semiHidden/>
    <w:unhideWhenUsed/>
    <w:rsid w:val="005E7EF9"/>
  </w:style>
  <w:style w:type="numbering" w:customStyle="1" w:styleId="132120">
    <w:name w:val="無清單13212"/>
    <w:next w:val="NoList"/>
    <w:uiPriority w:val="99"/>
    <w:semiHidden/>
    <w:unhideWhenUsed/>
    <w:rsid w:val="005E7EF9"/>
  </w:style>
  <w:style w:type="numbering" w:customStyle="1" w:styleId="1122120">
    <w:name w:val="無清單112212"/>
    <w:next w:val="NoList"/>
    <w:uiPriority w:val="99"/>
    <w:semiHidden/>
    <w:unhideWhenUsed/>
    <w:rsid w:val="005E7EF9"/>
  </w:style>
  <w:style w:type="numbering" w:customStyle="1" w:styleId="212111">
    <w:name w:val="无列表212111"/>
    <w:next w:val="NoList"/>
    <w:uiPriority w:val="99"/>
    <w:semiHidden/>
    <w:unhideWhenUsed/>
    <w:rsid w:val="005E7EF9"/>
  </w:style>
  <w:style w:type="numbering" w:customStyle="1" w:styleId="NoList1112212">
    <w:name w:val="No List1112212"/>
    <w:next w:val="NoList"/>
    <w:uiPriority w:val="99"/>
    <w:semiHidden/>
    <w:unhideWhenUsed/>
    <w:rsid w:val="005E7EF9"/>
  </w:style>
  <w:style w:type="numbering" w:customStyle="1" w:styleId="NoList712">
    <w:name w:val="No List712"/>
    <w:next w:val="NoList"/>
    <w:uiPriority w:val="99"/>
    <w:semiHidden/>
    <w:unhideWhenUsed/>
    <w:rsid w:val="005E7EF9"/>
  </w:style>
  <w:style w:type="numbering" w:customStyle="1" w:styleId="NoList1512">
    <w:name w:val="No List1512"/>
    <w:next w:val="NoList"/>
    <w:uiPriority w:val="99"/>
    <w:semiHidden/>
    <w:unhideWhenUsed/>
    <w:rsid w:val="005E7EF9"/>
  </w:style>
  <w:style w:type="numbering" w:customStyle="1" w:styleId="14121">
    <w:name w:val="リストなし1412"/>
    <w:next w:val="NoList"/>
    <w:uiPriority w:val="99"/>
    <w:semiHidden/>
    <w:unhideWhenUsed/>
    <w:rsid w:val="005E7EF9"/>
  </w:style>
  <w:style w:type="numbering" w:customStyle="1" w:styleId="14122">
    <w:name w:val="无列表1412"/>
    <w:next w:val="NoList"/>
    <w:semiHidden/>
    <w:rsid w:val="005E7EF9"/>
  </w:style>
  <w:style w:type="numbering" w:customStyle="1" w:styleId="NoList2412">
    <w:name w:val="No List2412"/>
    <w:next w:val="NoList"/>
    <w:semiHidden/>
    <w:rsid w:val="005E7EF9"/>
  </w:style>
  <w:style w:type="numbering" w:customStyle="1" w:styleId="NoList3412">
    <w:name w:val="No List3412"/>
    <w:next w:val="NoList"/>
    <w:uiPriority w:val="99"/>
    <w:semiHidden/>
    <w:rsid w:val="005E7EF9"/>
  </w:style>
  <w:style w:type="numbering" w:customStyle="1" w:styleId="NoList11512">
    <w:name w:val="No List11512"/>
    <w:next w:val="NoList"/>
    <w:uiPriority w:val="99"/>
    <w:semiHidden/>
    <w:unhideWhenUsed/>
    <w:rsid w:val="005E7EF9"/>
  </w:style>
  <w:style w:type="numbering" w:customStyle="1" w:styleId="15120">
    <w:name w:val="無清單1512"/>
    <w:next w:val="NoList"/>
    <w:uiPriority w:val="99"/>
    <w:semiHidden/>
    <w:unhideWhenUsed/>
    <w:rsid w:val="005E7EF9"/>
  </w:style>
  <w:style w:type="numbering" w:customStyle="1" w:styleId="114120">
    <w:name w:val="無清單11412"/>
    <w:next w:val="NoList"/>
    <w:uiPriority w:val="99"/>
    <w:semiHidden/>
    <w:unhideWhenUsed/>
    <w:rsid w:val="005E7EF9"/>
  </w:style>
  <w:style w:type="numbering" w:customStyle="1" w:styleId="NoList4312">
    <w:name w:val="No List4312"/>
    <w:next w:val="NoList"/>
    <w:uiPriority w:val="99"/>
    <w:semiHidden/>
    <w:unhideWhenUsed/>
    <w:rsid w:val="005E7EF9"/>
  </w:style>
  <w:style w:type="numbering" w:customStyle="1" w:styleId="NoList12412">
    <w:name w:val="No List12412"/>
    <w:next w:val="NoList"/>
    <w:uiPriority w:val="99"/>
    <w:semiHidden/>
    <w:unhideWhenUsed/>
    <w:rsid w:val="005E7EF9"/>
  </w:style>
  <w:style w:type="numbering" w:customStyle="1" w:styleId="114121">
    <w:name w:val="リストなし11412"/>
    <w:next w:val="NoList"/>
    <w:uiPriority w:val="99"/>
    <w:semiHidden/>
    <w:unhideWhenUsed/>
    <w:rsid w:val="005E7EF9"/>
  </w:style>
  <w:style w:type="numbering" w:customStyle="1" w:styleId="114122">
    <w:name w:val="无列表11412"/>
    <w:next w:val="NoList"/>
    <w:semiHidden/>
    <w:rsid w:val="005E7EF9"/>
  </w:style>
  <w:style w:type="numbering" w:customStyle="1" w:styleId="NoList21412">
    <w:name w:val="No List21412"/>
    <w:next w:val="NoList"/>
    <w:semiHidden/>
    <w:rsid w:val="005E7EF9"/>
  </w:style>
  <w:style w:type="numbering" w:customStyle="1" w:styleId="NoList31412">
    <w:name w:val="No List31412"/>
    <w:next w:val="NoList"/>
    <w:uiPriority w:val="99"/>
    <w:semiHidden/>
    <w:rsid w:val="005E7EF9"/>
  </w:style>
  <w:style w:type="numbering" w:customStyle="1" w:styleId="NoList111412">
    <w:name w:val="No List111412"/>
    <w:next w:val="NoList"/>
    <w:uiPriority w:val="99"/>
    <w:semiHidden/>
    <w:unhideWhenUsed/>
    <w:rsid w:val="005E7EF9"/>
  </w:style>
  <w:style w:type="numbering" w:customStyle="1" w:styleId="124120">
    <w:name w:val="無清單12412"/>
    <w:next w:val="NoList"/>
    <w:uiPriority w:val="99"/>
    <w:semiHidden/>
    <w:unhideWhenUsed/>
    <w:rsid w:val="005E7EF9"/>
  </w:style>
  <w:style w:type="numbering" w:customStyle="1" w:styleId="1114120">
    <w:name w:val="無清單111412"/>
    <w:next w:val="NoList"/>
    <w:uiPriority w:val="99"/>
    <w:semiHidden/>
    <w:unhideWhenUsed/>
    <w:rsid w:val="005E7EF9"/>
  </w:style>
  <w:style w:type="numbering" w:customStyle="1" w:styleId="2312">
    <w:name w:val="无列表2312"/>
    <w:next w:val="NoList"/>
    <w:uiPriority w:val="99"/>
    <w:semiHidden/>
    <w:unhideWhenUsed/>
    <w:rsid w:val="005E7EF9"/>
  </w:style>
  <w:style w:type="numbering" w:customStyle="1" w:styleId="NoList121312">
    <w:name w:val="No List121312"/>
    <w:next w:val="NoList"/>
    <w:uiPriority w:val="99"/>
    <w:semiHidden/>
    <w:unhideWhenUsed/>
    <w:rsid w:val="005E7EF9"/>
  </w:style>
  <w:style w:type="numbering" w:customStyle="1" w:styleId="1113121">
    <w:name w:val="リストなし111312"/>
    <w:next w:val="NoList"/>
    <w:uiPriority w:val="99"/>
    <w:semiHidden/>
    <w:unhideWhenUsed/>
    <w:rsid w:val="005E7EF9"/>
  </w:style>
  <w:style w:type="numbering" w:customStyle="1" w:styleId="1113122">
    <w:name w:val="无列表111312"/>
    <w:next w:val="NoList"/>
    <w:semiHidden/>
    <w:rsid w:val="005E7EF9"/>
  </w:style>
  <w:style w:type="numbering" w:customStyle="1" w:styleId="NoList211312">
    <w:name w:val="No List211312"/>
    <w:next w:val="NoList"/>
    <w:semiHidden/>
    <w:rsid w:val="005E7EF9"/>
  </w:style>
  <w:style w:type="numbering" w:customStyle="1" w:styleId="NoList311312">
    <w:name w:val="No List311312"/>
    <w:next w:val="NoList"/>
    <w:uiPriority w:val="99"/>
    <w:semiHidden/>
    <w:rsid w:val="005E7EF9"/>
  </w:style>
  <w:style w:type="numbering" w:customStyle="1" w:styleId="NoList1111312">
    <w:name w:val="No List1111312"/>
    <w:next w:val="NoList"/>
    <w:uiPriority w:val="99"/>
    <w:semiHidden/>
    <w:unhideWhenUsed/>
    <w:rsid w:val="005E7EF9"/>
  </w:style>
  <w:style w:type="numbering" w:customStyle="1" w:styleId="121312">
    <w:name w:val="無清單121312"/>
    <w:next w:val="NoList"/>
    <w:uiPriority w:val="99"/>
    <w:semiHidden/>
    <w:unhideWhenUsed/>
    <w:rsid w:val="005E7EF9"/>
  </w:style>
  <w:style w:type="numbering" w:customStyle="1" w:styleId="1111312">
    <w:name w:val="無清單1111312"/>
    <w:next w:val="NoList"/>
    <w:uiPriority w:val="99"/>
    <w:semiHidden/>
    <w:unhideWhenUsed/>
    <w:rsid w:val="005E7EF9"/>
  </w:style>
  <w:style w:type="numbering" w:customStyle="1" w:styleId="NoList5312">
    <w:name w:val="No List5312"/>
    <w:next w:val="NoList"/>
    <w:uiPriority w:val="99"/>
    <w:semiHidden/>
    <w:unhideWhenUsed/>
    <w:rsid w:val="005E7EF9"/>
  </w:style>
  <w:style w:type="numbering" w:customStyle="1" w:styleId="NoList13312">
    <w:name w:val="No List13312"/>
    <w:next w:val="NoList"/>
    <w:uiPriority w:val="99"/>
    <w:semiHidden/>
    <w:unhideWhenUsed/>
    <w:rsid w:val="005E7EF9"/>
  </w:style>
  <w:style w:type="numbering" w:customStyle="1" w:styleId="123121">
    <w:name w:val="リストなし12312"/>
    <w:next w:val="NoList"/>
    <w:uiPriority w:val="99"/>
    <w:semiHidden/>
    <w:unhideWhenUsed/>
    <w:rsid w:val="005E7EF9"/>
  </w:style>
  <w:style w:type="numbering" w:customStyle="1" w:styleId="123122">
    <w:name w:val="无列表12312"/>
    <w:next w:val="NoList"/>
    <w:semiHidden/>
    <w:rsid w:val="005E7EF9"/>
  </w:style>
  <w:style w:type="numbering" w:customStyle="1" w:styleId="NoList22312">
    <w:name w:val="No List22312"/>
    <w:next w:val="NoList"/>
    <w:semiHidden/>
    <w:rsid w:val="005E7EF9"/>
  </w:style>
  <w:style w:type="numbering" w:customStyle="1" w:styleId="NoList32312">
    <w:name w:val="No List32312"/>
    <w:next w:val="NoList"/>
    <w:uiPriority w:val="99"/>
    <w:semiHidden/>
    <w:rsid w:val="005E7EF9"/>
  </w:style>
  <w:style w:type="numbering" w:customStyle="1" w:styleId="NoList112312">
    <w:name w:val="No List112312"/>
    <w:next w:val="NoList"/>
    <w:uiPriority w:val="99"/>
    <w:semiHidden/>
    <w:unhideWhenUsed/>
    <w:rsid w:val="005E7EF9"/>
  </w:style>
  <w:style w:type="numbering" w:customStyle="1" w:styleId="13312">
    <w:name w:val="無清單13312"/>
    <w:next w:val="NoList"/>
    <w:uiPriority w:val="99"/>
    <w:semiHidden/>
    <w:unhideWhenUsed/>
    <w:rsid w:val="005E7EF9"/>
  </w:style>
  <w:style w:type="numbering" w:customStyle="1" w:styleId="1123120">
    <w:name w:val="無清單112312"/>
    <w:next w:val="NoList"/>
    <w:uiPriority w:val="99"/>
    <w:semiHidden/>
    <w:unhideWhenUsed/>
    <w:rsid w:val="005E7EF9"/>
  </w:style>
  <w:style w:type="numbering" w:customStyle="1" w:styleId="21312">
    <w:name w:val="无列表21312"/>
    <w:next w:val="NoList"/>
    <w:uiPriority w:val="99"/>
    <w:semiHidden/>
    <w:unhideWhenUsed/>
    <w:rsid w:val="005E7EF9"/>
  </w:style>
  <w:style w:type="numbering" w:customStyle="1" w:styleId="NoList122212">
    <w:name w:val="No List122212"/>
    <w:next w:val="NoList"/>
    <w:uiPriority w:val="99"/>
    <w:semiHidden/>
    <w:unhideWhenUsed/>
    <w:rsid w:val="005E7EF9"/>
  </w:style>
  <w:style w:type="numbering" w:customStyle="1" w:styleId="1122121">
    <w:name w:val="リストなし112212"/>
    <w:next w:val="NoList"/>
    <w:uiPriority w:val="99"/>
    <w:semiHidden/>
    <w:unhideWhenUsed/>
    <w:rsid w:val="005E7EF9"/>
  </w:style>
  <w:style w:type="numbering" w:customStyle="1" w:styleId="1122122">
    <w:name w:val="无列表112212"/>
    <w:next w:val="NoList"/>
    <w:semiHidden/>
    <w:rsid w:val="005E7EF9"/>
  </w:style>
  <w:style w:type="numbering" w:customStyle="1" w:styleId="NoList212212">
    <w:name w:val="No List212212"/>
    <w:next w:val="NoList"/>
    <w:semiHidden/>
    <w:rsid w:val="005E7EF9"/>
  </w:style>
  <w:style w:type="numbering" w:customStyle="1" w:styleId="NoList312212">
    <w:name w:val="No List312212"/>
    <w:next w:val="NoList"/>
    <w:uiPriority w:val="99"/>
    <w:semiHidden/>
    <w:rsid w:val="005E7EF9"/>
  </w:style>
  <w:style w:type="numbering" w:customStyle="1" w:styleId="NoList1112312">
    <w:name w:val="No List1112312"/>
    <w:next w:val="NoList"/>
    <w:uiPriority w:val="99"/>
    <w:semiHidden/>
    <w:unhideWhenUsed/>
    <w:rsid w:val="005E7EF9"/>
  </w:style>
  <w:style w:type="numbering" w:customStyle="1" w:styleId="1222120">
    <w:name w:val="無清單122212"/>
    <w:next w:val="NoList"/>
    <w:uiPriority w:val="99"/>
    <w:semiHidden/>
    <w:unhideWhenUsed/>
    <w:rsid w:val="005E7EF9"/>
  </w:style>
  <w:style w:type="numbering" w:customStyle="1" w:styleId="1112212">
    <w:name w:val="無清單1112212"/>
    <w:next w:val="NoList"/>
    <w:uiPriority w:val="99"/>
    <w:semiHidden/>
    <w:unhideWhenUsed/>
    <w:rsid w:val="005E7EF9"/>
  </w:style>
  <w:style w:type="numbering" w:customStyle="1" w:styleId="420">
    <w:name w:val="无列表42"/>
    <w:next w:val="NoList"/>
    <w:uiPriority w:val="99"/>
    <w:semiHidden/>
    <w:unhideWhenUsed/>
    <w:rsid w:val="005E7EF9"/>
  </w:style>
  <w:style w:type="numbering" w:customStyle="1" w:styleId="3220">
    <w:name w:val="无列表322"/>
    <w:next w:val="NoList"/>
    <w:uiPriority w:val="99"/>
    <w:semiHidden/>
    <w:unhideWhenUsed/>
    <w:rsid w:val="005E7EF9"/>
  </w:style>
  <w:style w:type="numbering" w:customStyle="1" w:styleId="131221">
    <w:name w:val="无列表13122"/>
    <w:next w:val="NoList"/>
    <w:semiHidden/>
    <w:rsid w:val="005E7EF9"/>
  </w:style>
  <w:style w:type="numbering" w:customStyle="1" w:styleId="NoList41122">
    <w:name w:val="No List41122"/>
    <w:next w:val="NoList"/>
    <w:uiPriority w:val="99"/>
    <w:semiHidden/>
    <w:unhideWhenUsed/>
    <w:rsid w:val="005E7EF9"/>
  </w:style>
  <w:style w:type="numbering" w:customStyle="1" w:styleId="22122">
    <w:name w:val="无列表22122"/>
    <w:next w:val="NoList"/>
    <w:uiPriority w:val="99"/>
    <w:semiHidden/>
    <w:unhideWhenUsed/>
    <w:rsid w:val="005E7EF9"/>
  </w:style>
  <w:style w:type="numbering" w:customStyle="1" w:styleId="NoList1211122">
    <w:name w:val="No List1211122"/>
    <w:next w:val="NoList"/>
    <w:uiPriority w:val="99"/>
    <w:semiHidden/>
    <w:unhideWhenUsed/>
    <w:rsid w:val="005E7EF9"/>
  </w:style>
  <w:style w:type="numbering" w:customStyle="1" w:styleId="11111221">
    <w:name w:val="リストなし1111122"/>
    <w:next w:val="NoList"/>
    <w:uiPriority w:val="99"/>
    <w:semiHidden/>
    <w:unhideWhenUsed/>
    <w:rsid w:val="005E7EF9"/>
  </w:style>
  <w:style w:type="numbering" w:customStyle="1" w:styleId="11111222">
    <w:name w:val="无列表1111122"/>
    <w:next w:val="NoList"/>
    <w:semiHidden/>
    <w:rsid w:val="005E7EF9"/>
  </w:style>
  <w:style w:type="numbering" w:customStyle="1" w:styleId="NoList2111122">
    <w:name w:val="No List2111122"/>
    <w:next w:val="NoList"/>
    <w:semiHidden/>
    <w:rsid w:val="005E7EF9"/>
  </w:style>
  <w:style w:type="numbering" w:customStyle="1" w:styleId="NoList3111122">
    <w:name w:val="No List3111122"/>
    <w:next w:val="NoList"/>
    <w:uiPriority w:val="99"/>
    <w:semiHidden/>
    <w:rsid w:val="005E7EF9"/>
  </w:style>
  <w:style w:type="numbering" w:customStyle="1" w:styleId="NoList11111122">
    <w:name w:val="No List11111122"/>
    <w:next w:val="NoList"/>
    <w:uiPriority w:val="99"/>
    <w:semiHidden/>
    <w:unhideWhenUsed/>
    <w:rsid w:val="005E7EF9"/>
  </w:style>
  <w:style w:type="numbering" w:customStyle="1" w:styleId="12111220">
    <w:name w:val="無清單1211122"/>
    <w:next w:val="NoList"/>
    <w:uiPriority w:val="99"/>
    <w:semiHidden/>
    <w:unhideWhenUsed/>
    <w:rsid w:val="005E7EF9"/>
  </w:style>
  <w:style w:type="numbering" w:customStyle="1" w:styleId="111111220">
    <w:name w:val="無清單11111122"/>
    <w:next w:val="NoList"/>
    <w:uiPriority w:val="99"/>
    <w:semiHidden/>
    <w:unhideWhenUsed/>
    <w:rsid w:val="005E7EF9"/>
  </w:style>
  <w:style w:type="numbering" w:customStyle="1" w:styleId="NoList131122">
    <w:name w:val="No List131122"/>
    <w:next w:val="NoList"/>
    <w:uiPriority w:val="99"/>
    <w:semiHidden/>
    <w:unhideWhenUsed/>
    <w:rsid w:val="005E7EF9"/>
  </w:style>
  <w:style w:type="numbering" w:customStyle="1" w:styleId="1211221">
    <w:name w:val="リストなし121122"/>
    <w:next w:val="NoList"/>
    <w:uiPriority w:val="99"/>
    <w:semiHidden/>
    <w:unhideWhenUsed/>
    <w:rsid w:val="005E7EF9"/>
  </w:style>
  <w:style w:type="numbering" w:customStyle="1" w:styleId="1211222">
    <w:name w:val="无列表121122"/>
    <w:next w:val="NoList"/>
    <w:semiHidden/>
    <w:rsid w:val="005E7EF9"/>
  </w:style>
  <w:style w:type="numbering" w:customStyle="1" w:styleId="NoList221122">
    <w:name w:val="No List221122"/>
    <w:next w:val="NoList"/>
    <w:semiHidden/>
    <w:rsid w:val="005E7EF9"/>
  </w:style>
  <w:style w:type="numbering" w:customStyle="1" w:styleId="NoList321122">
    <w:name w:val="No List321122"/>
    <w:next w:val="NoList"/>
    <w:uiPriority w:val="99"/>
    <w:semiHidden/>
    <w:rsid w:val="005E7EF9"/>
  </w:style>
  <w:style w:type="numbering" w:customStyle="1" w:styleId="NoList1121122">
    <w:name w:val="No List1121122"/>
    <w:next w:val="NoList"/>
    <w:uiPriority w:val="99"/>
    <w:semiHidden/>
    <w:unhideWhenUsed/>
    <w:rsid w:val="005E7EF9"/>
  </w:style>
  <w:style w:type="numbering" w:customStyle="1" w:styleId="1311220">
    <w:name w:val="無清單131122"/>
    <w:next w:val="NoList"/>
    <w:uiPriority w:val="99"/>
    <w:semiHidden/>
    <w:unhideWhenUsed/>
    <w:rsid w:val="005E7EF9"/>
  </w:style>
  <w:style w:type="numbering" w:customStyle="1" w:styleId="11211220">
    <w:name w:val="無清單1121122"/>
    <w:next w:val="NoList"/>
    <w:uiPriority w:val="99"/>
    <w:semiHidden/>
    <w:unhideWhenUsed/>
    <w:rsid w:val="005E7EF9"/>
  </w:style>
  <w:style w:type="numbering" w:customStyle="1" w:styleId="211122">
    <w:name w:val="无列表211122"/>
    <w:next w:val="NoList"/>
    <w:uiPriority w:val="99"/>
    <w:semiHidden/>
    <w:unhideWhenUsed/>
    <w:rsid w:val="005E7EF9"/>
  </w:style>
  <w:style w:type="numbering" w:customStyle="1" w:styleId="NoList1221122">
    <w:name w:val="No List1221122"/>
    <w:next w:val="NoList"/>
    <w:uiPriority w:val="99"/>
    <w:semiHidden/>
    <w:unhideWhenUsed/>
    <w:rsid w:val="005E7EF9"/>
  </w:style>
  <w:style w:type="numbering" w:customStyle="1" w:styleId="11211221">
    <w:name w:val="リストなし1121122"/>
    <w:next w:val="NoList"/>
    <w:uiPriority w:val="99"/>
    <w:semiHidden/>
    <w:unhideWhenUsed/>
    <w:rsid w:val="005E7EF9"/>
  </w:style>
  <w:style w:type="numbering" w:customStyle="1" w:styleId="11211222">
    <w:name w:val="无列表1121122"/>
    <w:next w:val="NoList"/>
    <w:semiHidden/>
    <w:rsid w:val="005E7EF9"/>
  </w:style>
  <w:style w:type="numbering" w:customStyle="1" w:styleId="NoList2121122">
    <w:name w:val="No List2121122"/>
    <w:next w:val="NoList"/>
    <w:semiHidden/>
    <w:rsid w:val="005E7EF9"/>
  </w:style>
  <w:style w:type="numbering" w:customStyle="1" w:styleId="NoList3121122">
    <w:name w:val="No List3121122"/>
    <w:next w:val="NoList"/>
    <w:uiPriority w:val="99"/>
    <w:semiHidden/>
    <w:rsid w:val="005E7EF9"/>
  </w:style>
  <w:style w:type="numbering" w:customStyle="1" w:styleId="NoList11121122">
    <w:name w:val="No List11121122"/>
    <w:next w:val="NoList"/>
    <w:uiPriority w:val="99"/>
    <w:semiHidden/>
    <w:unhideWhenUsed/>
    <w:rsid w:val="005E7EF9"/>
  </w:style>
  <w:style w:type="numbering" w:customStyle="1" w:styleId="1221122">
    <w:name w:val="無清單1221122"/>
    <w:next w:val="NoList"/>
    <w:uiPriority w:val="99"/>
    <w:semiHidden/>
    <w:unhideWhenUsed/>
    <w:rsid w:val="005E7EF9"/>
  </w:style>
  <w:style w:type="numbering" w:customStyle="1" w:styleId="11121122">
    <w:name w:val="無清單11121122"/>
    <w:next w:val="NoList"/>
    <w:uiPriority w:val="99"/>
    <w:semiHidden/>
    <w:unhideWhenUsed/>
    <w:rsid w:val="005E7EF9"/>
  </w:style>
  <w:style w:type="numbering" w:customStyle="1" w:styleId="122221">
    <w:name w:val="无列表12222"/>
    <w:next w:val="NoList"/>
    <w:semiHidden/>
    <w:rsid w:val="005E7EF9"/>
  </w:style>
  <w:style w:type="numbering" w:customStyle="1" w:styleId="NoList91">
    <w:name w:val="No List91"/>
    <w:next w:val="NoList"/>
    <w:uiPriority w:val="99"/>
    <w:semiHidden/>
    <w:unhideWhenUsed/>
    <w:rsid w:val="005E7EF9"/>
  </w:style>
  <w:style w:type="numbering" w:customStyle="1" w:styleId="NoList171">
    <w:name w:val="No List171"/>
    <w:next w:val="NoList"/>
    <w:uiPriority w:val="99"/>
    <w:semiHidden/>
    <w:unhideWhenUsed/>
    <w:rsid w:val="005E7EF9"/>
  </w:style>
  <w:style w:type="numbering" w:customStyle="1" w:styleId="1611">
    <w:name w:val="リストなし161"/>
    <w:next w:val="NoList"/>
    <w:uiPriority w:val="99"/>
    <w:semiHidden/>
    <w:unhideWhenUsed/>
    <w:rsid w:val="005E7EF9"/>
  </w:style>
  <w:style w:type="numbering" w:customStyle="1" w:styleId="1612">
    <w:name w:val="无列表161"/>
    <w:next w:val="NoList"/>
    <w:semiHidden/>
    <w:rsid w:val="005E7EF9"/>
  </w:style>
  <w:style w:type="numbering" w:customStyle="1" w:styleId="NoList261">
    <w:name w:val="No List261"/>
    <w:next w:val="NoList"/>
    <w:semiHidden/>
    <w:rsid w:val="005E7EF9"/>
  </w:style>
  <w:style w:type="numbering" w:customStyle="1" w:styleId="NoList361">
    <w:name w:val="No List361"/>
    <w:next w:val="NoList"/>
    <w:uiPriority w:val="99"/>
    <w:semiHidden/>
    <w:rsid w:val="005E7EF9"/>
  </w:style>
  <w:style w:type="numbering" w:customStyle="1" w:styleId="NoList1171">
    <w:name w:val="No List1171"/>
    <w:next w:val="NoList"/>
    <w:uiPriority w:val="99"/>
    <w:semiHidden/>
    <w:unhideWhenUsed/>
    <w:rsid w:val="005E7EF9"/>
  </w:style>
  <w:style w:type="numbering" w:customStyle="1" w:styleId="1710">
    <w:name w:val="無清單171"/>
    <w:next w:val="NoList"/>
    <w:uiPriority w:val="99"/>
    <w:semiHidden/>
    <w:unhideWhenUsed/>
    <w:rsid w:val="005E7EF9"/>
  </w:style>
  <w:style w:type="numbering" w:customStyle="1" w:styleId="11610">
    <w:name w:val="無清單1161"/>
    <w:next w:val="NoList"/>
    <w:uiPriority w:val="99"/>
    <w:semiHidden/>
    <w:unhideWhenUsed/>
    <w:rsid w:val="005E7EF9"/>
  </w:style>
  <w:style w:type="numbering" w:customStyle="1" w:styleId="NoList11161">
    <w:name w:val="No List11161"/>
    <w:next w:val="NoList"/>
    <w:uiPriority w:val="99"/>
    <w:semiHidden/>
    <w:unhideWhenUsed/>
    <w:rsid w:val="005E7EF9"/>
  </w:style>
  <w:style w:type="numbering" w:customStyle="1" w:styleId="251">
    <w:name w:val="无列表251"/>
    <w:next w:val="NoList"/>
    <w:uiPriority w:val="99"/>
    <w:semiHidden/>
    <w:unhideWhenUsed/>
    <w:rsid w:val="005E7EF9"/>
  </w:style>
  <w:style w:type="numbering" w:customStyle="1" w:styleId="NoList1261">
    <w:name w:val="No List1261"/>
    <w:next w:val="NoList"/>
    <w:uiPriority w:val="99"/>
    <w:semiHidden/>
    <w:unhideWhenUsed/>
    <w:rsid w:val="005E7EF9"/>
  </w:style>
  <w:style w:type="numbering" w:customStyle="1" w:styleId="11611">
    <w:name w:val="リストなし1161"/>
    <w:next w:val="NoList"/>
    <w:uiPriority w:val="99"/>
    <w:semiHidden/>
    <w:unhideWhenUsed/>
    <w:rsid w:val="005E7EF9"/>
  </w:style>
  <w:style w:type="numbering" w:customStyle="1" w:styleId="11612">
    <w:name w:val="无列表1161"/>
    <w:next w:val="NoList"/>
    <w:semiHidden/>
    <w:rsid w:val="005E7EF9"/>
  </w:style>
  <w:style w:type="numbering" w:customStyle="1" w:styleId="NoList2161">
    <w:name w:val="No List2161"/>
    <w:next w:val="NoList"/>
    <w:semiHidden/>
    <w:rsid w:val="005E7EF9"/>
  </w:style>
  <w:style w:type="numbering" w:customStyle="1" w:styleId="NoList3161">
    <w:name w:val="No List3161"/>
    <w:next w:val="NoList"/>
    <w:uiPriority w:val="99"/>
    <w:semiHidden/>
    <w:rsid w:val="005E7EF9"/>
  </w:style>
  <w:style w:type="numbering" w:customStyle="1" w:styleId="12610">
    <w:name w:val="無清單1261"/>
    <w:next w:val="NoList"/>
    <w:uiPriority w:val="99"/>
    <w:semiHidden/>
    <w:unhideWhenUsed/>
    <w:rsid w:val="005E7EF9"/>
  </w:style>
  <w:style w:type="numbering" w:customStyle="1" w:styleId="111610">
    <w:name w:val="無清單11161"/>
    <w:next w:val="NoList"/>
    <w:uiPriority w:val="99"/>
    <w:semiHidden/>
    <w:unhideWhenUsed/>
    <w:rsid w:val="005E7EF9"/>
  </w:style>
  <w:style w:type="numbering" w:customStyle="1" w:styleId="NoList451">
    <w:name w:val="No List451"/>
    <w:next w:val="NoList"/>
    <w:uiPriority w:val="99"/>
    <w:semiHidden/>
    <w:unhideWhenUsed/>
    <w:rsid w:val="005E7EF9"/>
  </w:style>
  <w:style w:type="numbering" w:customStyle="1" w:styleId="NoList11251">
    <w:name w:val="No List11251"/>
    <w:next w:val="NoList"/>
    <w:uiPriority w:val="99"/>
    <w:semiHidden/>
    <w:unhideWhenUsed/>
    <w:rsid w:val="005E7EF9"/>
  </w:style>
  <w:style w:type="numbering" w:customStyle="1" w:styleId="NoList12151">
    <w:name w:val="No List12151"/>
    <w:next w:val="NoList"/>
    <w:uiPriority w:val="99"/>
    <w:semiHidden/>
    <w:unhideWhenUsed/>
    <w:rsid w:val="005E7EF9"/>
  </w:style>
  <w:style w:type="numbering" w:customStyle="1" w:styleId="111511">
    <w:name w:val="リストなし11151"/>
    <w:next w:val="NoList"/>
    <w:uiPriority w:val="99"/>
    <w:semiHidden/>
    <w:unhideWhenUsed/>
    <w:rsid w:val="005E7EF9"/>
  </w:style>
  <w:style w:type="numbering" w:customStyle="1" w:styleId="111512">
    <w:name w:val="无列表11151"/>
    <w:next w:val="NoList"/>
    <w:semiHidden/>
    <w:rsid w:val="005E7EF9"/>
  </w:style>
  <w:style w:type="numbering" w:customStyle="1" w:styleId="NoList21151">
    <w:name w:val="No List21151"/>
    <w:next w:val="NoList"/>
    <w:semiHidden/>
    <w:rsid w:val="005E7EF9"/>
  </w:style>
  <w:style w:type="numbering" w:customStyle="1" w:styleId="NoList31151">
    <w:name w:val="No List31151"/>
    <w:next w:val="NoList"/>
    <w:uiPriority w:val="99"/>
    <w:semiHidden/>
    <w:rsid w:val="005E7EF9"/>
  </w:style>
  <w:style w:type="numbering" w:customStyle="1" w:styleId="NoList111151">
    <w:name w:val="No List111151"/>
    <w:next w:val="NoList"/>
    <w:uiPriority w:val="99"/>
    <w:semiHidden/>
    <w:unhideWhenUsed/>
    <w:rsid w:val="005E7EF9"/>
  </w:style>
  <w:style w:type="numbering" w:customStyle="1" w:styleId="121510">
    <w:name w:val="無清單12151"/>
    <w:next w:val="NoList"/>
    <w:uiPriority w:val="99"/>
    <w:semiHidden/>
    <w:unhideWhenUsed/>
    <w:rsid w:val="005E7EF9"/>
  </w:style>
  <w:style w:type="numbering" w:customStyle="1" w:styleId="1111510">
    <w:name w:val="無清單111151"/>
    <w:next w:val="NoList"/>
    <w:uiPriority w:val="99"/>
    <w:semiHidden/>
    <w:unhideWhenUsed/>
    <w:rsid w:val="005E7EF9"/>
  </w:style>
  <w:style w:type="numbering" w:customStyle="1" w:styleId="NoList551">
    <w:name w:val="No List551"/>
    <w:next w:val="NoList"/>
    <w:uiPriority w:val="99"/>
    <w:semiHidden/>
    <w:unhideWhenUsed/>
    <w:rsid w:val="005E7EF9"/>
  </w:style>
  <w:style w:type="numbering" w:customStyle="1" w:styleId="NoList1351">
    <w:name w:val="No List1351"/>
    <w:next w:val="NoList"/>
    <w:uiPriority w:val="99"/>
    <w:semiHidden/>
    <w:unhideWhenUsed/>
    <w:rsid w:val="005E7EF9"/>
  </w:style>
  <w:style w:type="numbering" w:customStyle="1" w:styleId="12511">
    <w:name w:val="リストなし1251"/>
    <w:next w:val="NoList"/>
    <w:uiPriority w:val="99"/>
    <w:semiHidden/>
    <w:unhideWhenUsed/>
    <w:rsid w:val="005E7EF9"/>
  </w:style>
  <w:style w:type="numbering" w:customStyle="1" w:styleId="12512">
    <w:name w:val="无列表1251"/>
    <w:next w:val="NoList"/>
    <w:semiHidden/>
    <w:rsid w:val="005E7EF9"/>
  </w:style>
  <w:style w:type="numbering" w:customStyle="1" w:styleId="NoList2251">
    <w:name w:val="No List2251"/>
    <w:next w:val="NoList"/>
    <w:semiHidden/>
    <w:rsid w:val="005E7EF9"/>
  </w:style>
  <w:style w:type="numbering" w:customStyle="1" w:styleId="NoList3251">
    <w:name w:val="No List3251"/>
    <w:next w:val="NoList"/>
    <w:uiPriority w:val="99"/>
    <w:semiHidden/>
    <w:rsid w:val="005E7EF9"/>
  </w:style>
  <w:style w:type="numbering" w:customStyle="1" w:styleId="13510">
    <w:name w:val="無清單1351"/>
    <w:next w:val="NoList"/>
    <w:uiPriority w:val="99"/>
    <w:semiHidden/>
    <w:unhideWhenUsed/>
    <w:rsid w:val="005E7EF9"/>
  </w:style>
  <w:style w:type="numbering" w:customStyle="1" w:styleId="112510">
    <w:name w:val="無清單11251"/>
    <w:next w:val="NoList"/>
    <w:uiPriority w:val="99"/>
    <w:semiHidden/>
    <w:unhideWhenUsed/>
    <w:rsid w:val="005E7EF9"/>
  </w:style>
  <w:style w:type="numbering" w:customStyle="1" w:styleId="2151">
    <w:name w:val="无列表2151"/>
    <w:next w:val="NoList"/>
    <w:uiPriority w:val="99"/>
    <w:semiHidden/>
    <w:unhideWhenUsed/>
    <w:rsid w:val="005E7EF9"/>
  </w:style>
  <w:style w:type="numbering" w:customStyle="1" w:styleId="NoList12241">
    <w:name w:val="No List12241"/>
    <w:next w:val="NoList"/>
    <w:uiPriority w:val="99"/>
    <w:semiHidden/>
    <w:unhideWhenUsed/>
    <w:rsid w:val="005E7EF9"/>
  </w:style>
  <w:style w:type="numbering" w:customStyle="1" w:styleId="112411">
    <w:name w:val="リストなし11241"/>
    <w:next w:val="NoList"/>
    <w:uiPriority w:val="99"/>
    <w:semiHidden/>
    <w:unhideWhenUsed/>
    <w:rsid w:val="005E7EF9"/>
  </w:style>
  <w:style w:type="numbering" w:customStyle="1" w:styleId="112412">
    <w:name w:val="无列表11241"/>
    <w:next w:val="NoList"/>
    <w:semiHidden/>
    <w:rsid w:val="005E7EF9"/>
  </w:style>
  <w:style w:type="numbering" w:customStyle="1" w:styleId="NoList21241">
    <w:name w:val="No List21241"/>
    <w:next w:val="NoList"/>
    <w:semiHidden/>
    <w:rsid w:val="005E7EF9"/>
  </w:style>
  <w:style w:type="numbering" w:customStyle="1" w:styleId="NoList31241">
    <w:name w:val="No List31241"/>
    <w:next w:val="NoList"/>
    <w:uiPriority w:val="99"/>
    <w:semiHidden/>
    <w:rsid w:val="005E7EF9"/>
  </w:style>
  <w:style w:type="numbering" w:customStyle="1" w:styleId="NoList111251">
    <w:name w:val="No List111251"/>
    <w:next w:val="NoList"/>
    <w:uiPriority w:val="99"/>
    <w:semiHidden/>
    <w:unhideWhenUsed/>
    <w:rsid w:val="005E7EF9"/>
  </w:style>
  <w:style w:type="numbering" w:customStyle="1" w:styleId="122410">
    <w:name w:val="無清單12241"/>
    <w:next w:val="NoList"/>
    <w:uiPriority w:val="99"/>
    <w:semiHidden/>
    <w:unhideWhenUsed/>
    <w:rsid w:val="005E7EF9"/>
  </w:style>
  <w:style w:type="numbering" w:customStyle="1" w:styleId="1112410">
    <w:name w:val="無清單111241"/>
    <w:next w:val="NoList"/>
    <w:uiPriority w:val="99"/>
    <w:semiHidden/>
    <w:unhideWhenUsed/>
    <w:rsid w:val="005E7EF9"/>
  </w:style>
  <w:style w:type="numbering" w:customStyle="1" w:styleId="3310">
    <w:name w:val="无列表331"/>
    <w:next w:val="NoList"/>
    <w:uiPriority w:val="99"/>
    <w:semiHidden/>
    <w:unhideWhenUsed/>
    <w:rsid w:val="005E7EF9"/>
  </w:style>
  <w:style w:type="numbering" w:customStyle="1" w:styleId="13313">
    <w:name w:val="无列表1331"/>
    <w:next w:val="NoList"/>
    <w:semiHidden/>
    <w:rsid w:val="005E7EF9"/>
  </w:style>
  <w:style w:type="numbering" w:customStyle="1" w:styleId="NoList11331">
    <w:name w:val="No List11331"/>
    <w:next w:val="NoList"/>
    <w:uiPriority w:val="99"/>
    <w:semiHidden/>
    <w:unhideWhenUsed/>
    <w:rsid w:val="005E7EF9"/>
  </w:style>
  <w:style w:type="numbering" w:customStyle="1" w:styleId="NoList4131">
    <w:name w:val="No List4131"/>
    <w:next w:val="NoList"/>
    <w:uiPriority w:val="99"/>
    <w:semiHidden/>
    <w:unhideWhenUsed/>
    <w:rsid w:val="005E7EF9"/>
  </w:style>
  <w:style w:type="numbering" w:customStyle="1" w:styleId="2231">
    <w:name w:val="无列表2231"/>
    <w:next w:val="NoList"/>
    <w:uiPriority w:val="99"/>
    <w:semiHidden/>
    <w:unhideWhenUsed/>
    <w:rsid w:val="005E7EF9"/>
  </w:style>
  <w:style w:type="numbering" w:customStyle="1" w:styleId="NoList121131">
    <w:name w:val="No List121131"/>
    <w:next w:val="NoList"/>
    <w:uiPriority w:val="99"/>
    <w:semiHidden/>
    <w:unhideWhenUsed/>
    <w:rsid w:val="005E7EF9"/>
  </w:style>
  <w:style w:type="numbering" w:customStyle="1" w:styleId="1111310">
    <w:name w:val="リストなし111131"/>
    <w:next w:val="NoList"/>
    <w:uiPriority w:val="99"/>
    <w:semiHidden/>
    <w:unhideWhenUsed/>
    <w:rsid w:val="005E7EF9"/>
  </w:style>
  <w:style w:type="numbering" w:customStyle="1" w:styleId="1111313">
    <w:name w:val="无列表111131"/>
    <w:next w:val="NoList"/>
    <w:semiHidden/>
    <w:rsid w:val="005E7EF9"/>
  </w:style>
  <w:style w:type="numbering" w:customStyle="1" w:styleId="NoList211131">
    <w:name w:val="No List211131"/>
    <w:next w:val="NoList"/>
    <w:semiHidden/>
    <w:rsid w:val="005E7EF9"/>
  </w:style>
  <w:style w:type="numbering" w:customStyle="1" w:styleId="NoList311131">
    <w:name w:val="No List311131"/>
    <w:next w:val="NoList"/>
    <w:uiPriority w:val="99"/>
    <w:semiHidden/>
    <w:rsid w:val="005E7EF9"/>
  </w:style>
  <w:style w:type="numbering" w:customStyle="1" w:styleId="NoList1111131">
    <w:name w:val="No List1111131"/>
    <w:next w:val="NoList"/>
    <w:uiPriority w:val="99"/>
    <w:semiHidden/>
    <w:unhideWhenUsed/>
    <w:rsid w:val="005E7EF9"/>
  </w:style>
  <w:style w:type="numbering" w:customStyle="1" w:styleId="1211310">
    <w:name w:val="無清單121131"/>
    <w:next w:val="NoList"/>
    <w:uiPriority w:val="99"/>
    <w:semiHidden/>
    <w:unhideWhenUsed/>
    <w:rsid w:val="005E7EF9"/>
  </w:style>
  <w:style w:type="numbering" w:customStyle="1" w:styleId="11111310">
    <w:name w:val="無清單1111131"/>
    <w:next w:val="NoList"/>
    <w:uiPriority w:val="99"/>
    <w:semiHidden/>
    <w:unhideWhenUsed/>
    <w:rsid w:val="005E7EF9"/>
  </w:style>
  <w:style w:type="numbering" w:customStyle="1" w:styleId="NoList13131">
    <w:name w:val="No List13131"/>
    <w:next w:val="NoList"/>
    <w:uiPriority w:val="99"/>
    <w:semiHidden/>
    <w:unhideWhenUsed/>
    <w:rsid w:val="005E7EF9"/>
  </w:style>
  <w:style w:type="numbering" w:customStyle="1" w:styleId="121313">
    <w:name w:val="リストなし12131"/>
    <w:next w:val="NoList"/>
    <w:uiPriority w:val="99"/>
    <w:semiHidden/>
    <w:unhideWhenUsed/>
    <w:rsid w:val="005E7EF9"/>
  </w:style>
  <w:style w:type="numbering" w:customStyle="1" w:styleId="121314">
    <w:name w:val="无列表12131"/>
    <w:next w:val="NoList"/>
    <w:semiHidden/>
    <w:rsid w:val="005E7EF9"/>
  </w:style>
  <w:style w:type="numbering" w:customStyle="1" w:styleId="NoList22131">
    <w:name w:val="No List22131"/>
    <w:next w:val="NoList"/>
    <w:semiHidden/>
    <w:rsid w:val="005E7EF9"/>
  </w:style>
  <w:style w:type="numbering" w:customStyle="1" w:styleId="NoList32131">
    <w:name w:val="No List32131"/>
    <w:next w:val="NoList"/>
    <w:uiPriority w:val="99"/>
    <w:semiHidden/>
    <w:rsid w:val="005E7EF9"/>
  </w:style>
  <w:style w:type="numbering" w:customStyle="1" w:styleId="NoList112131">
    <w:name w:val="No List112131"/>
    <w:next w:val="NoList"/>
    <w:uiPriority w:val="99"/>
    <w:semiHidden/>
    <w:unhideWhenUsed/>
    <w:rsid w:val="005E7EF9"/>
  </w:style>
  <w:style w:type="numbering" w:customStyle="1" w:styleId="131310">
    <w:name w:val="無清單13131"/>
    <w:next w:val="NoList"/>
    <w:uiPriority w:val="99"/>
    <w:semiHidden/>
    <w:unhideWhenUsed/>
    <w:rsid w:val="005E7EF9"/>
  </w:style>
  <w:style w:type="numbering" w:customStyle="1" w:styleId="1121310">
    <w:name w:val="無清單112131"/>
    <w:next w:val="NoList"/>
    <w:uiPriority w:val="99"/>
    <w:semiHidden/>
    <w:unhideWhenUsed/>
    <w:rsid w:val="005E7EF9"/>
  </w:style>
  <w:style w:type="numbering" w:customStyle="1" w:styleId="21131">
    <w:name w:val="无列表21131"/>
    <w:next w:val="NoList"/>
    <w:uiPriority w:val="99"/>
    <w:semiHidden/>
    <w:unhideWhenUsed/>
    <w:rsid w:val="005E7EF9"/>
  </w:style>
  <w:style w:type="numbering" w:customStyle="1" w:styleId="NoList122131">
    <w:name w:val="No List122131"/>
    <w:next w:val="NoList"/>
    <w:uiPriority w:val="99"/>
    <w:semiHidden/>
    <w:unhideWhenUsed/>
    <w:rsid w:val="005E7EF9"/>
  </w:style>
  <w:style w:type="numbering" w:customStyle="1" w:styleId="1121311">
    <w:name w:val="リストなし112131"/>
    <w:next w:val="NoList"/>
    <w:uiPriority w:val="99"/>
    <w:semiHidden/>
    <w:unhideWhenUsed/>
    <w:rsid w:val="005E7EF9"/>
  </w:style>
  <w:style w:type="numbering" w:customStyle="1" w:styleId="1121312">
    <w:name w:val="无列表112131"/>
    <w:next w:val="NoList"/>
    <w:semiHidden/>
    <w:rsid w:val="005E7EF9"/>
  </w:style>
  <w:style w:type="numbering" w:customStyle="1" w:styleId="NoList212131">
    <w:name w:val="No List212131"/>
    <w:next w:val="NoList"/>
    <w:semiHidden/>
    <w:rsid w:val="005E7EF9"/>
  </w:style>
  <w:style w:type="numbering" w:customStyle="1" w:styleId="NoList312131">
    <w:name w:val="No List312131"/>
    <w:next w:val="NoList"/>
    <w:uiPriority w:val="99"/>
    <w:semiHidden/>
    <w:rsid w:val="005E7EF9"/>
  </w:style>
  <w:style w:type="numbering" w:customStyle="1" w:styleId="NoList1112131">
    <w:name w:val="No List1112131"/>
    <w:next w:val="NoList"/>
    <w:uiPriority w:val="99"/>
    <w:semiHidden/>
    <w:unhideWhenUsed/>
    <w:rsid w:val="005E7EF9"/>
  </w:style>
  <w:style w:type="numbering" w:customStyle="1" w:styleId="1221310">
    <w:name w:val="無清單122131"/>
    <w:next w:val="NoList"/>
    <w:uiPriority w:val="99"/>
    <w:semiHidden/>
    <w:unhideWhenUsed/>
    <w:rsid w:val="005E7EF9"/>
  </w:style>
  <w:style w:type="numbering" w:customStyle="1" w:styleId="1112131">
    <w:name w:val="無清單1112131"/>
    <w:next w:val="NoList"/>
    <w:uiPriority w:val="99"/>
    <w:semiHidden/>
    <w:unhideWhenUsed/>
    <w:rsid w:val="005E7EF9"/>
  </w:style>
  <w:style w:type="numbering" w:customStyle="1" w:styleId="NoList631">
    <w:name w:val="No List631"/>
    <w:next w:val="NoList"/>
    <w:uiPriority w:val="99"/>
    <w:semiHidden/>
    <w:unhideWhenUsed/>
    <w:rsid w:val="005E7EF9"/>
  </w:style>
  <w:style w:type="numbering" w:customStyle="1" w:styleId="NoList1431">
    <w:name w:val="No List1431"/>
    <w:next w:val="NoList"/>
    <w:uiPriority w:val="99"/>
    <w:semiHidden/>
    <w:unhideWhenUsed/>
    <w:rsid w:val="005E7EF9"/>
  </w:style>
  <w:style w:type="numbering" w:customStyle="1" w:styleId="13314">
    <w:name w:val="リストなし1331"/>
    <w:next w:val="NoList"/>
    <w:uiPriority w:val="99"/>
    <w:semiHidden/>
    <w:unhideWhenUsed/>
    <w:rsid w:val="005E7EF9"/>
  </w:style>
  <w:style w:type="numbering" w:customStyle="1" w:styleId="NoList2331">
    <w:name w:val="No List2331"/>
    <w:next w:val="NoList"/>
    <w:semiHidden/>
    <w:rsid w:val="005E7EF9"/>
  </w:style>
  <w:style w:type="numbering" w:customStyle="1" w:styleId="NoList3331">
    <w:name w:val="No List3331"/>
    <w:next w:val="NoList"/>
    <w:uiPriority w:val="99"/>
    <w:semiHidden/>
    <w:rsid w:val="005E7EF9"/>
  </w:style>
  <w:style w:type="numbering" w:customStyle="1" w:styleId="14310">
    <w:name w:val="無清單1431"/>
    <w:next w:val="NoList"/>
    <w:uiPriority w:val="99"/>
    <w:semiHidden/>
    <w:unhideWhenUsed/>
    <w:rsid w:val="005E7EF9"/>
  </w:style>
  <w:style w:type="numbering" w:customStyle="1" w:styleId="113310">
    <w:name w:val="無清單11331"/>
    <w:next w:val="NoList"/>
    <w:uiPriority w:val="99"/>
    <w:semiHidden/>
    <w:unhideWhenUsed/>
    <w:rsid w:val="005E7EF9"/>
  </w:style>
  <w:style w:type="numbering" w:customStyle="1" w:styleId="NoList12331">
    <w:name w:val="No List12331"/>
    <w:next w:val="NoList"/>
    <w:uiPriority w:val="99"/>
    <w:semiHidden/>
    <w:unhideWhenUsed/>
    <w:rsid w:val="005E7EF9"/>
  </w:style>
  <w:style w:type="numbering" w:customStyle="1" w:styleId="113311">
    <w:name w:val="リストなし11331"/>
    <w:next w:val="NoList"/>
    <w:uiPriority w:val="99"/>
    <w:semiHidden/>
    <w:unhideWhenUsed/>
    <w:rsid w:val="005E7EF9"/>
  </w:style>
  <w:style w:type="numbering" w:customStyle="1" w:styleId="113312">
    <w:name w:val="无列表11331"/>
    <w:next w:val="NoList"/>
    <w:semiHidden/>
    <w:rsid w:val="005E7EF9"/>
  </w:style>
  <w:style w:type="numbering" w:customStyle="1" w:styleId="NoList21331">
    <w:name w:val="No List21331"/>
    <w:next w:val="NoList"/>
    <w:semiHidden/>
    <w:rsid w:val="005E7EF9"/>
  </w:style>
  <w:style w:type="numbering" w:customStyle="1" w:styleId="NoList31331">
    <w:name w:val="No List31331"/>
    <w:next w:val="NoList"/>
    <w:uiPriority w:val="99"/>
    <w:semiHidden/>
    <w:rsid w:val="005E7EF9"/>
  </w:style>
  <w:style w:type="numbering" w:customStyle="1" w:styleId="NoList111331">
    <w:name w:val="No List111331"/>
    <w:next w:val="NoList"/>
    <w:uiPriority w:val="99"/>
    <w:semiHidden/>
    <w:unhideWhenUsed/>
    <w:rsid w:val="005E7EF9"/>
  </w:style>
  <w:style w:type="numbering" w:customStyle="1" w:styleId="123310">
    <w:name w:val="無清單12331"/>
    <w:next w:val="NoList"/>
    <w:uiPriority w:val="99"/>
    <w:semiHidden/>
    <w:unhideWhenUsed/>
    <w:rsid w:val="005E7EF9"/>
  </w:style>
  <w:style w:type="numbering" w:customStyle="1" w:styleId="1113310">
    <w:name w:val="無清單111331"/>
    <w:next w:val="NoList"/>
    <w:uiPriority w:val="99"/>
    <w:semiHidden/>
    <w:unhideWhenUsed/>
    <w:rsid w:val="005E7EF9"/>
  </w:style>
  <w:style w:type="numbering" w:customStyle="1" w:styleId="NoList5131">
    <w:name w:val="No List5131"/>
    <w:next w:val="NoList"/>
    <w:uiPriority w:val="99"/>
    <w:semiHidden/>
    <w:unhideWhenUsed/>
    <w:rsid w:val="005E7EF9"/>
  </w:style>
  <w:style w:type="numbering" w:customStyle="1" w:styleId="131311">
    <w:name w:val="无列表13131"/>
    <w:next w:val="NoList"/>
    <w:semiHidden/>
    <w:rsid w:val="005E7EF9"/>
  </w:style>
  <w:style w:type="numbering" w:customStyle="1" w:styleId="NoList113121">
    <w:name w:val="No List113121"/>
    <w:next w:val="NoList"/>
    <w:uiPriority w:val="99"/>
    <w:semiHidden/>
    <w:unhideWhenUsed/>
    <w:rsid w:val="005E7EF9"/>
  </w:style>
  <w:style w:type="numbering" w:customStyle="1" w:styleId="NoList41131">
    <w:name w:val="No List41131"/>
    <w:next w:val="NoList"/>
    <w:uiPriority w:val="99"/>
    <w:semiHidden/>
    <w:unhideWhenUsed/>
    <w:rsid w:val="005E7EF9"/>
  </w:style>
  <w:style w:type="numbering" w:customStyle="1" w:styleId="22131">
    <w:name w:val="无列表22131"/>
    <w:next w:val="NoList"/>
    <w:uiPriority w:val="99"/>
    <w:semiHidden/>
    <w:unhideWhenUsed/>
    <w:rsid w:val="005E7EF9"/>
  </w:style>
  <w:style w:type="numbering" w:customStyle="1" w:styleId="NoList1211131">
    <w:name w:val="No List1211131"/>
    <w:next w:val="NoList"/>
    <w:uiPriority w:val="99"/>
    <w:semiHidden/>
    <w:unhideWhenUsed/>
    <w:rsid w:val="005E7EF9"/>
  </w:style>
  <w:style w:type="numbering" w:customStyle="1" w:styleId="11111311">
    <w:name w:val="リストなし1111131"/>
    <w:next w:val="NoList"/>
    <w:uiPriority w:val="99"/>
    <w:semiHidden/>
    <w:unhideWhenUsed/>
    <w:rsid w:val="005E7EF9"/>
  </w:style>
  <w:style w:type="numbering" w:customStyle="1" w:styleId="11111312">
    <w:name w:val="无列表1111131"/>
    <w:next w:val="NoList"/>
    <w:semiHidden/>
    <w:rsid w:val="005E7EF9"/>
  </w:style>
  <w:style w:type="numbering" w:customStyle="1" w:styleId="NoList2111131">
    <w:name w:val="No List2111131"/>
    <w:next w:val="NoList"/>
    <w:semiHidden/>
    <w:rsid w:val="005E7EF9"/>
  </w:style>
  <w:style w:type="numbering" w:customStyle="1" w:styleId="NoList3111131">
    <w:name w:val="No List3111131"/>
    <w:next w:val="NoList"/>
    <w:uiPriority w:val="99"/>
    <w:semiHidden/>
    <w:rsid w:val="005E7EF9"/>
  </w:style>
  <w:style w:type="numbering" w:customStyle="1" w:styleId="NoList11111131">
    <w:name w:val="No List11111131"/>
    <w:next w:val="NoList"/>
    <w:uiPriority w:val="99"/>
    <w:semiHidden/>
    <w:unhideWhenUsed/>
    <w:rsid w:val="005E7EF9"/>
  </w:style>
  <w:style w:type="numbering" w:customStyle="1" w:styleId="12111310">
    <w:name w:val="無清單1211131"/>
    <w:next w:val="NoList"/>
    <w:uiPriority w:val="99"/>
    <w:semiHidden/>
    <w:unhideWhenUsed/>
    <w:rsid w:val="005E7EF9"/>
  </w:style>
  <w:style w:type="numbering" w:customStyle="1" w:styleId="111111310">
    <w:name w:val="無清單11111131"/>
    <w:next w:val="NoList"/>
    <w:uiPriority w:val="99"/>
    <w:semiHidden/>
    <w:unhideWhenUsed/>
    <w:rsid w:val="005E7EF9"/>
  </w:style>
  <w:style w:type="numbering" w:customStyle="1" w:styleId="NoList131131">
    <w:name w:val="No List131131"/>
    <w:next w:val="NoList"/>
    <w:uiPriority w:val="99"/>
    <w:semiHidden/>
    <w:unhideWhenUsed/>
    <w:rsid w:val="005E7EF9"/>
  </w:style>
  <w:style w:type="numbering" w:customStyle="1" w:styleId="1211311">
    <w:name w:val="リストなし121131"/>
    <w:next w:val="NoList"/>
    <w:uiPriority w:val="99"/>
    <w:semiHidden/>
    <w:unhideWhenUsed/>
    <w:rsid w:val="005E7EF9"/>
  </w:style>
  <w:style w:type="numbering" w:customStyle="1" w:styleId="1211312">
    <w:name w:val="无列表121131"/>
    <w:next w:val="NoList"/>
    <w:semiHidden/>
    <w:rsid w:val="005E7EF9"/>
  </w:style>
  <w:style w:type="numbering" w:customStyle="1" w:styleId="NoList221131">
    <w:name w:val="No List221131"/>
    <w:next w:val="NoList"/>
    <w:semiHidden/>
    <w:rsid w:val="005E7EF9"/>
  </w:style>
  <w:style w:type="numbering" w:customStyle="1" w:styleId="NoList321131">
    <w:name w:val="No List321131"/>
    <w:next w:val="NoList"/>
    <w:uiPriority w:val="99"/>
    <w:semiHidden/>
    <w:rsid w:val="005E7EF9"/>
  </w:style>
  <w:style w:type="numbering" w:customStyle="1" w:styleId="NoList1121131">
    <w:name w:val="No List1121131"/>
    <w:next w:val="NoList"/>
    <w:uiPriority w:val="99"/>
    <w:semiHidden/>
    <w:unhideWhenUsed/>
    <w:rsid w:val="005E7EF9"/>
  </w:style>
  <w:style w:type="numbering" w:customStyle="1" w:styleId="1311310">
    <w:name w:val="無清單131131"/>
    <w:next w:val="NoList"/>
    <w:uiPriority w:val="99"/>
    <w:semiHidden/>
    <w:unhideWhenUsed/>
    <w:rsid w:val="005E7EF9"/>
  </w:style>
  <w:style w:type="numbering" w:customStyle="1" w:styleId="11211310">
    <w:name w:val="無清單1121131"/>
    <w:next w:val="NoList"/>
    <w:uiPriority w:val="99"/>
    <w:semiHidden/>
    <w:unhideWhenUsed/>
    <w:rsid w:val="005E7EF9"/>
  </w:style>
  <w:style w:type="numbering" w:customStyle="1" w:styleId="211131">
    <w:name w:val="无列表211131"/>
    <w:next w:val="NoList"/>
    <w:uiPriority w:val="99"/>
    <w:semiHidden/>
    <w:unhideWhenUsed/>
    <w:rsid w:val="005E7EF9"/>
  </w:style>
  <w:style w:type="numbering" w:customStyle="1" w:styleId="NoList1221131">
    <w:name w:val="No List1221131"/>
    <w:next w:val="NoList"/>
    <w:uiPriority w:val="99"/>
    <w:semiHidden/>
    <w:unhideWhenUsed/>
    <w:rsid w:val="005E7EF9"/>
  </w:style>
  <w:style w:type="numbering" w:customStyle="1" w:styleId="11211311">
    <w:name w:val="リストなし1121131"/>
    <w:next w:val="NoList"/>
    <w:uiPriority w:val="99"/>
    <w:semiHidden/>
    <w:unhideWhenUsed/>
    <w:rsid w:val="005E7EF9"/>
  </w:style>
  <w:style w:type="numbering" w:customStyle="1" w:styleId="11211312">
    <w:name w:val="无列表1121131"/>
    <w:next w:val="NoList"/>
    <w:semiHidden/>
    <w:rsid w:val="005E7EF9"/>
  </w:style>
  <w:style w:type="numbering" w:customStyle="1" w:styleId="NoList2121131">
    <w:name w:val="No List2121131"/>
    <w:next w:val="NoList"/>
    <w:semiHidden/>
    <w:rsid w:val="005E7EF9"/>
  </w:style>
  <w:style w:type="numbering" w:customStyle="1" w:styleId="NoList3121131">
    <w:name w:val="No List3121131"/>
    <w:next w:val="NoList"/>
    <w:uiPriority w:val="99"/>
    <w:semiHidden/>
    <w:rsid w:val="005E7EF9"/>
  </w:style>
  <w:style w:type="numbering" w:customStyle="1" w:styleId="NoList11121131">
    <w:name w:val="No List11121131"/>
    <w:next w:val="NoList"/>
    <w:uiPriority w:val="99"/>
    <w:semiHidden/>
    <w:unhideWhenUsed/>
    <w:rsid w:val="005E7EF9"/>
  </w:style>
  <w:style w:type="numbering" w:customStyle="1" w:styleId="1221131">
    <w:name w:val="無清單1221131"/>
    <w:next w:val="NoList"/>
    <w:uiPriority w:val="99"/>
    <w:semiHidden/>
    <w:unhideWhenUsed/>
    <w:rsid w:val="005E7EF9"/>
  </w:style>
  <w:style w:type="numbering" w:customStyle="1" w:styleId="11121131">
    <w:name w:val="無清單11121131"/>
    <w:next w:val="NoList"/>
    <w:uiPriority w:val="99"/>
    <w:semiHidden/>
    <w:unhideWhenUsed/>
    <w:rsid w:val="005E7EF9"/>
  </w:style>
  <w:style w:type="numbering" w:customStyle="1" w:styleId="NoList51121">
    <w:name w:val="No List51121"/>
    <w:next w:val="NoList"/>
    <w:uiPriority w:val="99"/>
    <w:semiHidden/>
    <w:unhideWhenUsed/>
    <w:rsid w:val="005E7EF9"/>
  </w:style>
  <w:style w:type="numbering" w:customStyle="1" w:styleId="NoList6121">
    <w:name w:val="No List6121"/>
    <w:next w:val="NoList"/>
    <w:uiPriority w:val="99"/>
    <w:semiHidden/>
    <w:unhideWhenUsed/>
    <w:rsid w:val="005E7EF9"/>
  </w:style>
  <w:style w:type="numbering" w:customStyle="1" w:styleId="NoList14121">
    <w:name w:val="No List14121"/>
    <w:next w:val="NoList"/>
    <w:uiPriority w:val="99"/>
    <w:semiHidden/>
    <w:unhideWhenUsed/>
    <w:rsid w:val="005E7EF9"/>
  </w:style>
  <w:style w:type="numbering" w:customStyle="1" w:styleId="131212">
    <w:name w:val="リストなし13121"/>
    <w:next w:val="NoList"/>
    <w:uiPriority w:val="99"/>
    <w:semiHidden/>
    <w:unhideWhenUsed/>
    <w:rsid w:val="005E7EF9"/>
  </w:style>
  <w:style w:type="numbering" w:customStyle="1" w:styleId="NoList23121">
    <w:name w:val="No List23121"/>
    <w:next w:val="NoList"/>
    <w:semiHidden/>
    <w:rsid w:val="005E7EF9"/>
  </w:style>
  <w:style w:type="numbering" w:customStyle="1" w:styleId="NoList33121">
    <w:name w:val="No List33121"/>
    <w:next w:val="NoList"/>
    <w:uiPriority w:val="99"/>
    <w:semiHidden/>
    <w:rsid w:val="005E7EF9"/>
  </w:style>
  <w:style w:type="numbering" w:customStyle="1" w:styleId="NoList11421">
    <w:name w:val="No List11421"/>
    <w:next w:val="NoList"/>
    <w:uiPriority w:val="99"/>
    <w:semiHidden/>
    <w:unhideWhenUsed/>
    <w:rsid w:val="005E7EF9"/>
  </w:style>
  <w:style w:type="numbering" w:customStyle="1" w:styleId="141210">
    <w:name w:val="無清單14121"/>
    <w:next w:val="NoList"/>
    <w:uiPriority w:val="99"/>
    <w:semiHidden/>
    <w:unhideWhenUsed/>
    <w:rsid w:val="005E7EF9"/>
  </w:style>
  <w:style w:type="numbering" w:customStyle="1" w:styleId="1131210">
    <w:name w:val="無清單113121"/>
    <w:next w:val="NoList"/>
    <w:uiPriority w:val="99"/>
    <w:semiHidden/>
    <w:unhideWhenUsed/>
    <w:rsid w:val="005E7EF9"/>
  </w:style>
  <w:style w:type="numbering" w:customStyle="1" w:styleId="NoList4221">
    <w:name w:val="No List4221"/>
    <w:next w:val="NoList"/>
    <w:uiPriority w:val="99"/>
    <w:semiHidden/>
    <w:unhideWhenUsed/>
    <w:rsid w:val="005E7EF9"/>
  </w:style>
  <w:style w:type="numbering" w:customStyle="1" w:styleId="NoList123121">
    <w:name w:val="No List123121"/>
    <w:next w:val="NoList"/>
    <w:uiPriority w:val="99"/>
    <w:semiHidden/>
    <w:unhideWhenUsed/>
    <w:rsid w:val="005E7EF9"/>
  </w:style>
  <w:style w:type="numbering" w:customStyle="1" w:styleId="1131211">
    <w:name w:val="リストなし113121"/>
    <w:next w:val="NoList"/>
    <w:uiPriority w:val="99"/>
    <w:semiHidden/>
    <w:unhideWhenUsed/>
    <w:rsid w:val="005E7EF9"/>
  </w:style>
  <w:style w:type="numbering" w:customStyle="1" w:styleId="1131212">
    <w:name w:val="无列表113121"/>
    <w:next w:val="NoList"/>
    <w:semiHidden/>
    <w:rsid w:val="005E7EF9"/>
  </w:style>
  <w:style w:type="numbering" w:customStyle="1" w:styleId="NoList213121">
    <w:name w:val="No List213121"/>
    <w:next w:val="NoList"/>
    <w:semiHidden/>
    <w:rsid w:val="005E7EF9"/>
  </w:style>
  <w:style w:type="numbering" w:customStyle="1" w:styleId="NoList313121">
    <w:name w:val="No List313121"/>
    <w:next w:val="NoList"/>
    <w:uiPriority w:val="99"/>
    <w:semiHidden/>
    <w:rsid w:val="005E7EF9"/>
  </w:style>
  <w:style w:type="numbering" w:customStyle="1" w:styleId="NoList1113121">
    <w:name w:val="No List1113121"/>
    <w:next w:val="NoList"/>
    <w:uiPriority w:val="99"/>
    <w:semiHidden/>
    <w:unhideWhenUsed/>
    <w:rsid w:val="005E7EF9"/>
  </w:style>
  <w:style w:type="numbering" w:customStyle="1" w:styleId="1231210">
    <w:name w:val="無清單123121"/>
    <w:next w:val="NoList"/>
    <w:uiPriority w:val="99"/>
    <w:semiHidden/>
    <w:unhideWhenUsed/>
    <w:rsid w:val="005E7EF9"/>
  </w:style>
  <w:style w:type="numbering" w:customStyle="1" w:styleId="11131210">
    <w:name w:val="無清單1113121"/>
    <w:next w:val="NoList"/>
    <w:uiPriority w:val="99"/>
    <w:semiHidden/>
    <w:unhideWhenUsed/>
    <w:rsid w:val="005E7EF9"/>
  </w:style>
  <w:style w:type="numbering" w:customStyle="1" w:styleId="NoList121221">
    <w:name w:val="No List121221"/>
    <w:next w:val="NoList"/>
    <w:uiPriority w:val="99"/>
    <w:semiHidden/>
    <w:unhideWhenUsed/>
    <w:rsid w:val="005E7EF9"/>
  </w:style>
  <w:style w:type="numbering" w:customStyle="1" w:styleId="1112213">
    <w:name w:val="リストなし111221"/>
    <w:next w:val="NoList"/>
    <w:uiPriority w:val="99"/>
    <w:semiHidden/>
    <w:unhideWhenUsed/>
    <w:rsid w:val="005E7EF9"/>
  </w:style>
  <w:style w:type="numbering" w:customStyle="1" w:styleId="1112214">
    <w:name w:val="无列表111221"/>
    <w:next w:val="NoList"/>
    <w:semiHidden/>
    <w:rsid w:val="005E7EF9"/>
  </w:style>
  <w:style w:type="numbering" w:customStyle="1" w:styleId="NoList211221">
    <w:name w:val="No List211221"/>
    <w:next w:val="NoList"/>
    <w:semiHidden/>
    <w:rsid w:val="005E7EF9"/>
  </w:style>
  <w:style w:type="numbering" w:customStyle="1" w:styleId="NoList311221">
    <w:name w:val="No List311221"/>
    <w:next w:val="NoList"/>
    <w:uiPriority w:val="99"/>
    <w:semiHidden/>
    <w:rsid w:val="005E7EF9"/>
  </w:style>
  <w:style w:type="numbering" w:customStyle="1" w:styleId="NoList1111221">
    <w:name w:val="No List1111221"/>
    <w:next w:val="NoList"/>
    <w:uiPriority w:val="99"/>
    <w:semiHidden/>
    <w:unhideWhenUsed/>
    <w:rsid w:val="005E7EF9"/>
  </w:style>
  <w:style w:type="numbering" w:customStyle="1" w:styleId="1212210">
    <w:name w:val="無清單121221"/>
    <w:next w:val="NoList"/>
    <w:uiPriority w:val="99"/>
    <w:semiHidden/>
    <w:unhideWhenUsed/>
    <w:rsid w:val="005E7EF9"/>
  </w:style>
  <w:style w:type="numbering" w:customStyle="1" w:styleId="11112210">
    <w:name w:val="無清單1111221"/>
    <w:next w:val="NoList"/>
    <w:uiPriority w:val="99"/>
    <w:semiHidden/>
    <w:unhideWhenUsed/>
    <w:rsid w:val="005E7EF9"/>
  </w:style>
  <w:style w:type="numbering" w:customStyle="1" w:styleId="NoList5221">
    <w:name w:val="No List5221"/>
    <w:next w:val="NoList"/>
    <w:uiPriority w:val="99"/>
    <w:semiHidden/>
    <w:unhideWhenUsed/>
    <w:rsid w:val="005E7EF9"/>
  </w:style>
  <w:style w:type="numbering" w:customStyle="1" w:styleId="NoList13221">
    <w:name w:val="No List13221"/>
    <w:next w:val="NoList"/>
    <w:uiPriority w:val="99"/>
    <w:semiHidden/>
    <w:unhideWhenUsed/>
    <w:rsid w:val="005E7EF9"/>
  </w:style>
  <w:style w:type="numbering" w:customStyle="1" w:styleId="122213">
    <w:name w:val="リストなし12221"/>
    <w:next w:val="NoList"/>
    <w:uiPriority w:val="99"/>
    <w:semiHidden/>
    <w:unhideWhenUsed/>
    <w:rsid w:val="005E7EF9"/>
  </w:style>
  <w:style w:type="numbering" w:customStyle="1" w:styleId="122311">
    <w:name w:val="无列表12231"/>
    <w:next w:val="NoList"/>
    <w:semiHidden/>
    <w:rsid w:val="005E7EF9"/>
  </w:style>
  <w:style w:type="numbering" w:customStyle="1" w:styleId="NoList22221">
    <w:name w:val="No List22221"/>
    <w:next w:val="NoList"/>
    <w:semiHidden/>
    <w:rsid w:val="005E7EF9"/>
  </w:style>
  <w:style w:type="numbering" w:customStyle="1" w:styleId="NoList32221">
    <w:name w:val="No List32221"/>
    <w:next w:val="NoList"/>
    <w:uiPriority w:val="99"/>
    <w:semiHidden/>
    <w:rsid w:val="005E7EF9"/>
  </w:style>
  <w:style w:type="numbering" w:customStyle="1" w:styleId="NoList112221">
    <w:name w:val="No List112221"/>
    <w:next w:val="NoList"/>
    <w:uiPriority w:val="99"/>
    <w:semiHidden/>
    <w:unhideWhenUsed/>
    <w:rsid w:val="005E7EF9"/>
  </w:style>
  <w:style w:type="numbering" w:customStyle="1" w:styleId="132210">
    <w:name w:val="無清單13221"/>
    <w:next w:val="NoList"/>
    <w:uiPriority w:val="99"/>
    <w:semiHidden/>
    <w:unhideWhenUsed/>
    <w:rsid w:val="005E7EF9"/>
  </w:style>
  <w:style w:type="numbering" w:customStyle="1" w:styleId="1122210">
    <w:name w:val="無清單112221"/>
    <w:next w:val="NoList"/>
    <w:uiPriority w:val="99"/>
    <w:semiHidden/>
    <w:unhideWhenUsed/>
    <w:rsid w:val="005E7EF9"/>
  </w:style>
  <w:style w:type="numbering" w:customStyle="1" w:styleId="21221">
    <w:name w:val="无列表21221"/>
    <w:next w:val="NoList"/>
    <w:uiPriority w:val="99"/>
    <w:semiHidden/>
    <w:unhideWhenUsed/>
    <w:rsid w:val="005E7EF9"/>
  </w:style>
  <w:style w:type="numbering" w:customStyle="1" w:styleId="NoList1112221">
    <w:name w:val="No List1112221"/>
    <w:next w:val="NoList"/>
    <w:uiPriority w:val="99"/>
    <w:semiHidden/>
    <w:unhideWhenUsed/>
    <w:rsid w:val="005E7EF9"/>
  </w:style>
  <w:style w:type="numbering" w:customStyle="1" w:styleId="NoList721">
    <w:name w:val="No List721"/>
    <w:next w:val="NoList"/>
    <w:uiPriority w:val="99"/>
    <w:semiHidden/>
    <w:unhideWhenUsed/>
    <w:rsid w:val="005E7EF9"/>
  </w:style>
  <w:style w:type="numbering" w:customStyle="1" w:styleId="NoList1521">
    <w:name w:val="No List1521"/>
    <w:next w:val="NoList"/>
    <w:uiPriority w:val="99"/>
    <w:semiHidden/>
    <w:unhideWhenUsed/>
    <w:rsid w:val="005E7EF9"/>
  </w:style>
  <w:style w:type="numbering" w:customStyle="1" w:styleId="14211">
    <w:name w:val="リストなし1421"/>
    <w:next w:val="NoList"/>
    <w:uiPriority w:val="99"/>
    <w:semiHidden/>
    <w:unhideWhenUsed/>
    <w:rsid w:val="005E7EF9"/>
  </w:style>
  <w:style w:type="numbering" w:customStyle="1" w:styleId="14212">
    <w:name w:val="无列表1421"/>
    <w:next w:val="NoList"/>
    <w:semiHidden/>
    <w:rsid w:val="005E7EF9"/>
  </w:style>
  <w:style w:type="numbering" w:customStyle="1" w:styleId="NoList2421">
    <w:name w:val="No List2421"/>
    <w:next w:val="NoList"/>
    <w:semiHidden/>
    <w:rsid w:val="005E7EF9"/>
  </w:style>
  <w:style w:type="numbering" w:customStyle="1" w:styleId="NoList3421">
    <w:name w:val="No List3421"/>
    <w:next w:val="NoList"/>
    <w:uiPriority w:val="99"/>
    <w:semiHidden/>
    <w:rsid w:val="005E7EF9"/>
  </w:style>
  <w:style w:type="numbering" w:customStyle="1" w:styleId="NoList11521">
    <w:name w:val="No List11521"/>
    <w:next w:val="NoList"/>
    <w:uiPriority w:val="99"/>
    <w:semiHidden/>
    <w:unhideWhenUsed/>
    <w:rsid w:val="005E7EF9"/>
  </w:style>
  <w:style w:type="numbering" w:customStyle="1" w:styleId="15210">
    <w:name w:val="無清單1521"/>
    <w:next w:val="NoList"/>
    <w:uiPriority w:val="99"/>
    <w:semiHidden/>
    <w:unhideWhenUsed/>
    <w:rsid w:val="005E7EF9"/>
  </w:style>
  <w:style w:type="numbering" w:customStyle="1" w:styleId="114210">
    <w:name w:val="無清單11421"/>
    <w:next w:val="NoList"/>
    <w:uiPriority w:val="99"/>
    <w:semiHidden/>
    <w:unhideWhenUsed/>
    <w:rsid w:val="005E7EF9"/>
  </w:style>
  <w:style w:type="numbering" w:customStyle="1" w:styleId="NoList4321">
    <w:name w:val="No List4321"/>
    <w:next w:val="NoList"/>
    <w:uiPriority w:val="99"/>
    <w:semiHidden/>
    <w:unhideWhenUsed/>
    <w:rsid w:val="005E7EF9"/>
  </w:style>
  <w:style w:type="numbering" w:customStyle="1" w:styleId="NoList12421">
    <w:name w:val="No List12421"/>
    <w:next w:val="NoList"/>
    <w:uiPriority w:val="99"/>
    <w:semiHidden/>
    <w:unhideWhenUsed/>
    <w:rsid w:val="005E7EF9"/>
  </w:style>
  <w:style w:type="numbering" w:customStyle="1" w:styleId="114211">
    <w:name w:val="リストなし11421"/>
    <w:next w:val="NoList"/>
    <w:uiPriority w:val="99"/>
    <w:semiHidden/>
    <w:unhideWhenUsed/>
    <w:rsid w:val="005E7EF9"/>
  </w:style>
  <w:style w:type="numbering" w:customStyle="1" w:styleId="114212">
    <w:name w:val="无列表11421"/>
    <w:next w:val="NoList"/>
    <w:semiHidden/>
    <w:rsid w:val="005E7EF9"/>
  </w:style>
  <w:style w:type="numbering" w:customStyle="1" w:styleId="NoList21421">
    <w:name w:val="No List21421"/>
    <w:next w:val="NoList"/>
    <w:semiHidden/>
    <w:rsid w:val="005E7EF9"/>
  </w:style>
  <w:style w:type="numbering" w:customStyle="1" w:styleId="NoList31421">
    <w:name w:val="No List31421"/>
    <w:next w:val="NoList"/>
    <w:uiPriority w:val="99"/>
    <w:semiHidden/>
    <w:rsid w:val="005E7EF9"/>
  </w:style>
  <w:style w:type="numbering" w:customStyle="1" w:styleId="NoList111421">
    <w:name w:val="No List111421"/>
    <w:next w:val="NoList"/>
    <w:uiPriority w:val="99"/>
    <w:semiHidden/>
    <w:unhideWhenUsed/>
    <w:rsid w:val="005E7EF9"/>
  </w:style>
  <w:style w:type="numbering" w:customStyle="1" w:styleId="124210">
    <w:name w:val="無清單12421"/>
    <w:next w:val="NoList"/>
    <w:uiPriority w:val="99"/>
    <w:semiHidden/>
    <w:unhideWhenUsed/>
    <w:rsid w:val="005E7EF9"/>
  </w:style>
  <w:style w:type="numbering" w:customStyle="1" w:styleId="1114210">
    <w:name w:val="無清單111421"/>
    <w:next w:val="NoList"/>
    <w:uiPriority w:val="99"/>
    <w:semiHidden/>
    <w:unhideWhenUsed/>
    <w:rsid w:val="005E7EF9"/>
  </w:style>
  <w:style w:type="numbering" w:customStyle="1" w:styleId="2321">
    <w:name w:val="无列表2321"/>
    <w:next w:val="NoList"/>
    <w:uiPriority w:val="99"/>
    <w:semiHidden/>
    <w:unhideWhenUsed/>
    <w:rsid w:val="005E7EF9"/>
  </w:style>
  <w:style w:type="numbering" w:customStyle="1" w:styleId="NoList121321">
    <w:name w:val="No List121321"/>
    <w:next w:val="NoList"/>
    <w:uiPriority w:val="99"/>
    <w:semiHidden/>
    <w:unhideWhenUsed/>
    <w:rsid w:val="005E7EF9"/>
  </w:style>
  <w:style w:type="numbering" w:customStyle="1" w:styleId="1113211">
    <w:name w:val="リストなし111321"/>
    <w:next w:val="NoList"/>
    <w:uiPriority w:val="99"/>
    <w:semiHidden/>
    <w:unhideWhenUsed/>
    <w:rsid w:val="005E7EF9"/>
  </w:style>
  <w:style w:type="numbering" w:customStyle="1" w:styleId="1113212">
    <w:name w:val="无列表111321"/>
    <w:next w:val="NoList"/>
    <w:semiHidden/>
    <w:rsid w:val="005E7EF9"/>
  </w:style>
  <w:style w:type="numbering" w:customStyle="1" w:styleId="NoList211321">
    <w:name w:val="No List211321"/>
    <w:next w:val="NoList"/>
    <w:semiHidden/>
    <w:rsid w:val="005E7EF9"/>
  </w:style>
  <w:style w:type="numbering" w:customStyle="1" w:styleId="NoList311321">
    <w:name w:val="No List311321"/>
    <w:next w:val="NoList"/>
    <w:uiPriority w:val="99"/>
    <w:semiHidden/>
    <w:rsid w:val="005E7EF9"/>
  </w:style>
  <w:style w:type="numbering" w:customStyle="1" w:styleId="NoList1111321">
    <w:name w:val="No List1111321"/>
    <w:next w:val="NoList"/>
    <w:uiPriority w:val="99"/>
    <w:semiHidden/>
    <w:unhideWhenUsed/>
    <w:rsid w:val="005E7EF9"/>
  </w:style>
  <w:style w:type="numbering" w:customStyle="1" w:styleId="121321">
    <w:name w:val="無清單121321"/>
    <w:next w:val="NoList"/>
    <w:uiPriority w:val="99"/>
    <w:semiHidden/>
    <w:unhideWhenUsed/>
    <w:rsid w:val="005E7EF9"/>
  </w:style>
  <w:style w:type="numbering" w:customStyle="1" w:styleId="1111321">
    <w:name w:val="無清單1111321"/>
    <w:next w:val="NoList"/>
    <w:uiPriority w:val="99"/>
    <w:semiHidden/>
    <w:unhideWhenUsed/>
    <w:rsid w:val="005E7EF9"/>
  </w:style>
  <w:style w:type="numbering" w:customStyle="1" w:styleId="NoList5321">
    <w:name w:val="No List5321"/>
    <w:next w:val="NoList"/>
    <w:uiPriority w:val="99"/>
    <w:semiHidden/>
    <w:unhideWhenUsed/>
    <w:rsid w:val="005E7EF9"/>
  </w:style>
  <w:style w:type="numbering" w:customStyle="1" w:styleId="NoList13321">
    <w:name w:val="No List13321"/>
    <w:next w:val="NoList"/>
    <w:uiPriority w:val="99"/>
    <w:semiHidden/>
    <w:unhideWhenUsed/>
    <w:rsid w:val="005E7EF9"/>
  </w:style>
  <w:style w:type="numbering" w:customStyle="1" w:styleId="123211">
    <w:name w:val="リストなし12321"/>
    <w:next w:val="NoList"/>
    <w:uiPriority w:val="99"/>
    <w:semiHidden/>
    <w:unhideWhenUsed/>
    <w:rsid w:val="005E7EF9"/>
  </w:style>
  <w:style w:type="numbering" w:customStyle="1" w:styleId="123212">
    <w:name w:val="无列表12321"/>
    <w:next w:val="NoList"/>
    <w:semiHidden/>
    <w:rsid w:val="005E7EF9"/>
  </w:style>
  <w:style w:type="numbering" w:customStyle="1" w:styleId="NoList22321">
    <w:name w:val="No List22321"/>
    <w:next w:val="NoList"/>
    <w:semiHidden/>
    <w:rsid w:val="005E7EF9"/>
  </w:style>
  <w:style w:type="numbering" w:customStyle="1" w:styleId="NoList32321">
    <w:name w:val="No List32321"/>
    <w:next w:val="NoList"/>
    <w:uiPriority w:val="99"/>
    <w:semiHidden/>
    <w:rsid w:val="005E7EF9"/>
  </w:style>
  <w:style w:type="numbering" w:customStyle="1" w:styleId="NoList112321">
    <w:name w:val="No List112321"/>
    <w:next w:val="NoList"/>
    <w:uiPriority w:val="99"/>
    <w:semiHidden/>
    <w:unhideWhenUsed/>
    <w:rsid w:val="005E7EF9"/>
  </w:style>
  <w:style w:type="numbering" w:customStyle="1" w:styleId="13321">
    <w:name w:val="無清單13321"/>
    <w:next w:val="NoList"/>
    <w:uiPriority w:val="99"/>
    <w:semiHidden/>
    <w:unhideWhenUsed/>
    <w:rsid w:val="005E7EF9"/>
  </w:style>
  <w:style w:type="numbering" w:customStyle="1" w:styleId="1123210">
    <w:name w:val="無清單112321"/>
    <w:next w:val="NoList"/>
    <w:uiPriority w:val="99"/>
    <w:semiHidden/>
    <w:unhideWhenUsed/>
    <w:rsid w:val="005E7EF9"/>
  </w:style>
  <w:style w:type="numbering" w:customStyle="1" w:styleId="21321">
    <w:name w:val="无列表21321"/>
    <w:next w:val="NoList"/>
    <w:uiPriority w:val="99"/>
    <w:semiHidden/>
    <w:unhideWhenUsed/>
    <w:rsid w:val="005E7EF9"/>
  </w:style>
  <w:style w:type="numbering" w:customStyle="1" w:styleId="NoList122221">
    <w:name w:val="No List122221"/>
    <w:next w:val="NoList"/>
    <w:uiPriority w:val="99"/>
    <w:semiHidden/>
    <w:unhideWhenUsed/>
    <w:rsid w:val="005E7EF9"/>
  </w:style>
  <w:style w:type="numbering" w:customStyle="1" w:styleId="1122211">
    <w:name w:val="リストなし112221"/>
    <w:next w:val="NoList"/>
    <w:uiPriority w:val="99"/>
    <w:semiHidden/>
    <w:unhideWhenUsed/>
    <w:rsid w:val="005E7EF9"/>
  </w:style>
  <w:style w:type="numbering" w:customStyle="1" w:styleId="1122212">
    <w:name w:val="无列表112221"/>
    <w:next w:val="NoList"/>
    <w:semiHidden/>
    <w:rsid w:val="005E7EF9"/>
  </w:style>
  <w:style w:type="numbering" w:customStyle="1" w:styleId="NoList212221">
    <w:name w:val="No List212221"/>
    <w:next w:val="NoList"/>
    <w:semiHidden/>
    <w:rsid w:val="005E7EF9"/>
  </w:style>
  <w:style w:type="numbering" w:customStyle="1" w:styleId="NoList312221">
    <w:name w:val="No List312221"/>
    <w:next w:val="NoList"/>
    <w:uiPriority w:val="99"/>
    <w:semiHidden/>
    <w:rsid w:val="005E7EF9"/>
  </w:style>
  <w:style w:type="numbering" w:customStyle="1" w:styleId="NoList1112321">
    <w:name w:val="No List1112321"/>
    <w:next w:val="NoList"/>
    <w:uiPriority w:val="99"/>
    <w:semiHidden/>
    <w:unhideWhenUsed/>
    <w:rsid w:val="005E7EF9"/>
  </w:style>
  <w:style w:type="numbering" w:customStyle="1" w:styleId="1222210">
    <w:name w:val="無清單122221"/>
    <w:next w:val="NoList"/>
    <w:uiPriority w:val="99"/>
    <w:semiHidden/>
    <w:unhideWhenUsed/>
    <w:rsid w:val="005E7EF9"/>
  </w:style>
  <w:style w:type="numbering" w:customStyle="1" w:styleId="1112221">
    <w:name w:val="無清單1112221"/>
    <w:next w:val="NoList"/>
    <w:uiPriority w:val="99"/>
    <w:semiHidden/>
    <w:unhideWhenUsed/>
    <w:rsid w:val="005E7EF9"/>
  </w:style>
  <w:style w:type="numbering" w:customStyle="1" w:styleId="NoList811">
    <w:name w:val="No List811"/>
    <w:next w:val="NoList"/>
    <w:uiPriority w:val="99"/>
    <w:semiHidden/>
    <w:unhideWhenUsed/>
    <w:rsid w:val="005E7EF9"/>
  </w:style>
  <w:style w:type="numbering" w:customStyle="1" w:styleId="NoList1611">
    <w:name w:val="No List1611"/>
    <w:next w:val="NoList"/>
    <w:uiPriority w:val="99"/>
    <w:semiHidden/>
    <w:unhideWhenUsed/>
    <w:rsid w:val="005E7EF9"/>
  </w:style>
  <w:style w:type="numbering" w:customStyle="1" w:styleId="15111">
    <w:name w:val="リストなし1511"/>
    <w:next w:val="NoList"/>
    <w:uiPriority w:val="99"/>
    <w:semiHidden/>
    <w:unhideWhenUsed/>
    <w:rsid w:val="005E7EF9"/>
  </w:style>
  <w:style w:type="numbering" w:customStyle="1" w:styleId="15112">
    <w:name w:val="无列表1511"/>
    <w:next w:val="NoList"/>
    <w:semiHidden/>
    <w:rsid w:val="005E7EF9"/>
  </w:style>
  <w:style w:type="numbering" w:customStyle="1" w:styleId="NoList2511">
    <w:name w:val="No List2511"/>
    <w:next w:val="NoList"/>
    <w:semiHidden/>
    <w:rsid w:val="005E7EF9"/>
  </w:style>
  <w:style w:type="numbering" w:customStyle="1" w:styleId="NoList3511">
    <w:name w:val="No List3511"/>
    <w:next w:val="NoList"/>
    <w:uiPriority w:val="99"/>
    <w:semiHidden/>
    <w:rsid w:val="005E7EF9"/>
  </w:style>
  <w:style w:type="numbering" w:customStyle="1" w:styleId="NoList11611">
    <w:name w:val="No List11611"/>
    <w:next w:val="NoList"/>
    <w:uiPriority w:val="99"/>
    <w:semiHidden/>
    <w:unhideWhenUsed/>
    <w:rsid w:val="005E7EF9"/>
  </w:style>
  <w:style w:type="numbering" w:customStyle="1" w:styleId="16110">
    <w:name w:val="無清單1611"/>
    <w:next w:val="NoList"/>
    <w:uiPriority w:val="99"/>
    <w:semiHidden/>
    <w:unhideWhenUsed/>
    <w:rsid w:val="005E7EF9"/>
  </w:style>
  <w:style w:type="numbering" w:customStyle="1" w:styleId="115110">
    <w:name w:val="無清單11511"/>
    <w:next w:val="NoList"/>
    <w:uiPriority w:val="99"/>
    <w:semiHidden/>
    <w:unhideWhenUsed/>
    <w:rsid w:val="005E7EF9"/>
  </w:style>
  <w:style w:type="numbering" w:customStyle="1" w:styleId="NoList111511">
    <w:name w:val="No List111511"/>
    <w:next w:val="NoList"/>
    <w:uiPriority w:val="99"/>
    <w:semiHidden/>
    <w:unhideWhenUsed/>
    <w:rsid w:val="005E7EF9"/>
  </w:style>
  <w:style w:type="numbering" w:customStyle="1" w:styleId="2411">
    <w:name w:val="无列表2411"/>
    <w:next w:val="NoList"/>
    <w:uiPriority w:val="99"/>
    <w:semiHidden/>
    <w:unhideWhenUsed/>
    <w:rsid w:val="005E7EF9"/>
  </w:style>
  <w:style w:type="numbering" w:customStyle="1" w:styleId="NoList12511">
    <w:name w:val="No List12511"/>
    <w:next w:val="NoList"/>
    <w:uiPriority w:val="99"/>
    <w:semiHidden/>
    <w:unhideWhenUsed/>
    <w:rsid w:val="005E7EF9"/>
  </w:style>
  <w:style w:type="numbering" w:customStyle="1" w:styleId="115111">
    <w:name w:val="リストなし11511"/>
    <w:next w:val="NoList"/>
    <w:uiPriority w:val="99"/>
    <w:semiHidden/>
    <w:unhideWhenUsed/>
    <w:rsid w:val="005E7EF9"/>
  </w:style>
  <w:style w:type="numbering" w:customStyle="1" w:styleId="115112">
    <w:name w:val="无列表11511"/>
    <w:next w:val="NoList"/>
    <w:semiHidden/>
    <w:rsid w:val="005E7EF9"/>
  </w:style>
  <w:style w:type="numbering" w:customStyle="1" w:styleId="NoList21511">
    <w:name w:val="No List21511"/>
    <w:next w:val="NoList"/>
    <w:semiHidden/>
    <w:rsid w:val="005E7EF9"/>
  </w:style>
  <w:style w:type="numbering" w:customStyle="1" w:styleId="NoList31511">
    <w:name w:val="No List31511"/>
    <w:next w:val="NoList"/>
    <w:uiPriority w:val="99"/>
    <w:semiHidden/>
    <w:rsid w:val="005E7EF9"/>
  </w:style>
  <w:style w:type="numbering" w:customStyle="1" w:styleId="125110">
    <w:name w:val="無清單12511"/>
    <w:next w:val="NoList"/>
    <w:uiPriority w:val="99"/>
    <w:semiHidden/>
    <w:unhideWhenUsed/>
    <w:rsid w:val="005E7EF9"/>
  </w:style>
  <w:style w:type="numbering" w:customStyle="1" w:styleId="1115110">
    <w:name w:val="無清單111511"/>
    <w:next w:val="NoList"/>
    <w:uiPriority w:val="99"/>
    <w:semiHidden/>
    <w:unhideWhenUsed/>
    <w:rsid w:val="005E7EF9"/>
  </w:style>
  <w:style w:type="numbering" w:customStyle="1" w:styleId="NoList4411">
    <w:name w:val="No List4411"/>
    <w:next w:val="NoList"/>
    <w:uiPriority w:val="99"/>
    <w:semiHidden/>
    <w:unhideWhenUsed/>
    <w:rsid w:val="005E7EF9"/>
  </w:style>
  <w:style w:type="numbering" w:customStyle="1" w:styleId="NoList112411">
    <w:name w:val="No List112411"/>
    <w:next w:val="NoList"/>
    <w:uiPriority w:val="99"/>
    <w:semiHidden/>
    <w:unhideWhenUsed/>
    <w:rsid w:val="005E7EF9"/>
  </w:style>
  <w:style w:type="numbering" w:customStyle="1" w:styleId="NoList121411">
    <w:name w:val="No List121411"/>
    <w:next w:val="NoList"/>
    <w:uiPriority w:val="99"/>
    <w:semiHidden/>
    <w:unhideWhenUsed/>
    <w:rsid w:val="005E7EF9"/>
  </w:style>
  <w:style w:type="numbering" w:customStyle="1" w:styleId="1114111">
    <w:name w:val="リストなし111411"/>
    <w:next w:val="NoList"/>
    <w:uiPriority w:val="99"/>
    <w:semiHidden/>
    <w:unhideWhenUsed/>
    <w:rsid w:val="005E7EF9"/>
  </w:style>
  <w:style w:type="numbering" w:customStyle="1" w:styleId="1114112">
    <w:name w:val="无列表111411"/>
    <w:next w:val="NoList"/>
    <w:semiHidden/>
    <w:rsid w:val="005E7EF9"/>
  </w:style>
  <w:style w:type="numbering" w:customStyle="1" w:styleId="NoList211411">
    <w:name w:val="No List211411"/>
    <w:next w:val="NoList"/>
    <w:semiHidden/>
    <w:rsid w:val="005E7EF9"/>
  </w:style>
  <w:style w:type="numbering" w:customStyle="1" w:styleId="NoList311411">
    <w:name w:val="No List311411"/>
    <w:next w:val="NoList"/>
    <w:uiPriority w:val="99"/>
    <w:semiHidden/>
    <w:rsid w:val="005E7EF9"/>
  </w:style>
  <w:style w:type="numbering" w:customStyle="1" w:styleId="NoList1111411">
    <w:name w:val="No List1111411"/>
    <w:next w:val="NoList"/>
    <w:uiPriority w:val="99"/>
    <w:semiHidden/>
    <w:unhideWhenUsed/>
    <w:rsid w:val="005E7EF9"/>
  </w:style>
  <w:style w:type="numbering" w:customStyle="1" w:styleId="121411">
    <w:name w:val="無清單121411"/>
    <w:next w:val="NoList"/>
    <w:uiPriority w:val="99"/>
    <w:semiHidden/>
    <w:unhideWhenUsed/>
    <w:rsid w:val="005E7EF9"/>
  </w:style>
  <w:style w:type="numbering" w:customStyle="1" w:styleId="1111411">
    <w:name w:val="無清單1111411"/>
    <w:next w:val="NoList"/>
    <w:uiPriority w:val="99"/>
    <w:semiHidden/>
    <w:unhideWhenUsed/>
    <w:rsid w:val="005E7EF9"/>
  </w:style>
  <w:style w:type="numbering" w:customStyle="1" w:styleId="NoList5411">
    <w:name w:val="No List5411"/>
    <w:next w:val="NoList"/>
    <w:uiPriority w:val="99"/>
    <w:semiHidden/>
    <w:unhideWhenUsed/>
    <w:rsid w:val="005E7EF9"/>
  </w:style>
  <w:style w:type="numbering" w:customStyle="1" w:styleId="NoList13411">
    <w:name w:val="No List13411"/>
    <w:next w:val="NoList"/>
    <w:uiPriority w:val="99"/>
    <w:semiHidden/>
    <w:unhideWhenUsed/>
    <w:rsid w:val="005E7EF9"/>
  </w:style>
  <w:style w:type="numbering" w:customStyle="1" w:styleId="124111">
    <w:name w:val="リストなし12411"/>
    <w:next w:val="NoList"/>
    <w:uiPriority w:val="99"/>
    <w:semiHidden/>
    <w:unhideWhenUsed/>
    <w:rsid w:val="005E7EF9"/>
  </w:style>
  <w:style w:type="numbering" w:customStyle="1" w:styleId="124112">
    <w:name w:val="无列表12411"/>
    <w:next w:val="NoList"/>
    <w:semiHidden/>
    <w:rsid w:val="005E7EF9"/>
  </w:style>
  <w:style w:type="numbering" w:customStyle="1" w:styleId="NoList22411">
    <w:name w:val="No List22411"/>
    <w:next w:val="NoList"/>
    <w:semiHidden/>
    <w:rsid w:val="005E7EF9"/>
  </w:style>
  <w:style w:type="numbering" w:customStyle="1" w:styleId="NoList32411">
    <w:name w:val="No List32411"/>
    <w:next w:val="NoList"/>
    <w:uiPriority w:val="99"/>
    <w:semiHidden/>
    <w:rsid w:val="005E7EF9"/>
  </w:style>
  <w:style w:type="numbering" w:customStyle="1" w:styleId="13411">
    <w:name w:val="無清單13411"/>
    <w:next w:val="NoList"/>
    <w:uiPriority w:val="99"/>
    <w:semiHidden/>
    <w:unhideWhenUsed/>
    <w:rsid w:val="005E7EF9"/>
  </w:style>
  <w:style w:type="numbering" w:customStyle="1" w:styleId="1124110">
    <w:name w:val="無清單112411"/>
    <w:next w:val="NoList"/>
    <w:uiPriority w:val="99"/>
    <w:semiHidden/>
    <w:unhideWhenUsed/>
    <w:rsid w:val="005E7EF9"/>
  </w:style>
  <w:style w:type="numbering" w:customStyle="1" w:styleId="21411">
    <w:name w:val="无列表21411"/>
    <w:next w:val="NoList"/>
    <w:uiPriority w:val="99"/>
    <w:semiHidden/>
    <w:unhideWhenUsed/>
    <w:rsid w:val="005E7EF9"/>
  </w:style>
  <w:style w:type="numbering" w:customStyle="1" w:styleId="NoList122311">
    <w:name w:val="No List122311"/>
    <w:next w:val="NoList"/>
    <w:uiPriority w:val="99"/>
    <w:semiHidden/>
    <w:unhideWhenUsed/>
    <w:rsid w:val="005E7EF9"/>
  </w:style>
  <w:style w:type="numbering" w:customStyle="1" w:styleId="1123111">
    <w:name w:val="リストなし112311"/>
    <w:next w:val="NoList"/>
    <w:uiPriority w:val="99"/>
    <w:semiHidden/>
    <w:unhideWhenUsed/>
    <w:rsid w:val="005E7EF9"/>
  </w:style>
  <w:style w:type="numbering" w:customStyle="1" w:styleId="1123112">
    <w:name w:val="无列表112311"/>
    <w:next w:val="NoList"/>
    <w:semiHidden/>
    <w:rsid w:val="005E7EF9"/>
  </w:style>
  <w:style w:type="numbering" w:customStyle="1" w:styleId="NoList212311">
    <w:name w:val="No List212311"/>
    <w:next w:val="NoList"/>
    <w:semiHidden/>
    <w:rsid w:val="005E7EF9"/>
  </w:style>
  <w:style w:type="numbering" w:customStyle="1" w:styleId="NoList312311">
    <w:name w:val="No List312311"/>
    <w:next w:val="NoList"/>
    <w:uiPriority w:val="99"/>
    <w:semiHidden/>
    <w:rsid w:val="005E7EF9"/>
  </w:style>
  <w:style w:type="numbering" w:customStyle="1" w:styleId="NoList1112411">
    <w:name w:val="No List1112411"/>
    <w:next w:val="NoList"/>
    <w:uiPriority w:val="99"/>
    <w:semiHidden/>
    <w:unhideWhenUsed/>
    <w:rsid w:val="005E7EF9"/>
  </w:style>
  <w:style w:type="numbering" w:customStyle="1" w:styleId="1223110">
    <w:name w:val="無清單122311"/>
    <w:next w:val="NoList"/>
    <w:uiPriority w:val="99"/>
    <w:semiHidden/>
    <w:unhideWhenUsed/>
    <w:rsid w:val="005E7EF9"/>
  </w:style>
  <w:style w:type="numbering" w:customStyle="1" w:styleId="1112311">
    <w:name w:val="無清單1112311"/>
    <w:next w:val="NoList"/>
    <w:uiPriority w:val="99"/>
    <w:semiHidden/>
    <w:unhideWhenUsed/>
    <w:rsid w:val="005E7EF9"/>
  </w:style>
  <w:style w:type="numbering" w:customStyle="1" w:styleId="311110">
    <w:name w:val="无列表31111"/>
    <w:next w:val="NoList"/>
    <w:uiPriority w:val="99"/>
    <w:semiHidden/>
    <w:unhideWhenUsed/>
    <w:rsid w:val="005E7EF9"/>
  </w:style>
  <w:style w:type="numbering" w:customStyle="1" w:styleId="132111">
    <w:name w:val="无列表13211"/>
    <w:next w:val="NoList"/>
    <w:semiHidden/>
    <w:rsid w:val="005E7EF9"/>
  </w:style>
  <w:style w:type="numbering" w:customStyle="1" w:styleId="NoList113211">
    <w:name w:val="No List113211"/>
    <w:next w:val="NoList"/>
    <w:uiPriority w:val="99"/>
    <w:semiHidden/>
    <w:unhideWhenUsed/>
    <w:rsid w:val="005E7EF9"/>
  </w:style>
  <w:style w:type="numbering" w:customStyle="1" w:styleId="NoList41211">
    <w:name w:val="No List41211"/>
    <w:next w:val="NoList"/>
    <w:uiPriority w:val="99"/>
    <w:semiHidden/>
    <w:unhideWhenUsed/>
    <w:rsid w:val="005E7EF9"/>
  </w:style>
  <w:style w:type="numbering" w:customStyle="1" w:styleId="22211">
    <w:name w:val="无列表22211"/>
    <w:next w:val="NoList"/>
    <w:uiPriority w:val="99"/>
    <w:semiHidden/>
    <w:unhideWhenUsed/>
    <w:rsid w:val="005E7EF9"/>
  </w:style>
  <w:style w:type="numbering" w:customStyle="1" w:styleId="NoList1211211">
    <w:name w:val="No List1211211"/>
    <w:next w:val="NoList"/>
    <w:uiPriority w:val="99"/>
    <w:semiHidden/>
    <w:unhideWhenUsed/>
    <w:rsid w:val="005E7EF9"/>
  </w:style>
  <w:style w:type="numbering" w:customStyle="1" w:styleId="11112112">
    <w:name w:val="リストなし1111211"/>
    <w:next w:val="NoList"/>
    <w:uiPriority w:val="99"/>
    <w:semiHidden/>
    <w:unhideWhenUsed/>
    <w:rsid w:val="005E7EF9"/>
  </w:style>
  <w:style w:type="numbering" w:customStyle="1" w:styleId="11112113">
    <w:name w:val="无列表1111211"/>
    <w:next w:val="NoList"/>
    <w:semiHidden/>
    <w:rsid w:val="005E7EF9"/>
  </w:style>
  <w:style w:type="numbering" w:customStyle="1" w:styleId="NoList2111211">
    <w:name w:val="No List2111211"/>
    <w:next w:val="NoList"/>
    <w:semiHidden/>
    <w:rsid w:val="005E7EF9"/>
  </w:style>
  <w:style w:type="numbering" w:customStyle="1" w:styleId="NoList3111211">
    <w:name w:val="No List3111211"/>
    <w:next w:val="NoList"/>
    <w:uiPriority w:val="99"/>
    <w:semiHidden/>
    <w:rsid w:val="005E7EF9"/>
  </w:style>
  <w:style w:type="numbering" w:customStyle="1" w:styleId="NoList11111211">
    <w:name w:val="No List11111211"/>
    <w:next w:val="NoList"/>
    <w:uiPriority w:val="99"/>
    <w:semiHidden/>
    <w:unhideWhenUsed/>
    <w:rsid w:val="005E7EF9"/>
  </w:style>
  <w:style w:type="numbering" w:customStyle="1" w:styleId="12112110">
    <w:name w:val="無清單1211211"/>
    <w:next w:val="NoList"/>
    <w:uiPriority w:val="99"/>
    <w:semiHidden/>
    <w:unhideWhenUsed/>
    <w:rsid w:val="005E7EF9"/>
  </w:style>
  <w:style w:type="numbering" w:customStyle="1" w:styleId="111112110">
    <w:name w:val="無清單11111211"/>
    <w:next w:val="NoList"/>
    <w:uiPriority w:val="99"/>
    <w:semiHidden/>
    <w:unhideWhenUsed/>
    <w:rsid w:val="005E7EF9"/>
  </w:style>
  <w:style w:type="numbering" w:customStyle="1" w:styleId="NoList131211">
    <w:name w:val="No List131211"/>
    <w:next w:val="NoList"/>
    <w:uiPriority w:val="99"/>
    <w:semiHidden/>
    <w:unhideWhenUsed/>
    <w:rsid w:val="005E7EF9"/>
  </w:style>
  <w:style w:type="numbering" w:customStyle="1" w:styleId="1212112">
    <w:name w:val="リストなし121211"/>
    <w:next w:val="NoList"/>
    <w:uiPriority w:val="99"/>
    <w:semiHidden/>
    <w:unhideWhenUsed/>
    <w:rsid w:val="005E7EF9"/>
  </w:style>
  <w:style w:type="numbering" w:customStyle="1" w:styleId="12121111">
    <w:name w:val="无列表1212111"/>
    <w:next w:val="NoList"/>
    <w:semiHidden/>
    <w:rsid w:val="005E7EF9"/>
  </w:style>
  <w:style w:type="numbering" w:customStyle="1" w:styleId="NoList221211">
    <w:name w:val="No List221211"/>
    <w:next w:val="NoList"/>
    <w:semiHidden/>
    <w:rsid w:val="005E7EF9"/>
  </w:style>
  <w:style w:type="numbering" w:customStyle="1" w:styleId="NoList321211">
    <w:name w:val="No List321211"/>
    <w:next w:val="NoList"/>
    <w:uiPriority w:val="99"/>
    <w:semiHidden/>
    <w:rsid w:val="005E7EF9"/>
  </w:style>
  <w:style w:type="numbering" w:customStyle="1" w:styleId="NoList1121211">
    <w:name w:val="No List1121211"/>
    <w:next w:val="NoList"/>
    <w:uiPriority w:val="99"/>
    <w:semiHidden/>
    <w:unhideWhenUsed/>
    <w:rsid w:val="005E7EF9"/>
  </w:style>
  <w:style w:type="numbering" w:customStyle="1" w:styleId="1312110">
    <w:name w:val="無清單131211"/>
    <w:next w:val="NoList"/>
    <w:uiPriority w:val="99"/>
    <w:semiHidden/>
    <w:unhideWhenUsed/>
    <w:rsid w:val="005E7EF9"/>
  </w:style>
  <w:style w:type="numbering" w:customStyle="1" w:styleId="11212110">
    <w:name w:val="無清單1121211"/>
    <w:next w:val="NoList"/>
    <w:uiPriority w:val="99"/>
    <w:semiHidden/>
    <w:unhideWhenUsed/>
    <w:rsid w:val="005E7EF9"/>
  </w:style>
  <w:style w:type="numbering" w:customStyle="1" w:styleId="211211">
    <w:name w:val="无列表211211"/>
    <w:next w:val="NoList"/>
    <w:uiPriority w:val="99"/>
    <w:semiHidden/>
    <w:unhideWhenUsed/>
    <w:rsid w:val="005E7EF9"/>
  </w:style>
  <w:style w:type="numbering" w:customStyle="1" w:styleId="NoList1221211">
    <w:name w:val="No List1221211"/>
    <w:next w:val="NoList"/>
    <w:uiPriority w:val="99"/>
    <w:semiHidden/>
    <w:unhideWhenUsed/>
    <w:rsid w:val="005E7EF9"/>
  </w:style>
  <w:style w:type="numbering" w:customStyle="1" w:styleId="11212111">
    <w:name w:val="リストなし1121211"/>
    <w:next w:val="NoList"/>
    <w:uiPriority w:val="99"/>
    <w:semiHidden/>
    <w:unhideWhenUsed/>
    <w:rsid w:val="005E7EF9"/>
  </w:style>
  <w:style w:type="numbering" w:customStyle="1" w:styleId="11212112">
    <w:name w:val="无列表1121211"/>
    <w:next w:val="NoList"/>
    <w:semiHidden/>
    <w:rsid w:val="005E7EF9"/>
  </w:style>
  <w:style w:type="numbering" w:customStyle="1" w:styleId="NoList2121211">
    <w:name w:val="No List2121211"/>
    <w:next w:val="NoList"/>
    <w:semiHidden/>
    <w:rsid w:val="005E7EF9"/>
  </w:style>
  <w:style w:type="numbering" w:customStyle="1" w:styleId="NoList3121211">
    <w:name w:val="No List3121211"/>
    <w:next w:val="NoList"/>
    <w:uiPriority w:val="99"/>
    <w:semiHidden/>
    <w:rsid w:val="005E7EF9"/>
  </w:style>
  <w:style w:type="numbering" w:customStyle="1" w:styleId="NoList11121211">
    <w:name w:val="No List11121211"/>
    <w:next w:val="NoList"/>
    <w:uiPriority w:val="99"/>
    <w:semiHidden/>
    <w:unhideWhenUsed/>
    <w:rsid w:val="005E7EF9"/>
  </w:style>
  <w:style w:type="numbering" w:customStyle="1" w:styleId="1221211">
    <w:name w:val="無清單1221211"/>
    <w:next w:val="NoList"/>
    <w:uiPriority w:val="99"/>
    <w:semiHidden/>
    <w:unhideWhenUsed/>
    <w:rsid w:val="005E7EF9"/>
  </w:style>
  <w:style w:type="numbering" w:customStyle="1" w:styleId="11121211">
    <w:name w:val="無清單11121211"/>
    <w:next w:val="NoList"/>
    <w:uiPriority w:val="99"/>
    <w:semiHidden/>
    <w:unhideWhenUsed/>
    <w:rsid w:val="005E7EF9"/>
  </w:style>
  <w:style w:type="numbering" w:customStyle="1" w:styleId="13111111">
    <w:name w:val="无列表1311111"/>
    <w:next w:val="NoList"/>
    <w:semiHidden/>
    <w:rsid w:val="005E7EF9"/>
  </w:style>
  <w:style w:type="numbering" w:customStyle="1" w:styleId="NoList4111111">
    <w:name w:val="No List4111111"/>
    <w:next w:val="NoList"/>
    <w:uiPriority w:val="99"/>
    <w:semiHidden/>
    <w:unhideWhenUsed/>
    <w:rsid w:val="005E7EF9"/>
  </w:style>
  <w:style w:type="numbering" w:customStyle="1" w:styleId="2211111">
    <w:name w:val="无列表2211111"/>
    <w:next w:val="NoList"/>
    <w:uiPriority w:val="99"/>
    <w:semiHidden/>
    <w:unhideWhenUsed/>
    <w:rsid w:val="005E7EF9"/>
  </w:style>
  <w:style w:type="numbering" w:customStyle="1" w:styleId="NoList121111111">
    <w:name w:val="No List121111111"/>
    <w:next w:val="NoList"/>
    <w:uiPriority w:val="99"/>
    <w:semiHidden/>
    <w:unhideWhenUsed/>
    <w:rsid w:val="005E7EF9"/>
  </w:style>
  <w:style w:type="numbering" w:customStyle="1" w:styleId="1111111110">
    <w:name w:val="リストなし111111111"/>
    <w:next w:val="NoList"/>
    <w:uiPriority w:val="99"/>
    <w:semiHidden/>
    <w:unhideWhenUsed/>
    <w:rsid w:val="005E7EF9"/>
  </w:style>
  <w:style w:type="numbering" w:customStyle="1" w:styleId="1111111112">
    <w:name w:val="无列表111111111"/>
    <w:next w:val="NoList"/>
    <w:semiHidden/>
    <w:rsid w:val="005E7EF9"/>
  </w:style>
  <w:style w:type="numbering" w:customStyle="1" w:styleId="NoList211111111">
    <w:name w:val="No List211111111"/>
    <w:next w:val="NoList"/>
    <w:semiHidden/>
    <w:rsid w:val="005E7EF9"/>
  </w:style>
  <w:style w:type="numbering" w:customStyle="1" w:styleId="NoList311111111">
    <w:name w:val="No List311111111"/>
    <w:next w:val="NoList"/>
    <w:uiPriority w:val="99"/>
    <w:semiHidden/>
    <w:rsid w:val="005E7EF9"/>
  </w:style>
  <w:style w:type="numbering" w:customStyle="1" w:styleId="NoList1111111111">
    <w:name w:val="No List1111111111"/>
    <w:next w:val="NoList"/>
    <w:uiPriority w:val="99"/>
    <w:semiHidden/>
    <w:unhideWhenUsed/>
    <w:rsid w:val="005E7EF9"/>
  </w:style>
  <w:style w:type="numbering" w:customStyle="1" w:styleId="121111111">
    <w:name w:val="無清單121111111"/>
    <w:next w:val="NoList"/>
    <w:uiPriority w:val="99"/>
    <w:semiHidden/>
    <w:unhideWhenUsed/>
    <w:rsid w:val="005E7EF9"/>
  </w:style>
  <w:style w:type="numbering" w:customStyle="1" w:styleId="11111111111">
    <w:name w:val="無清單11111111111"/>
    <w:next w:val="NoList"/>
    <w:uiPriority w:val="99"/>
    <w:semiHidden/>
    <w:unhideWhenUsed/>
    <w:rsid w:val="005E7EF9"/>
  </w:style>
  <w:style w:type="numbering" w:customStyle="1" w:styleId="NoList13111111">
    <w:name w:val="No List13111111"/>
    <w:next w:val="NoList"/>
    <w:uiPriority w:val="99"/>
    <w:semiHidden/>
    <w:unhideWhenUsed/>
    <w:rsid w:val="005E7EF9"/>
  </w:style>
  <w:style w:type="numbering" w:customStyle="1" w:styleId="121111110">
    <w:name w:val="リストなし12111111"/>
    <w:next w:val="NoList"/>
    <w:uiPriority w:val="99"/>
    <w:semiHidden/>
    <w:unhideWhenUsed/>
    <w:rsid w:val="005E7EF9"/>
  </w:style>
  <w:style w:type="numbering" w:customStyle="1" w:styleId="121111112">
    <w:name w:val="无列表12111111"/>
    <w:next w:val="NoList"/>
    <w:semiHidden/>
    <w:rsid w:val="005E7EF9"/>
  </w:style>
  <w:style w:type="numbering" w:customStyle="1" w:styleId="NoList22111111">
    <w:name w:val="No List22111111"/>
    <w:next w:val="NoList"/>
    <w:semiHidden/>
    <w:rsid w:val="005E7EF9"/>
  </w:style>
  <w:style w:type="numbering" w:customStyle="1" w:styleId="NoList32111111">
    <w:name w:val="No List32111111"/>
    <w:next w:val="NoList"/>
    <w:uiPriority w:val="99"/>
    <w:semiHidden/>
    <w:rsid w:val="005E7EF9"/>
  </w:style>
  <w:style w:type="numbering" w:customStyle="1" w:styleId="NoList112111111">
    <w:name w:val="No List112111111"/>
    <w:next w:val="NoList"/>
    <w:uiPriority w:val="99"/>
    <w:semiHidden/>
    <w:unhideWhenUsed/>
    <w:rsid w:val="005E7EF9"/>
  </w:style>
  <w:style w:type="numbering" w:customStyle="1" w:styleId="131111110">
    <w:name w:val="無清單13111111"/>
    <w:next w:val="NoList"/>
    <w:uiPriority w:val="99"/>
    <w:semiHidden/>
    <w:unhideWhenUsed/>
    <w:rsid w:val="005E7EF9"/>
  </w:style>
  <w:style w:type="numbering" w:customStyle="1" w:styleId="1121111110">
    <w:name w:val="無清單112111111"/>
    <w:next w:val="NoList"/>
    <w:uiPriority w:val="99"/>
    <w:semiHidden/>
    <w:unhideWhenUsed/>
    <w:rsid w:val="005E7EF9"/>
  </w:style>
  <w:style w:type="numbering" w:customStyle="1" w:styleId="21111111">
    <w:name w:val="无列表21111111"/>
    <w:next w:val="NoList"/>
    <w:uiPriority w:val="99"/>
    <w:semiHidden/>
    <w:unhideWhenUsed/>
    <w:rsid w:val="005E7EF9"/>
  </w:style>
  <w:style w:type="numbering" w:customStyle="1" w:styleId="NoList122111111">
    <w:name w:val="No List122111111"/>
    <w:next w:val="NoList"/>
    <w:uiPriority w:val="99"/>
    <w:semiHidden/>
    <w:unhideWhenUsed/>
    <w:rsid w:val="005E7EF9"/>
  </w:style>
  <w:style w:type="numbering" w:customStyle="1" w:styleId="1121111111">
    <w:name w:val="リストなし112111111"/>
    <w:next w:val="NoList"/>
    <w:uiPriority w:val="99"/>
    <w:semiHidden/>
    <w:unhideWhenUsed/>
    <w:rsid w:val="005E7EF9"/>
  </w:style>
  <w:style w:type="numbering" w:customStyle="1" w:styleId="1121111112">
    <w:name w:val="无列表112111111"/>
    <w:next w:val="NoList"/>
    <w:semiHidden/>
    <w:rsid w:val="005E7EF9"/>
  </w:style>
  <w:style w:type="numbering" w:customStyle="1" w:styleId="NoList212111111">
    <w:name w:val="No List212111111"/>
    <w:next w:val="NoList"/>
    <w:semiHidden/>
    <w:rsid w:val="005E7EF9"/>
  </w:style>
  <w:style w:type="numbering" w:customStyle="1" w:styleId="NoList312111111">
    <w:name w:val="No List312111111"/>
    <w:next w:val="NoList"/>
    <w:uiPriority w:val="99"/>
    <w:semiHidden/>
    <w:rsid w:val="005E7EF9"/>
  </w:style>
  <w:style w:type="numbering" w:customStyle="1" w:styleId="NoList1112111111">
    <w:name w:val="No List1112111111"/>
    <w:next w:val="NoList"/>
    <w:uiPriority w:val="99"/>
    <w:semiHidden/>
    <w:unhideWhenUsed/>
    <w:rsid w:val="005E7EF9"/>
  </w:style>
  <w:style w:type="numbering" w:customStyle="1" w:styleId="122111111">
    <w:name w:val="無清單122111111"/>
    <w:next w:val="NoList"/>
    <w:uiPriority w:val="99"/>
    <w:semiHidden/>
    <w:unhideWhenUsed/>
    <w:rsid w:val="005E7EF9"/>
  </w:style>
  <w:style w:type="numbering" w:customStyle="1" w:styleId="1112111111">
    <w:name w:val="無清單1112111111"/>
    <w:next w:val="NoList"/>
    <w:uiPriority w:val="99"/>
    <w:semiHidden/>
    <w:unhideWhenUsed/>
    <w:rsid w:val="005E7EF9"/>
  </w:style>
  <w:style w:type="numbering" w:customStyle="1" w:styleId="12211110">
    <w:name w:val="无列表1221111"/>
    <w:next w:val="NoList"/>
    <w:semiHidden/>
    <w:rsid w:val="005E7EF9"/>
  </w:style>
  <w:style w:type="numbering" w:customStyle="1" w:styleId="NoList101">
    <w:name w:val="No List101"/>
    <w:next w:val="NoList"/>
    <w:uiPriority w:val="99"/>
    <w:semiHidden/>
    <w:unhideWhenUsed/>
    <w:rsid w:val="005E7EF9"/>
  </w:style>
  <w:style w:type="numbering" w:customStyle="1" w:styleId="NoList181">
    <w:name w:val="No List181"/>
    <w:next w:val="NoList"/>
    <w:uiPriority w:val="99"/>
    <w:semiHidden/>
    <w:unhideWhenUsed/>
    <w:rsid w:val="005E7EF9"/>
  </w:style>
  <w:style w:type="numbering" w:customStyle="1" w:styleId="1711">
    <w:name w:val="リストなし171"/>
    <w:next w:val="NoList"/>
    <w:uiPriority w:val="99"/>
    <w:semiHidden/>
    <w:unhideWhenUsed/>
    <w:rsid w:val="005E7EF9"/>
  </w:style>
  <w:style w:type="numbering" w:customStyle="1" w:styleId="1712">
    <w:name w:val="无列表171"/>
    <w:next w:val="NoList"/>
    <w:semiHidden/>
    <w:rsid w:val="005E7EF9"/>
  </w:style>
  <w:style w:type="numbering" w:customStyle="1" w:styleId="NoList271">
    <w:name w:val="No List271"/>
    <w:next w:val="NoList"/>
    <w:semiHidden/>
    <w:rsid w:val="005E7EF9"/>
  </w:style>
  <w:style w:type="numbering" w:customStyle="1" w:styleId="NoList371">
    <w:name w:val="No List371"/>
    <w:next w:val="NoList"/>
    <w:uiPriority w:val="99"/>
    <w:semiHidden/>
    <w:rsid w:val="005E7EF9"/>
  </w:style>
  <w:style w:type="numbering" w:customStyle="1" w:styleId="NoList1181">
    <w:name w:val="No List1181"/>
    <w:next w:val="NoList"/>
    <w:uiPriority w:val="99"/>
    <w:semiHidden/>
    <w:unhideWhenUsed/>
    <w:rsid w:val="005E7EF9"/>
  </w:style>
  <w:style w:type="numbering" w:customStyle="1" w:styleId="1810">
    <w:name w:val="無清單181"/>
    <w:next w:val="NoList"/>
    <w:uiPriority w:val="99"/>
    <w:semiHidden/>
    <w:unhideWhenUsed/>
    <w:rsid w:val="005E7EF9"/>
  </w:style>
  <w:style w:type="numbering" w:customStyle="1" w:styleId="11710">
    <w:name w:val="無清單1171"/>
    <w:next w:val="NoList"/>
    <w:uiPriority w:val="99"/>
    <w:semiHidden/>
    <w:unhideWhenUsed/>
    <w:rsid w:val="005E7EF9"/>
  </w:style>
  <w:style w:type="numbering" w:customStyle="1" w:styleId="NoList461">
    <w:name w:val="No List461"/>
    <w:next w:val="NoList"/>
    <w:uiPriority w:val="99"/>
    <w:semiHidden/>
    <w:unhideWhenUsed/>
    <w:rsid w:val="005E7EF9"/>
  </w:style>
  <w:style w:type="numbering" w:customStyle="1" w:styleId="NoList1271">
    <w:name w:val="No List1271"/>
    <w:next w:val="NoList"/>
    <w:uiPriority w:val="99"/>
    <w:semiHidden/>
    <w:unhideWhenUsed/>
    <w:rsid w:val="005E7EF9"/>
  </w:style>
  <w:style w:type="numbering" w:customStyle="1" w:styleId="11711">
    <w:name w:val="リストなし1171"/>
    <w:next w:val="NoList"/>
    <w:uiPriority w:val="99"/>
    <w:semiHidden/>
    <w:unhideWhenUsed/>
    <w:rsid w:val="005E7EF9"/>
  </w:style>
  <w:style w:type="numbering" w:customStyle="1" w:styleId="11712">
    <w:name w:val="无列表1171"/>
    <w:next w:val="NoList"/>
    <w:semiHidden/>
    <w:rsid w:val="005E7EF9"/>
  </w:style>
  <w:style w:type="numbering" w:customStyle="1" w:styleId="NoList2171">
    <w:name w:val="No List2171"/>
    <w:next w:val="NoList"/>
    <w:semiHidden/>
    <w:rsid w:val="005E7EF9"/>
  </w:style>
  <w:style w:type="numbering" w:customStyle="1" w:styleId="NoList3171">
    <w:name w:val="No List3171"/>
    <w:next w:val="NoList"/>
    <w:uiPriority w:val="99"/>
    <w:semiHidden/>
    <w:rsid w:val="005E7EF9"/>
  </w:style>
  <w:style w:type="numbering" w:customStyle="1" w:styleId="NoList11171">
    <w:name w:val="No List11171"/>
    <w:next w:val="NoList"/>
    <w:uiPriority w:val="99"/>
    <w:semiHidden/>
    <w:unhideWhenUsed/>
    <w:rsid w:val="005E7EF9"/>
  </w:style>
  <w:style w:type="numbering" w:customStyle="1" w:styleId="12710">
    <w:name w:val="無清單1271"/>
    <w:next w:val="NoList"/>
    <w:uiPriority w:val="99"/>
    <w:semiHidden/>
    <w:unhideWhenUsed/>
    <w:rsid w:val="005E7EF9"/>
  </w:style>
  <w:style w:type="numbering" w:customStyle="1" w:styleId="111710">
    <w:name w:val="無清單11171"/>
    <w:next w:val="NoList"/>
    <w:uiPriority w:val="99"/>
    <w:semiHidden/>
    <w:unhideWhenUsed/>
    <w:rsid w:val="005E7EF9"/>
  </w:style>
  <w:style w:type="numbering" w:customStyle="1" w:styleId="261">
    <w:name w:val="无列表261"/>
    <w:next w:val="NoList"/>
    <w:uiPriority w:val="99"/>
    <w:semiHidden/>
    <w:unhideWhenUsed/>
    <w:rsid w:val="005E7EF9"/>
  </w:style>
  <w:style w:type="numbering" w:customStyle="1" w:styleId="NoList12161">
    <w:name w:val="No List12161"/>
    <w:next w:val="NoList"/>
    <w:uiPriority w:val="99"/>
    <w:semiHidden/>
    <w:unhideWhenUsed/>
    <w:rsid w:val="005E7EF9"/>
  </w:style>
  <w:style w:type="numbering" w:customStyle="1" w:styleId="111611">
    <w:name w:val="リストなし11161"/>
    <w:next w:val="NoList"/>
    <w:uiPriority w:val="99"/>
    <w:semiHidden/>
    <w:unhideWhenUsed/>
    <w:rsid w:val="005E7EF9"/>
  </w:style>
  <w:style w:type="numbering" w:customStyle="1" w:styleId="111612">
    <w:name w:val="无列表11161"/>
    <w:next w:val="NoList"/>
    <w:semiHidden/>
    <w:rsid w:val="005E7EF9"/>
  </w:style>
  <w:style w:type="numbering" w:customStyle="1" w:styleId="NoList21161">
    <w:name w:val="No List21161"/>
    <w:next w:val="NoList"/>
    <w:semiHidden/>
    <w:rsid w:val="005E7EF9"/>
  </w:style>
  <w:style w:type="numbering" w:customStyle="1" w:styleId="NoList31161">
    <w:name w:val="No List31161"/>
    <w:next w:val="NoList"/>
    <w:uiPriority w:val="99"/>
    <w:semiHidden/>
    <w:rsid w:val="005E7EF9"/>
  </w:style>
  <w:style w:type="numbering" w:customStyle="1" w:styleId="NoList111161">
    <w:name w:val="No List111161"/>
    <w:next w:val="NoList"/>
    <w:uiPriority w:val="99"/>
    <w:semiHidden/>
    <w:unhideWhenUsed/>
    <w:rsid w:val="005E7EF9"/>
  </w:style>
  <w:style w:type="numbering" w:customStyle="1" w:styleId="12161">
    <w:name w:val="無清單12161"/>
    <w:next w:val="NoList"/>
    <w:uiPriority w:val="99"/>
    <w:semiHidden/>
    <w:unhideWhenUsed/>
    <w:rsid w:val="005E7EF9"/>
  </w:style>
  <w:style w:type="numbering" w:customStyle="1" w:styleId="111161">
    <w:name w:val="無清單111161"/>
    <w:next w:val="NoList"/>
    <w:uiPriority w:val="99"/>
    <w:semiHidden/>
    <w:unhideWhenUsed/>
    <w:rsid w:val="005E7EF9"/>
  </w:style>
  <w:style w:type="numbering" w:customStyle="1" w:styleId="NoList561">
    <w:name w:val="No List561"/>
    <w:next w:val="NoList"/>
    <w:uiPriority w:val="99"/>
    <w:semiHidden/>
    <w:unhideWhenUsed/>
    <w:rsid w:val="005E7EF9"/>
  </w:style>
  <w:style w:type="numbering" w:customStyle="1" w:styleId="NoList1361">
    <w:name w:val="No List1361"/>
    <w:next w:val="NoList"/>
    <w:uiPriority w:val="99"/>
    <w:semiHidden/>
    <w:unhideWhenUsed/>
    <w:rsid w:val="005E7EF9"/>
  </w:style>
  <w:style w:type="numbering" w:customStyle="1" w:styleId="12611">
    <w:name w:val="リストなし1261"/>
    <w:next w:val="NoList"/>
    <w:uiPriority w:val="99"/>
    <w:semiHidden/>
    <w:unhideWhenUsed/>
    <w:rsid w:val="005E7EF9"/>
  </w:style>
  <w:style w:type="numbering" w:customStyle="1" w:styleId="12612">
    <w:name w:val="无列表1261"/>
    <w:next w:val="NoList"/>
    <w:semiHidden/>
    <w:rsid w:val="005E7EF9"/>
  </w:style>
  <w:style w:type="numbering" w:customStyle="1" w:styleId="NoList2261">
    <w:name w:val="No List2261"/>
    <w:next w:val="NoList"/>
    <w:semiHidden/>
    <w:rsid w:val="005E7EF9"/>
  </w:style>
  <w:style w:type="numbering" w:customStyle="1" w:styleId="NoList3261">
    <w:name w:val="No List3261"/>
    <w:next w:val="NoList"/>
    <w:uiPriority w:val="99"/>
    <w:semiHidden/>
    <w:rsid w:val="005E7EF9"/>
  </w:style>
  <w:style w:type="numbering" w:customStyle="1" w:styleId="NoList11261">
    <w:name w:val="No List11261"/>
    <w:next w:val="NoList"/>
    <w:uiPriority w:val="99"/>
    <w:semiHidden/>
    <w:unhideWhenUsed/>
    <w:rsid w:val="005E7EF9"/>
  </w:style>
  <w:style w:type="numbering" w:customStyle="1" w:styleId="1361">
    <w:name w:val="無清單1361"/>
    <w:next w:val="NoList"/>
    <w:uiPriority w:val="99"/>
    <w:semiHidden/>
    <w:unhideWhenUsed/>
    <w:rsid w:val="005E7EF9"/>
  </w:style>
  <w:style w:type="numbering" w:customStyle="1" w:styleId="112610">
    <w:name w:val="無清單11261"/>
    <w:next w:val="NoList"/>
    <w:uiPriority w:val="99"/>
    <w:semiHidden/>
    <w:unhideWhenUsed/>
    <w:rsid w:val="005E7EF9"/>
  </w:style>
  <w:style w:type="numbering" w:customStyle="1" w:styleId="2161">
    <w:name w:val="无列表2161"/>
    <w:next w:val="NoList"/>
    <w:uiPriority w:val="99"/>
    <w:semiHidden/>
    <w:unhideWhenUsed/>
    <w:rsid w:val="005E7EF9"/>
  </w:style>
  <w:style w:type="numbering" w:customStyle="1" w:styleId="NoList12251">
    <w:name w:val="No List12251"/>
    <w:next w:val="NoList"/>
    <w:uiPriority w:val="99"/>
    <w:semiHidden/>
    <w:unhideWhenUsed/>
    <w:rsid w:val="005E7EF9"/>
  </w:style>
  <w:style w:type="numbering" w:customStyle="1" w:styleId="112511">
    <w:name w:val="リストなし11251"/>
    <w:next w:val="NoList"/>
    <w:uiPriority w:val="99"/>
    <w:semiHidden/>
    <w:unhideWhenUsed/>
    <w:rsid w:val="005E7EF9"/>
  </w:style>
  <w:style w:type="numbering" w:customStyle="1" w:styleId="112512">
    <w:name w:val="无列表11251"/>
    <w:next w:val="NoList"/>
    <w:semiHidden/>
    <w:rsid w:val="005E7EF9"/>
  </w:style>
  <w:style w:type="numbering" w:customStyle="1" w:styleId="NoList21251">
    <w:name w:val="No List21251"/>
    <w:next w:val="NoList"/>
    <w:semiHidden/>
    <w:rsid w:val="005E7EF9"/>
  </w:style>
  <w:style w:type="numbering" w:customStyle="1" w:styleId="NoList31251">
    <w:name w:val="No List31251"/>
    <w:next w:val="NoList"/>
    <w:uiPriority w:val="99"/>
    <w:semiHidden/>
    <w:rsid w:val="005E7EF9"/>
  </w:style>
  <w:style w:type="numbering" w:customStyle="1" w:styleId="NoList111261">
    <w:name w:val="No List111261"/>
    <w:next w:val="NoList"/>
    <w:uiPriority w:val="99"/>
    <w:semiHidden/>
    <w:unhideWhenUsed/>
    <w:rsid w:val="005E7EF9"/>
  </w:style>
  <w:style w:type="numbering" w:customStyle="1" w:styleId="122510">
    <w:name w:val="無清單12251"/>
    <w:next w:val="NoList"/>
    <w:uiPriority w:val="99"/>
    <w:semiHidden/>
    <w:unhideWhenUsed/>
    <w:rsid w:val="005E7EF9"/>
  </w:style>
  <w:style w:type="numbering" w:customStyle="1" w:styleId="111251">
    <w:name w:val="無清單111251"/>
    <w:next w:val="NoList"/>
    <w:uiPriority w:val="99"/>
    <w:semiHidden/>
    <w:unhideWhenUsed/>
    <w:rsid w:val="005E7EF9"/>
  </w:style>
  <w:style w:type="numbering" w:customStyle="1" w:styleId="NoList641">
    <w:name w:val="No List641"/>
    <w:next w:val="NoList"/>
    <w:uiPriority w:val="99"/>
    <w:semiHidden/>
    <w:unhideWhenUsed/>
    <w:rsid w:val="005E7EF9"/>
  </w:style>
  <w:style w:type="numbering" w:customStyle="1" w:styleId="NoList1441">
    <w:name w:val="No List1441"/>
    <w:next w:val="NoList"/>
    <w:uiPriority w:val="99"/>
    <w:semiHidden/>
    <w:unhideWhenUsed/>
    <w:rsid w:val="005E7EF9"/>
  </w:style>
  <w:style w:type="numbering" w:customStyle="1" w:styleId="13410">
    <w:name w:val="リストなし1341"/>
    <w:next w:val="NoList"/>
    <w:uiPriority w:val="99"/>
    <w:semiHidden/>
    <w:unhideWhenUsed/>
    <w:rsid w:val="005E7EF9"/>
  </w:style>
  <w:style w:type="numbering" w:customStyle="1" w:styleId="13412">
    <w:name w:val="无列表1341"/>
    <w:next w:val="NoList"/>
    <w:semiHidden/>
    <w:rsid w:val="005E7EF9"/>
  </w:style>
  <w:style w:type="numbering" w:customStyle="1" w:styleId="NoList2341">
    <w:name w:val="No List2341"/>
    <w:next w:val="NoList"/>
    <w:semiHidden/>
    <w:rsid w:val="005E7EF9"/>
  </w:style>
  <w:style w:type="numbering" w:customStyle="1" w:styleId="NoList3341">
    <w:name w:val="No List3341"/>
    <w:next w:val="NoList"/>
    <w:uiPriority w:val="99"/>
    <w:semiHidden/>
    <w:rsid w:val="005E7EF9"/>
  </w:style>
  <w:style w:type="numbering" w:customStyle="1" w:styleId="NoList11341">
    <w:name w:val="No List11341"/>
    <w:next w:val="NoList"/>
    <w:uiPriority w:val="99"/>
    <w:semiHidden/>
    <w:unhideWhenUsed/>
    <w:rsid w:val="005E7EF9"/>
  </w:style>
  <w:style w:type="numbering" w:customStyle="1" w:styleId="14410">
    <w:name w:val="無清單1441"/>
    <w:next w:val="NoList"/>
    <w:uiPriority w:val="99"/>
    <w:semiHidden/>
    <w:unhideWhenUsed/>
    <w:rsid w:val="005E7EF9"/>
  </w:style>
  <w:style w:type="numbering" w:customStyle="1" w:styleId="113410">
    <w:name w:val="無清單11341"/>
    <w:next w:val="NoList"/>
    <w:uiPriority w:val="99"/>
    <w:semiHidden/>
    <w:unhideWhenUsed/>
    <w:rsid w:val="005E7EF9"/>
  </w:style>
  <w:style w:type="numbering" w:customStyle="1" w:styleId="2241">
    <w:name w:val="无列表2241"/>
    <w:next w:val="NoList"/>
    <w:uiPriority w:val="99"/>
    <w:semiHidden/>
    <w:unhideWhenUsed/>
    <w:rsid w:val="005E7EF9"/>
  </w:style>
  <w:style w:type="numbering" w:customStyle="1" w:styleId="NoList12341">
    <w:name w:val="No List12341"/>
    <w:next w:val="NoList"/>
    <w:uiPriority w:val="99"/>
    <w:semiHidden/>
    <w:unhideWhenUsed/>
    <w:rsid w:val="005E7EF9"/>
  </w:style>
  <w:style w:type="numbering" w:customStyle="1" w:styleId="113411">
    <w:name w:val="リストなし11341"/>
    <w:next w:val="NoList"/>
    <w:uiPriority w:val="99"/>
    <w:semiHidden/>
    <w:unhideWhenUsed/>
    <w:rsid w:val="005E7EF9"/>
  </w:style>
  <w:style w:type="numbering" w:customStyle="1" w:styleId="113412">
    <w:name w:val="无列表11341"/>
    <w:next w:val="NoList"/>
    <w:semiHidden/>
    <w:rsid w:val="005E7EF9"/>
  </w:style>
  <w:style w:type="numbering" w:customStyle="1" w:styleId="NoList21341">
    <w:name w:val="No List21341"/>
    <w:next w:val="NoList"/>
    <w:semiHidden/>
    <w:rsid w:val="005E7EF9"/>
  </w:style>
  <w:style w:type="numbering" w:customStyle="1" w:styleId="NoList31341">
    <w:name w:val="No List31341"/>
    <w:next w:val="NoList"/>
    <w:uiPriority w:val="99"/>
    <w:semiHidden/>
    <w:rsid w:val="005E7EF9"/>
  </w:style>
  <w:style w:type="numbering" w:customStyle="1" w:styleId="NoList111341">
    <w:name w:val="No List111341"/>
    <w:next w:val="NoList"/>
    <w:uiPriority w:val="99"/>
    <w:semiHidden/>
    <w:unhideWhenUsed/>
    <w:rsid w:val="005E7EF9"/>
  </w:style>
  <w:style w:type="numbering" w:customStyle="1" w:styleId="123410">
    <w:name w:val="無清單12341"/>
    <w:next w:val="NoList"/>
    <w:uiPriority w:val="99"/>
    <w:semiHidden/>
    <w:unhideWhenUsed/>
    <w:rsid w:val="005E7EF9"/>
  </w:style>
  <w:style w:type="numbering" w:customStyle="1" w:styleId="1113410">
    <w:name w:val="無清單111341"/>
    <w:next w:val="NoList"/>
    <w:uiPriority w:val="99"/>
    <w:semiHidden/>
    <w:unhideWhenUsed/>
    <w:rsid w:val="005E7EF9"/>
  </w:style>
  <w:style w:type="numbering" w:customStyle="1" w:styleId="NoList4141">
    <w:name w:val="No List4141"/>
    <w:next w:val="NoList"/>
    <w:uiPriority w:val="99"/>
    <w:semiHidden/>
    <w:unhideWhenUsed/>
    <w:rsid w:val="005E7EF9"/>
  </w:style>
  <w:style w:type="numbering" w:customStyle="1" w:styleId="NoList121141">
    <w:name w:val="No List121141"/>
    <w:next w:val="NoList"/>
    <w:uiPriority w:val="99"/>
    <w:semiHidden/>
    <w:unhideWhenUsed/>
    <w:rsid w:val="005E7EF9"/>
  </w:style>
  <w:style w:type="numbering" w:customStyle="1" w:styleId="1111412">
    <w:name w:val="リストなし111141"/>
    <w:next w:val="NoList"/>
    <w:uiPriority w:val="99"/>
    <w:semiHidden/>
    <w:unhideWhenUsed/>
    <w:rsid w:val="005E7EF9"/>
  </w:style>
  <w:style w:type="numbering" w:customStyle="1" w:styleId="1111413">
    <w:name w:val="无列表111141"/>
    <w:next w:val="NoList"/>
    <w:semiHidden/>
    <w:rsid w:val="005E7EF9"/>
  </w:style>
  <w:style w:type="numbering" w:customStyle="1" w:styleId="NoList211141">
    <w:name w:val="No List211141"/>
    <w:next w:val="NoList"/>
    <w:semiHidden/>
    <w:rsid w:val="005E7EF9"/>
  </w:style>
  <w:style w:type="numbering" w:customStyle="1" w:styleId="NoList311141">
    <w:name w:val="No List311141"/>
    <w:next w:val="NoList"/>
    <w:uiPriority w:val="99"/>
    <w:semiHidden/>
    <w:rsid w:val="005E7EF9"/>
  </w:style>
  <w:style w:type="numbering" w:customStyle="1" w:styleId="NoList1111141">
    <w:name w:val="No List1111141"/>
    <w:next w:val="NoList"/>
    <w:uiPriority w:val="99"/>
    <w:semiHidden/>
    <w:unhideWhenUsed/>
    <w:rsid w:val="005E7EF9"/>
  </w:style>
  <w:style w:type="numbering" w:customStyle="1" w:styleId="1211410">
    <w:name w:val="無清單121141"/>
    <w:next w:val="NoList"/>
    <w:uiPriority w:val="99"/>
    <w:semiHidden/>
    <w:unhideWhenUsed/>
    <w:rsid w:val="005E7EF9"/>
  </w:style>
  <w:style w:type="numbering" w:customStyle="1" w:styleId="11111410">
    <w:name w:val="無清單1111141"/>
    <w:next w:val="NoList"/>
    <w:uiPriority w:val="99"/>
    <w:semiHidden/>
    <w:unhideWhenUsed/>
    <w:rsid w:val="005E7EF9"/>
  </w:style>
  <w:style w:type="numbering" w:customStyle="1" w:styleId="NoList5141">
    <w:name w:val="No List5141"/>
    <w:next w:val="NoList"/>
    <w:uiPriority w:val="99"/>
    <w:semiHidden/>
    <w:unhideWhenUsed/>
    <w:rsid w:val="005E7EF9"/>
  </w:style>
  <w:style w:type="numbering" w:customStyle="1" w:styleId="NoList13141">
    <w:name w:val="No List13141"/>
    <w:next w:val="NoList"/>
    <w:uiPriority w:val="99"/>
    <w:semiHidden/>
    <w:unhideWhenUsed/>
    <w:rsid w:val="005E7EF9"/>
  </w:style>
  <w:style w:type="numbering" w:customStyle="1" w:styleId="121410">
    <w:name w:val="リストなし12141"/>
    <w:next w:val="NoList"/>
    <w:uiPriority w:val="99"/>
    <w:semiHidden/>
    <w:unhideWhenUsed/>
    <w:rsid w:val="005E7EF9"/>
  </w:style>
  <w:style w:type="numbering" w:customStyle="1" w:styleId="121412">
    <w:name w:val="无列表12141"/>
    <w:next w:val="NoList"/>
    <w:semiHidden/>
    <w:rsid w:val="005E7EF9"/>
  </w:style>
  <w:style w:type="numbering" w:customStyle="1" w:styleId="NoList22141">
    <w:name w:val="No List22141"/>
    <w:next w:val="NoList"/>
    <w:semiHidden/>
    <w:rsid w:val="005E7EF9"/>
  </w:style>
  <w:style w:type="numbering" w:customStyle="1" w:styleId="NoList32141">
    <w:name w:val="No List32141"/>
    <w:next w:val="NoList"/>
    <w:uiPriority w:val="99"/>
    <w:semiHidden/>
    <w:rsid w:val="005E7EF9"/>
  </w:style>
  <w:style w:type="numbering" w:customStyle="1" w:styleId="NoList112141">
    <w:name w:val="No List112141"/>
    <w:next w:val="NoList"/>
    <w:uiPriority w:val="99"/>
    <w:semiHidden/>
    <w:unhideWhenUsed/>
    <w:rsid w:val="005E7EF9"/>
  </w:style>
  <w:style w:type="numbering" w:customStyle="1" w:styleId="131410">
    <w:name w:val="無清單13141"/>
    <w:next w:val="NoList"/>
    <w:uiPriority w:val="99"/>
    <w:semiHidden/>
    <w:unhideWhenUsed/>
    <w:rsid w:val="005E7EF9"/>
  </w:style>
  <w:style w:type="numbering" w:customStyle="1" w:styleId="1121410">
    <w:name w:val="無清單112141"/>
    <w:next w:val="NoList"/>
    <w:uiPriority w:val="99"/>
    <w:semiHidden/>
    <w:unhideWhenUsed/>
    <w:rsid w:val="005E7EF9"/>
  </w:style>
  <w:style w:type="numbering" w:customStyle="1" w:styleId="21141">
    <w:name w:val="无列表21141"/>
    <w:next w:val="NoList"/>
    <w:uiPriority w:val="99"/>
    <w:semiHidden/>
    <w:unhideWhenUsed/>
    <w:rsid w:val="005E7EF9"/>
  </w:style>
  <w:style w:type="numbering" w:customStyle="1" w:styleId="NoList122141">
    <w:name w:val="No List122141"/>
    <w:next w:val="NoList"/>
    <w:uiPriority w:val="99"/>
    <w:semiHidden/>
    <w:unhideWhenUsed/>
    <w:rsid w:val="005E7EF9"/>
  </w:style>
  <w:style w:type="numbering" w:customStyle="1" w:styleId="1121411">
    <w:name w:val="リストなし112141"/>
    <w:next w:val="NoList"/>
    <w:uiPriority w:val="99"/>
    <w:semiHidden/>
    <w:unhideWhenUsed/>
    <w:rsid w:val="005E7EF9"/>
  </w:style>
  <w:style w:type="numbering" w:customStyle="1" w:styleId="1121412">
    <w:name w:val="无列表112141"/>
    <w:next w:val="NoList"/>
    <w:semiHidden/>
    <w:rsid w:val="005E7EF9"/>
  </w:style>
  <w:style w:type="numbering" w:customStyle="1" w:styleId="NoList212141">
    <w:name w:val="No List212141"/>
    <w:next w:val="NoList"/>
    <w:semiHidden/>
    <w:rsid w:val="005E7EF9"/>
  </w:style>
  <w:style w:type="numbering" w:customStyle="1" w:styleId="NoList312141">
    <w:name w:val="No List312141"/>
    <w:next w:val="NoList"/>
    <w:uiPriority w:val="99"/>
    <w:semiHidden/>
    <w:rsid w:val="005E7EF9"/>
  </w:style>
  <w:style w:type="numbering" w:customStyle="1" w:styleId="NoList1112141">
    <w:name w:val="No List1112141"/>
    <w:next w:val="NoList"/>
    <w:uiPriority w:val="99"/>
    <w:semiHidden/>
    <w:unhideWhenUsed/>
    <w:rsid w:val="005E7EF9"/>
  </w:style>
  <w:style w:type="numbering" w:customStyle="1" w:styleId="122141">
    <w:name w:val="無清單122141"/>
    <w:next w:val="NoList"/>
    <w:uiPriority w:val="99"/>
    <w:semiHidden/>
    <w:unhideWhenUsed/>
    <w:rsid w:val="005E7EF9"/>
  </w:style>
  <w:style w:type="numbering" w:customStyle="1" w:styleId="1112141">
    <w:name w:val="無清單1112141"/>
    <w:next w:val="NoList"/>
    <w:uiPriority w:val="99"/>
    <w:semiHidden/>
    <w:unhideWhenUsed/>
    <w:rsid w:val="005E7EF9"/>
  </w:style>
  <w:style w:type="numbering" w:customStyle="1" w:styleId="3410">
    <w:name w:val="无列表341"/>
    <w:next w:val="NoList"/>
    <w:uiPriority w:val="99"/>
    <w:semiHidden/>
    <w:unhideWhenUsed/>
    <w:rsid w:val="005E7EF9"/>
  </w:style>
  <w:style w:type="numbering" w:customStyle="1" w:styleId="131411">
    <w:name w:val="无列表13141"/>
    <w:next w:val="NoList"/>
    <w:semiHidden/>
    <w:rsid w:val="005E7EF9"/>
  </w:style>
  <w:style w:type="numbering" w:customStyle="1" w:styleId="NoList113131">
    <w:name w:val="No List113131"/>
    <w:next w:val="NoList"/>
    <w:uiPriority w:val="99"/>
    <w:semiHidden/>
    <w:unhideWhenUsed/>
    <w:rsid w:val="005E7EF9"/>
  </w:style>
  <w:style w:type="numbering" w:customStyle="1" w:styleId="NoList41141">
    <w:name w:val="No List41141"/>
    <w:next w:val="NoList"/>
    <w:uiPriority w:val="99"/>
    <w:semiHidden/>
    <w:unhideWhenUsed/>
    <w:rsid w:val="005E7EF9"/>
  </w:style>
  <w:style w:type="numbering" w:customStyle="1" w:styleId="22141">
    <w:name w:val="无列表22141"/>
    <w:next w:val="NoList"/>
    <w:uiPriority w:val="99"/>
    <w:semiHidden/>
    <w:unhideWhenUsed/>
    <w:rsid w:val="005E7EF9"/>
  </w:style>
  <w:style w:type="numbering" w:customStyle="1" w:styleId="NoList1211141">
    <w:name w:val="No List1211141"/>
    <w:next w:val="NoList"/>
    <w:uiPriority w:val="99"/>
    <w:semiHidden/>
    <w:unhideWhenUsed/>
    <w:rsid w:val="005E7EF9"/>
  </w:style>
  <w:style w:type="numbering" w:customStyle="1" w:styleId="11111411">
    <w:name w:val="リストなし1111141"/>
    <w:next w:val="NoList"/>
    <w:uiPriority w:val="99"/>
    <w:semiHidden/>
    <w:unhideWhenUsed/>
    <w:rsid w:val="005E7EF9"/>
  </w:style>
  <w:style w:type="numbering" w:customStyle="1" w:styleId="11111412">
    <w:name w:val="无列表1111141"/>
    <w:next w:val="NoList"/>
    <w:semiHidden/>
    <w:rsid w:val="005E7EF9"/>
  </w:style>
  <w:style w:type="numbering" w:customStyle="1" w:styleId="NoList2111141">
    <w:name w:val="No List2111141"/>
    <w:next w:val="NoList"/>
    <w:semiHidden/>
    <w:rsid w:val="005E7EF9"/>
  </w:style>
  <w:style w:type="numbering" w:customStyle="1" w:styleId="NoList3111141">
    <w:name w:val="No List3111141"/>
    <w:next w:val="NoList"/>
    <w:uiPriority w:val="99"/>
    <w:semiHidden/>
    <w:rsid w:val="005E7EF9"/>
  </w:style>
  <w:style w:type="numbering" w:customStyle="1" w:styleId="NoList11111141">
    <w:name w:val="No List11111141"/>
    <w:next w:val="NoList"/>
    <w:uiPriority w:val="99"/>
    <w:semiHidden/>
    <w:unhideWhenUsed/>
    <w:rsid w:val="005E7EF9"/>
  </w:style>
  <w:style w:type="numbering" w:customStyle="1" w:styleId="1211141">
    <w:name w:val="無清單1211141"/>
    <w:next w:val="NoList"/>
    <w:uiPriority w:val="99"/>
    <w:semiHidden/>
    <w:unhideWhenUsed/>
    <w:rsid w:val="005E7EF9"/>
  </w:style>
  <w:style w:type="numbering" w:customStyle="1" w:styleId="111111410">
    <w:name w:val="無清單11111141"/>
    <w:next w:val="NoList"/>
    <w:uiPriority w:val="99"/>
    <w:semiHidden/>
    <w:unhideWhenUsed/>
    <w:rsid w:val="005E7EF9"/>
  </w:style>
  <w:style w:type="numbering" w:customStyle="1" w:styleId="NoList131141">
    <w:name w:val="No List131141"/>
    <w:next w:val="NoList"/>
    <w:uiPriority w:val="99"/>
    <w:semiHidden/>
    <w:unhideWhenUsed/>
    <w:rsid w:val="005E7EF9"/>
  </w:style>
  <w:style w:type="numbering" w:customStyle="1" w:styleId="1211411">
    <w:name w:val="リストなし121141"/>
    <w:next w:val="NoList"/>
    <w:uiPriority w:val="99"/>
    <w:semiHidden/>
    <w:unhideWhenUsed/>
    <w:rsid w:val="005E7EF9"/>
  </w:style>
  <w:style w:type="numbering" w:customStyle="1" w:styleId="1211412">
    <w:name w:val="无列表121141"/>
    <w:next w:val="NoList"/>
    <w:semiHidden/>
    <w:rsid w:val="005E7EF9"/>
  </w:style>
  <w:style w:type="numbering" w:customStyle="1" w:styleId="NoList221141">
    <w:name w:val="No List221141"/>
    <w:next w:val="NoList"/>
    <w:semiHidden/>
    <w:rsid w:val="005E7EF9"/>
  </w:style>
  <w:style w:type="numbering" w:customStyle="1" w:styleId="NoList321141">
    <w:name w:val="No List321141"/>
    <w:next w:val="NoList"/>
    <w:uiPriority w:val="99"/>
    <w:semiHidden/>
    <w:rsid w:val="005E7EF9"/>
  </w:style>
  <w:style w:type="numbering" w:customStyle="1" w:styleId="NoList1121141">
    <w:name w:val="No List1121141"/>
    <w:next w:val="NoList"/>
    <w:uiPriority w:val="99"/>
    <w:semiHidden/>
    <w:unhideWhenUsed/>
    <w:rsid w:val="005E7EF9"/>
  </w:style>
  <w:style w:type="numbering" w:customStyle="1" w:styleId="131141">
    <w:name w:val="無清單131141"/>
    <w:next w:val="NoList"/>
    <w:uiPriority w:val="99"/>
    <w:semiHidden/>
    <w:unhideWhenUsed/>
    <w:rsid w:val="005E7EF9"/>
  </w:style>
  <w:style w:type="numbering" w:customStyle="1" w:styleId="11211410">
    <w:name w:val="無清單1121141"/>
    <w:next w:val="NoList"/>
    <w:uiPriority w:val="99"/>
    <w:semiHidden/>
    <w:unhideWhenUsed/>
    <w:rsid w:val="005E7EF9"/>
  </w:style>
  <w:style w:type="numbering" w:customStyle="1" w:styleId="211141">
    <w:name w:val="无列表211141"/>
    <w:next w:val="NoList"/>
    <w:uiPriority w:val="99"/>
    <w:semiHidden/>
    <w:unhideWhenUsed/>
    <w:rsid w:val="005E7EF9"/>
  </w:style>
  <w:style w:type="numbering" w:customStyle="1" w:styleId="NoList1221141">
    <w:name w:val="No List1221141"/>
    <w:next w:val="NoList"/>
    <w:uiPriority w:val="99"/>
    <w:semiHidden/>
    <w:unhideWhenUsed/>
    <w:rsid w:val="005E7EF9"/>
  </w:style>
  <w:style w:type="numbering" w:customStyle="1" w:styleId="11211411">
    <w:name w:val="リストなし1121141"/>
    <w:next w:val="NoList"/>
    <w:uiPriority w:val="99"/>
    <w:semiHidden/>
    <w:unhideWhenUsed/>
    <w:rsid w:val="005E7EF9"/>
  </w:style>
  <w:style w:type="numbering" w:customStyle="1" w:styleId="11211412">
    <w:name w:val="无列表1121141"/>
    <w:next w:val="NoList"/>
    <w:semiHidden/>
    <w:rsid w:val="005E7EF9"/>
  </w:style>
  <w:style w:type="numbering" w:customStyle="1" w:styleId="NoList2121141">
    <w:name w:val="No List2121141"/>
    <w:next w:val="NoList"/>
    <w:semiHidden/>
    <w:rsid w:val="005E7EF9"/>
  </w:style>
  <w:style w:type="numbering" w:customStyle="1" w:styleId="NoList3121141">
    <w:name w:val="No List3121141"/>
    <w:next w:val="NoList"/>
    <w:uiPriority w:val="99"/>
    <w:semiHidden/>
    <w:rsid w:val="005E7EF9"/>
  </w:style>
  <w:style w:type="numbering" w:customStyle="1" w:styleId="NoList11121141">
    <w:name w:val="No List11121141"/>
    <w:next w:val="NoList"/>
    <w:uiPriority w:val="99"/>
    <w:semiHidden/>
    <w:unhideWhenUsed/>
    <w:rsid w:val="005E7EF9"/>
  </w:style>
  <w:style w:type="numbering" w:customStyle="1" w:styleId="1221141">
    <w:name w:val="無清單1221141"/>
    <w:next w:val="NoList"/>
    <w:uiPriority w:val="99"/>
    <w:semiHidden/>
    <w:unhideWhenUsed/>
    <w:rsid w:val="005E7EF9"/>
  </w:style>
  <w:style w:type="numbering" w:customStyle="1" w:styleId="11121141">
    <w:name w:val="無清單11121141"/>
    <w:next w:val="NoList"/>
    <w:uiPriority w:val="99"/>
    <w:semiHidden/>
    <w:unhideWhenUsed/>
    <w:rsid w:val="005E7EF9"/>
  </w:style>
  <w:style w:type="numbering" w:customStyle="1" w:styleId="NoList51131">
    <w:name w:val="No List51131"/>
    <w:next w:val="NoList"/>
    <w:uiPriority w:val="99"/>
    <w:semiHidden/>
    <w:unhideWhenUsed/>
    <w:rsid w:val="005E7EF9"/>
  </w:style>
  <w:style w:type="numbering" w:customStyle="1" w:styleId="NoList6131">
    <w:name w:val="No List6131"/>
    <w:next w:val="NoList"/>
    <w:uiPriority w:val="99"/>
    <w:semiHidden/>
    <w:unhideWhenUsed/>
    <w:rsid w:val="005E7EF9"/>
  </w:style>
  <w:style w:type="numbering" w:customStyle="1" w:styleId="NoList14131">
    <w:name w:val="No List14131"/>
    <w:next w:val="NoList"/>
    <w:uiPriority w:val="99"/>
    <w:semiHidden/>
    <w:unhideWhenUsed/>
    <w:rsid w:val="005E7EF9"/>
  </w:style>
  <w:style w:type="numbering" w:customStyle="1" w:styleId="131312">
    <w:name w:val="リストなし13131"/>
    <w:next w:val="NoList"/>
    <w:uiPriority w:val="99"/>
    <w:semiHidden/>
    <w:unhideWhenUsed/>
    <w:rsid w:val="005E7EF9"/>
  </w:style>
  <w:style w:type="numbering" w:customStyle="1" w:styleId="NoList23131">
    <w:name w:val="No List23131"/>
    <w:next w:val="NoList"/>
    <w:semiHidden/>
    <w:rsid w:val="005E7EF9"/>
  </w:style>
  <w:style w:type="numbering" w:customStyle="1" w:styleId="NoList33131">
    <w:name w:val="No List33131"/>
    <w:next w:val="NoList"/>
    <w:uiPriority w:val="99"/>
    <w:semiHidden/>
    <w:rsid w:val="005E7EF9"/>
  </w:style>
  <w:style w:type="numbering" w:customStyle="1" w:styleId="NoList11431">
    <w:name w:val="No List11431"/>
    <w:next w:val="NoList"/>
    <w:uiPriority w:val="99"/>
    <w:semiHidden/>
    <w:unhideWhenUsed/>
    <w:rsid w:val="005E7EF9"/>
  </w:style>
  <w:style w:type="numbering" w:customStyle="1" w:styleId="14131">
    <w:name w:val="無清單14131"/>
    <w:next w:val="NoList"/>
    <w:uiPriority w:val="99"/>
    <w:semiHidden/>
    <w:unhideWhenUsed/>
    <w:rsid w:val="005E7EF9"/>
  </w:style>
  <w:style w:type="numbering" w:customStyle="1" w:styleId="1131310">
    <w:name w:val="無清單113131"/>
    <w:next w:val="NoList"/>
    <w:uiPriority w:val="99"/>
    <w:semiHidden/>
    <w:unhideWhenUsed/>
    <w:rsid w:val="005E7EF9"/>
  </w:style>
  <w:style w:type="numbering" w:customStyle="1" w:styleId="NoList4231">
    <w:name w:val="No List4231"/>
    <w:next w:val="NoList"/>
    <w:uiPriority w:val="99"/>
    <w:semiHidden/>
    <w:unhideWhenUsed/>
    <w:rsid w:val="005E7EF9"/>
  </w:style>
  <w:style w:type="numbering" w:customStyle="1" w:styleId="NoList123131">
    <w:name w:val="No List123131"/>
    <w:next w:val="NoList"/>
    <w:uiPriority w:val="99"/>
    <w:semiHidden/>
    <w:unhideWhenUsed/>
    <w:rsid w:val="005E7EF9"/>
  </w:style>
  <w:style w:type="numbering" w:customStyle="1" w:styleId="1131311">
    <w:name w:val="リストなし113131"/>
    <w:next w:val="NoList"/>
    <w:uiPriority w:val="99"/>
    <w:semiHidden/>
    <w:unhideWhenUsed/>
    <w:rsid w:val="005E7EF9"/>
  </w:style>
  <w:style w:type="numbering" w:customStyle="1" w:styleId="1131312">
    <w:name w:val="无列表113131"/>
    <w:next w:val="NoList"/>
    <w:semiHidden/>
    <w:rsid w:val="005E7EF9"/>
  </w:style>
  <w:style w:type="numbering" w:customStyle="1" w:styleId="NoList213131">
    <w:name w:val="No List213131"/>
    <w:next w:val="NoList"/>
    <w:semiHidden/>
    <w:rsid w:val="005E7EF9"/>
  </w:style>
  <w:style w:type="numbering" w:customStyle="1" w:styleId="NoList313131">
    <w:name w:val="No List313131"/>
    <w:next w:val="NoList"/>
    <w:uiPriority w:val="99"/>
    <w:semiHidden/>
    <w:rsid w:val="005E7EF9"/>
  </w:style>
  <w:style w:type="numbering" w:customStyle="1" w:styleId="NoList1113131">
    <w:name w:val="No List1113131"/>
    <w:next w:val="NoList"/>
    <w:uiPriority w:val="99"/>
    <w:semiHidden/>
    <w:unhideWhenUsed/>
    <w:rsid w:val="005E7EF9"/>
  </w:style>
  <w:style w:type="numbering" w:customStyle="1" w:styleId="123131">
    <w:name w:val="無清單123131"/>
    <w:next w:val="NoList"/>
    <w:uiPriority w:val="99"/>
    <w:semiHidden/>
    <w:unhideWhenUsed/>
    <w:rsid w:val="005E7EF9"/>
  </w:style>
  <w:style w:type="numbering" w:customStyle="1" w:styleId="1113131">
    <w:name w:val="無清單1113131"/>
    <w:next w:val="NoList"/>
    <w:uiPriority w:val="99"/>
    <w:semiHidden/>
    <w:unhideWhenUsed/>
    <w:rsid w:val="005E7EF9"/>
  </w:style>
  <w:style w:type="numbering" w:customStyle="1" w:styleId="NoList121231">
    <w:name w:val="No List121231"/>
    <w:next w:val="NoList"/>
    <w:uiPriority w:val="99"/>
    <w:semiHidden/>
    <w:unhideWhenUsed/>
    <w:rsid w:val="005E7EF9"/>
  </w:style>
  <w:style w:type="numbering" w:customStyle="1" w:styleId="1112312">
    <w:name w:val="リストなし111231"/>
    <w:next w:val="NoList"/>
    <w:uiPriority w:val="99"/>
    <w:semiHidden/>
    <w:unhideWhenUsed/>
    <w:rsid w:val="005E7EF9"/>
  </w:style>
  <w:style w:type="numbering" w:customStyle="1" w:styleId="1112313">
    <w:name w:val="无列表111231"/>
    <w:next w:val="NoList"/>
    <w:semiHidden/>
    <w:rsid w:val="005E7EF9"/>
  </w:style>
  <w:style w:type="numbering" w:customStyle="1" w:styleId="NoList211231">
    <w:name w:val="No List211231"/>
    <w:next w:val="NoList"/>
    <w:semiHidden/>
    <w:rsid w:val="005E7EF9"/>
  </w:style>
  <w:style w:type="numbering" w:customStyle="1" w:styleId="NoList311231">
    <w:name w:val="No List311231"/>
    <w:next w:val="NoList"/>
    <w:uiPriority w:val="99"/>
    <w:semiHidden/>
    <w:rsid w:val="005E7EF9"/>
  </w:style>
  <w:style w:type="numbering" w:customStyle="1" w:styleId="NoList1111231">
    <w:name w:val="No List1111231"/>
    <w:next w:val="NoList"/>
    <w:uiPriority w:val="99"/>
    <w:semiHidden/>
    <w:unhideWhenUsed/>
    <w:rsid w:val="005E7EF9"/>
  </w:style>
  <w:style w:type="numbering" w:customStyle="1" w:styleId="1212310">
    <w:name w:val="無清單121231"/>
    <w:next w:val="NoList"/>
    <w:uiPriority w:val="99"/>
    <w:semiHidden/>
    <w:unhideWhenUsed/>
    <w:rsid w:val="005E7EF9"/>
  </w:style>
  <w:style w:type="numbering" w:customStyle="1" w:styleId="11112310">
    <w:name w:val="無清單1111231"/>
    <w:next w:val="NoList"/>
    <w:uiPriority w:val="99"/>
    <w:semiHidden/>
    <w:unhideWhenUsed/>
    <w:rsid w:val="005E7EF9"/>
  </w:style>
  <w:style w:type="numbering" w:customStyle="1" w:styleId="NoList5231">
    <w:name w:val="No List5231"/>
    <w:next w:val="NoList"/>
    <w:uiPriority w:val="99"/>
    <w:semiHidden/>
    <w:unhideWhenUsed/>
    <w:rsid w:val="005E7EF9"/>
  </w:style>
  <w:style w:type="numbering" w:customStyle="1" w:styleId="NoList13231">
    <w:name w:val="No List13231"/>
    <w:next w:val="NoList"/>
    <w:uiPriority w:val="99"/>
    <w:semiHidden/>
    <w:unhideWhenUsed/>
    <w:rsid w:val="005E7EF9"/>
  </w:style>
  <w:style w:type="numbering" w:customStyle="1" w:styleId="122312">
    <w:name w:val="リストなし12231"/>
    <w:next w:val="NoList"/>
    <w:uiPriority w:val="99"/>
    <w:semiHidden/>
    <w:unhideWhenUsed/>
    <w:rsid w:val="005E7EF9"/>
  </w:style>
  <w:style w:type="numbering" w:customStyle="1" w:styleId="122411">
    <w:name w:val="无列表12241"/>
    <w:next w:val="NoList"/>
    <w:semiHidden/>
    <w:rsid w:val="005E7EF9"/>
  </w:style>
  <w:style w:type="numbering" w:customStyle="1" w:styleId="NoList22231">
    <w:name w:val="No List22231"/>
    <w:next w:val="NoList"/>
    <w:semiHidden/>
    <w:rsid w:val="005E7EF9"/>
  </w:style>
  <w:style w:type="numbering" w:customStyle="1" w:styleId="NoList32231">
    <w:name w:val="No List32231"/>
    <w:next w:val="NoList"/>
    <w:uiPriority w:val="99"/>
    <w:semiHidden/>
    <w:rsid w:val="005E7EF9"/>
  </w:style>
  <w:style w:type="numbering" w:customStyle="1" w:styleId="NoList112231">
    <w:name w:val="No List112231"/>
    <w:next w:val="NoList"/>
    <w:uiPriority w:val="99"/>
    <w:semiHidden/>
    <w:unhideWhenUsed/>
    <w:rsid w:val="005E7EF9"/>
  </w:style>
  <w:style w:type="numbering" w:customStyle="1" w:styleId="132310">
    <w:name w:val="無清單13231"/>
    <w:next w:val="NoList"/>
    <w:uiPriority w:val="99"/>
    <w:semiHidden/>
    <w:unhideWhenUsed/>
    <w:rsid w:val="005E7EF9"/>
  </w:style>
  <w:style w:type="numbering" w:customStyle="1" w:styleId="1122310">
    <w:name w:val="無清單112231"/>
    <w:next w:val="NoList"/>
    <w:uiPriority w:val="99"/>
    <w:semiHidden/>
    <w:unhideWhenUsed/>
    <w:rsid w:val="005E7EF9"/>
  </w:style>
  <w:style w:type="numbering" w:customStyle="1" w:styleId="21231">
    <w:name w:val="无列表21231"/>
    <w:next w:val="NoList"/>
    <w:uiPriority w:val="99"/>
    <w:semiHidden/>
    <w:unhideWhenUsed/>
    <w:rsid w:val="005E7EF9"/>
  </w:style>
  <w:style w:type="numbering" w:customStyle="1" w:styleId="NoList1112231">
    <w:name w:val="No List1112231"/>
    <w:next w:val="NoList"/>
    <w:uiPriority w:val="99"/>
    <w:semiHidden/>
    <w:unhideWhenUsed/>
    <w:rsid w:val="005E7EF9"/>
  </w:style>
  <w:style w:type="numbering" w:customStyle="1" w:styleId="NoList731">
    <w:name w:val="No List731"/>
    <w:next w:val="NoList"/>
    <w:uiPriority w:val="99"/>
    <w:semiHidden/>
    <w:unhideWhenUsed/>
    <w:rsid w:val="005E7EF9"/>
  </w:style>
  <w:style w:type="numbering" w:customStyle="1" w:styleId="NoList1531">
    <w:name w:val="No List1531"/>
    <w:next w:val="NoList"/>
    <w:uiPriority w:val="99"/>
    <w:semiHidden/>
    <w:unhideWhenUsed/>
    <w:rsid w:val="005E7EF9"/>
  </w:style>
  <w:style w:type="numbering" w:customStyle="1" w:styleId="14311">
    <w:name w:val="リストなし1431"/>
    <w:next w:val="NoList"/>
    <w:uiPriority w:val="99"/>
    <w:semiHidden/>
    <w:unhideWhenUsed/>
    <w:rsid w:val="005E7EF9"/>
  </w:style>
  <w:style w:type="numbering" w:customStyle="1" w:styleId="14312">
    <w:name w:val="无列表1431"/>
    <w:next w:val="NoList"/>
    <w:semiHidden/>
    <w:rsid w:val="005E7EF9"/>
  </w:style>
  <w:style w:type="numbering" w:customStyle="1" w:styleId="NoList2431">
    <w:name w:val="No List2431"/>
    <w:next w:val="NoList"/>
    <w:semiHidden/>
    <w:rsid w:val="005E7EF9"/>
  </w:style>
  <w:style w:type="numbering" w:customStyle="1" w:styleId="NoList3431">
    <w:name w:val="No List3431"/>
    <w:next w:val="NoList"/>
    <w:uiPriority w:val="99"/>
    <w:semiHidden/>
    <w:rsid w:val="005E7EF9"/>
  </w:style>
  <w:style w:type="numbering" w:customStyle="1" w:styleId="NoList11531">
    <w:name w:val="No List11531"/>
    <w:next w:val="NoList"/>
    <w:uiPriority w:val="99"/>
    <w:semiHidden/>
    <w:unhideWhenUsed/>
    <w:rsid w:val="005E7EF9"/>
  </w:style>
  <w:style w:type="numbering" w:customStyle="1" w:styleId="15310">
    <w:name w:val="無清單1531"/>
    <w:next w:val="NoList"/>
    <w:uiPriority w:val="99"/>
    <w:semiHidden/>
    <w:unhideWhenUsed/>
    <w:rsid w:val="005E7EF9"/>
  </w:style>
  <w:style w:type="numbering" w:customStyle="1" w:styleId="114310">
    <w:name w:val="無清單11431"/>
    <w:next w:val="NoList"/>
    <w:uiPriority w:val="99"/>
    <w:semiHidden/>
    <w:unhideWhenUsed/>
    <w:rsid w:val="005E7EF9"/>
  </w:style>
  <w:style w:type="numbering" w:customStyle="1" w:styleId="NoList4331">
    <w:name w:val="No List4331"/>
    <w:next w:val="NoList"/>
    <w:uiPriority w:val="99"/>
    <w:semiHidden/>
    <w:unhideWhenUsed/>
    <w:rsid w:val="005E7EF9"/>
  </w:style>
  <w:style w:type="numbering" w:customStyle="1" w:styleId="NoList12431">
    <w:name w:val="No List12431"/>
    <w:next w:val="NoList"/>
    <w:uiPriority w:val="99"/>
    <w:semiHidden/>
    <w:unhideWhenUsed/>
    <w:rsid w:val="005E7EF9"/>
  </w:style>
  <w:style w:type="numbering" w:customStyle="1" w:styleId="114311">
    <w:name w:val="リストなし11431"/>
    <w:next w:val="NoList"/>
    <w:uiPriority w:val="99"/>
    <w:semiHidden/>
    <w:unhideWhenUsed/>
    <w:rsid w:val="005E7EF9"/>
  </w:style>
  <w:style w:type="numbering" w:customStyle="1" w:styleId="114312">
    <w:name w:val="无列表11431"/>
    <w:next w:val="NoList"/>
    <w:semiHidden/>
    <w:rsid w:val="005E7EF9"/>
  </w:style>
  <w:style w:type="numbering" w:customStyle="1" w:styleId="NoList21431">
    <w:name w:val="No List21431"/>
    <w:next w:val="NoList"/>
    <w:semiHidden/>
    <w:rsid w:val="005E7EF9"/>
  </w:style>
  <w:style w:type="numbering" w:customStyle="1" w:styleId="NoList31431">
    <w:name w:val="No List31431"/>
    <w:next w:val="NoList"/>
    <w:uiPriority w:val="99"/>
    <w:semiHidden/>
    <w:rsid w:val="005E7EF9"/>
  </w:style>
  <w:style w:type="numbering" w:customStyle="1" w:styleId="NoList111431">
    <w:name w:val="No List111431"/>
    <w:next w:val="NoList"/>
    <w:uiPriority w:val="99"/>
    <w:semiHidden/>
    <w:unhideWhenUsed/>
    <w:rsid w:val="005E7EF9"/>
  </w:style>
  <w:style w:type="numbering" w:customStyle="1" w:styleId="124310">
    <w:name w:val="無清單12431"/>
    <w:next w:val="NoList"/>
    <w:uiPriority w:val="99"/>
    <w:semiHidden/>
    <w:unhideWhenUsed/>
    <w:rsid w:val="005E7EF9"/>
  </w:style>
  <w:style w:type="numbering" w:customStyle="1" w:styleId="1114310">
    <w:name w:val="無清單111431"/>
    <w:next w:val="NoList"/>
    <w:uiPriority w:val="99"/>
    <w:semiHidden/>
    <w:unhideWhenUsed/>
    <w:rsid w:val="005E7EF9"/>
  </w:style>
  <w:style w:type="numbering" w:customStyle="1" w:styleId="2331">
    <w:name w:val="无列表2331"/>
    <w:next w:val="NoList"/>
    <w:uiPriority w:val="99"/>
    <w:semiHidden/>
    <w:unhideWhenUsed/>
    <w:rsid w:val="005E7EF9"/>
  </w:style>
  <w:style w:type="numbering" w:customStyle="1" w:styleId="NoList121331">
    <w:name w:val="No List121331"/>
    <w:next w:val="NoList"/>
    <w:uiPriority w:val="99"/>
    <w:semiHidden/>
    <w:unhideWhenUsed/>
    <w:rsid w:val="005E7EF9"/>
  </w:style>
  <w:style w:type="numbering" w:customStyle="1" w:styleId="1113311">
    <w:name w:val="リストなし111331"/>
    <w:next w:val="NoList"/>
    <w:uiPriority w:val="99"/>
    <w:semiHidden/>
    <w:unhideWhenUsed/>
    <w:rsid w:val="005E7EF9"/>
  </w:style>
  <w:style w:type="numbering" w:customStyle="1" w:styleId="1113312">
    <w:name w:val="无列表111331"/>
    <w:next w:val="NoList"/>
    <w:semiHidden/>
    <w:rsid w:val="005E7EF9"/>
  </w:style>
  <w:style w:type="numbering" w:customStyle="1" w:styleId="NoList211331">
    <w:name w:val="No List211331"/>
    <w:next w:val="NoList"/>
    <w:semiHidden/>
    <w:rsid w:val="005E7EF9"/>
  </w:style>
  <w:style w:type="numbering" w:customStyle="1" w:styleId="NoList311331">
    <w:name w:val="No List311331"/>
    <w:next w:val="NoList"/>
    <w:uiPriority w:val="99"/>
    <w:semiHidden/>
    <w:rsid w:val="005E7EF9"/>
  </w:style>
  <w:style w:type="numbering" w:customStyle="1" w:styleId="NoList1111331">
    <w:name w:val="No List1111331"/>
    <w:next w:val="NoList"/>
    <w:uiPriority w:val="99"/>
    <w:semiHidden/>
    <w:unhideWhenUsed/>
    <w:rsid w:val="005E7EF9"/>
  </w:style>
  <w:style w:type="numbering" w:customStyle="1" w:styleId="121331">
    <w:name w:val="無清單121331"/>
    <w:next w:val="NoList"/>
    <w:uiPriority w:val="99"/>
    <w:semiHidden/>
    <w:unhideWhenUsed/>
    <w:rsid w:val="005E7EF9"/>
  </w:style>
  <w:style w:type="numbering" w:customStyle="1" w:styleId="1111331">
    <w:name w:val="無清單1111331"/>
    <w:next w:val="NoList"/>
    <w:uiPriority w:val="99"/>
    <w:semiHidden/>
    <w:unhideWhenUsed/>
    <w:rsid w:val="005E7EF9"/>
  </w:style>
  <w:style w:type="numbering" w:customStyle="1" w:styleId="NoList5331">
    <w:name w:val="No List5331"/>
    <w:next w:val="NoList"/>
    <w:uiPriority w:val="99"/>
    <w:semiHidden/>
    <w:unhideWhenUsed/>
    <w:rsid w:val="005E7EF9"/>
  </w:style>
  <w:style w:type="numbering" w:customStyle="1" w:styleId="NoList13331">
    <w:name w:val="No List13331"/>
    <w:next w:val="NoList"/>
    <w:uiPriority w:val="99"/>
    <w:semiHidden/>
    <w:unhideWhenUsed/>
    <w:rsid w:val="005E7EF9"/>
  </w:style>
  <w:style w:type="numbering" w:customStyle="1" w:styleId="123311">
    <w:name w:val="リストなし12331"/>
    <w:next w:val="NoList"/>
    <w:uiPriority w:val="99"/>
    <w:semiHidden/>
    <w:unhideWhenUsed/>
    <w:rsid w:val="005E7EF9"/>
  </w:style>
  <w:style w:type="numbering" w:customStyle="1" w:styleId="123312">
    <w:name w:val="无列表12331"/>
    <w:next w:val="NoList"/>
    <w:semiHidden/>
    <w:rsid w:val="005E7EF9"/>
  </w:style>
  <w:style w:type="numbering" w:customStyle="1" w:styleId="NoList22331">
    <w:name w:val="No List22331"/>
    <w:next w:val="NoList"/>
    <w:semiHidden/>
    <w:rsid w:val="005E7EF9"/>
  </w:style>
  <w:style w:type="numbering" w:customStyle="1" w:styleId="NoList32331">
    <w:name w:val="No List32331"/>
    <w:next w:val="NoList"/>
    <w:uiPriority w:val="99"/>
    <w:semiHidden/>
    <w:rsid w:val="005E7EF9"/>
  </w:style>
  <w:style w:type="numbering" w:customStyle="1" w:styleId="NoList112331">
    <w:name w:val="No List112331"/>
    <w:next w:val="NoList"/>
    <w:uiPriority w:val="99"/>
    <w:semiHidden/>
    <w:unhideWhenUsed/>
    <w:rsid w:val="005E7EF9"/>
  </w:style>
  <w:style w:type="numbering" w:customStyle="1" w:styleId="13331">
    <w:name w:val="無清單13331"/>
    <w:next w:val="NoList"/>
    <w:uiPriority w:val="99"/>
    <w:semiHidden/>
    <w:unhideWhenUsed/>
    <w:rsid w:val="005E7EF9"/>
  </w:style>
  <w:style w:type="numbering" w:customStyle="1" w:styleId="1123310">
    <w:name w:val="無清單112331"/>
    <w:next w:val="NoList"/>
    <w:uiPriority w:val="99"/>
    <w:semiHidden/>
    <w:unhideWhenUsed/>
    <w:rsid w:val="005E7EF9"/>
  </w:style>
  <w:style w:type="numbering" w:customStyle="1" w:styleId="21331">
    <w:name w:val="无列表21331"/>
    <w:next w:val="NoList"/>
    <w:uiPriority w:val="99"/>
    <w:semiHidden/>
    <w:unhideWhenUsed/>
    <w:rsid w:val="005E7EF9"/>
  </w:style>
  <w:style w:type="numbering" w:customStyle="1" w:styleId="NoList122231">
    <w:name w:val="No List122231"/>
    <w:next w:val="NoList"/>
    <w:uiPriority w:val="99"/>
    <w:semiHidden/>
    <w:unhideWhenUsed/>
    <w:rsid w:val="005E7EF9"/>
  </w:style>
  <w:style w:type="numbering" w:customStyle="1" w:styleId="1122311">
    <w:name w:val="リストなし112231"/>
    <w:next w:val="NoList"/>
    <w:uiPriority w:val="99"/>
    <w:semiHidden/>
    <w:unhideWhenUsed/>
    <w:rsid w:val="005E7EF9"/>
  </w:style>
  <w:style w:type="numbering" w:customStyle="1" w:styleId="1122312">
    <w:name w:val="无列表112231"/>
    <w:next w:val="NoList"/>
    <w:semiHidden/>
    <w:rsid w:val="005E7EF9"/>
  </w:style>
  <w:style w:type="numbering" w:customStyle="1" w:styleId="NoList212231">
    <w:name w:val="No List212231"/>
    <w:next w:val="NoList"/>
    <w:semiHidden/>
    <w:rsid w:val="005E7EF9"/>
  </w:style>
  <w:style w:type="numbering" w:customStyle="1" w:styleId="NoList312231">
    <w:name w:val="No List312231"/>
    <w:next w:val="NoList"/>
    <w:uiPriority w:val="99"/>
    <w:semiHidden/>
    <w:rsid w:val="005E7EF9"/>
  </w:style>
  <w:style w:type="numbering" w:customStyle="1" w:styleId="NoList1112331">
    <w:name w:val="No List1112331"/>
    <w:next w:val="NoList"/>
    <w:uiPriority w:val="99"/>
    <w:semiHidden/>
    <w:unhideWhenUsed/>
    <w:rsid w:val="005E7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1651</TotalTime>
  <Pages>15</Pages>
  <Words>4319</Words>
  <Characters>22616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82</cp:revision>
  <cp:lastPrinted>1899-12-31T23:00:00Z</cp:lastPrinted>
  <dcterms:created xsi:type="dcterms:W3CDTF">2022-04-11T15:41:00Z</dcterms:created>
  <dcterms:modified xsi:type="dcterms:W3CDTF">2022-08-26T06:38:00Z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